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B53BF" w14:textId="28A17A9D"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5B1FD5">
          <w:rPr>
            <w:b/>
            <w:sz w:val="24"/>
          </w:rPr>
          <w:t>4</w:t>
        </w:r>
        <w:r w:rsidR="00AE6189">
          <w:rPr>
            <w:b/>
            <w:sz w:val="24"/>
          </w:rPr>
          <w:t>bis</w:t>
        </w:r>
        <w:r w:rsidR="005B1FD5">
          <w:rPr>
            <w:b/>
            <w:sz w:val="24"/>
          </w:rPr>
          <w:t>-e</w:t>
        </w:r>
      </w:fldSimple>
      <w:r>
        <w:rPr>
          <w:b/>
          <w:i/>
          <w:sz w:val="28"/>
        </w:rPr>
        <w:tab/>
      </w:r>
      <w:fldSimple w:instr=" DOCPROPERTY  Tdoc#  \* MERGEFORMAT ">
        <w:r>
          <w:rPr>
            <w:b/>
            <w:i/>
            <w:sz w:val="28"/>
          </w:rPr>
          <w:t>R4-</w:t>
        </w:r>
        <w:r w:rsidR="00C303CE">
          <w:rPr>
            <w:b/>
            <w:i/>
            <w:sz w:val="28"/>
          </w:rPr>
          <w:t>20</w:t>
        </w:r>
        <w:r w:rsidR="00722E95">
          <w:rPr>
            <w:rFonts w:hint="eastAsia"/>
            <w:b/>
            <w:i/>
            <w:sz w:val="28"/>
            <w:lang w:eastAsia="zh-CN"/>
          </w:rPr>
          <w:t>0</w:t>
        </w:r>
      </w:fldSimple>
      <w:r w:rsidR="002C145A">
        <w:rPr>
          <w:b/>
          <w:i/>
          <w:sz w:val="28"/>
          <w:lang w:eastAsia="zh-CN"/>
        </w:rPr>
        <w:t>3597</w:t>
      </w:r>
      <w:bookmarkStart w:id="0" w:name="_GoBack"/>
      <w:bookmarkEnd w:id="0"/>
    </w:p>
    <w:p w14:paraId="4F18AD0A" w14:textId="77777777" w:rsidR="00077266" w:rsidRDefault="00E93580">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5B3295">
          <w:rPr>
            <w:b/>
            <w:sz w:val="24"/>
          </w:rPr>
          <w:t>2</w:t>
        </w:r>
        <w:r w:rsidR="00AE6189">
          <w:rPr>
            <w:b/>
            <w:sz w:val="24"/>
          </w:rPr>
          <w:t>0</w:t>
        </w:r>
        <w:r w:rsidR="00AE6189" w:rsidRPr="00AE6189">
          <w:rPr>
            <w:b/>
            <w:sz w:val="24"/>
            <w:vertAlign w:val="superscript"/>
          </w:rPr>
          <w:t>th</w:t>
        </w:r>
        <w:r w:rsidR="00D83435">
          <w:rPr>
            <w:b/>
            <w:sz w:val="24"/>
          </w:rPr>
          <w:t xml:space="preserve"> </w:t>
        </w:r>
      </w:fldSimple>
      <w:r w:rsidR="00CE5CB2">
        <w:rPr>
          <w:b/>
          <w:sz w:val="24"/>
        </w:rPr>
        <w:t>–</w:t>
      </w:r>
      <w:r w:rsidR="00D83435">
        <w:rPr>
          <w:b/>
          <w:sz w:val="24"/>
        </w:rPr>
        <w:t xml:space="preserve"> </w:t>
      </w:r>
      <w:fldSimple w:instr=" DOCPROPERTY  EndDate  \* MERGEFORMAT ">
        <w:r w:rsidR="00AE6189">
          <w:rPr>
            <w:b/>
            <w:sz w:val="24"/>
          </w:rPr>
          <w:t>30</w:t>
        </w:r>
        <w:r w:rsidR="00AE6189" w:rsidRPr="00AE6189">
          <w:rPr>
            <w:b/>
            <w:sz w:val="24"/>
            <w:vertAlign w:val="superscript"/>
          </w:rPr>
          <w:t>th</w:t>
        </w:r>
        <w:r w:rsidR="00CE5CB2">
          <w:rPr>
            <w:b/>
            <w:sz w:val="24"/>
          </w:rPr>
          <w:t xml:space="preserve"> </w:t>
        </w:r>
        <w:r w:rsidR="00AE6189">
          <w:rPr>
            <w:b/>
            <w:sz w:val="24"/>
          </w:rPr>
          <w:t>Apr</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74C9A774" w14:textId="77777777">
        <w:tc>
          <w:tcPr>
            <w:tcW w:w="9641" w:type="dxa"/>
            <w:gridSpan w:val="9"/>
            <w:tcBorders>
              <w:top w:val="single" w:sz="4" w:space="0" w:color="auto"/>
              <w:left w:val="single" w:sz="4" w:space="0" w:color="auto"/>
              <w:right w:val="single" w:sz="4" w:space="0" w:color="auto"/>
            </w:tcBorders>
          </w:tcPr>
          <w:p w14:paraId="00B32CC8" w14:textId="77777777" w:rsidR="00077266" w:rsidRDefault="00D83435">
            <w:pPr>
              <w:pStyle w:val="CRCoverPage"/>
              <w:spacing w:after="0"/>
              <w:jc w:val="right"/>
              <w:rPr>
                <w:i/>
              </w:rPr>
            </w:pPr>
            <w:r>
              <w:rPr>
                <w:i/>
                <w:sz w:val="14"/>
              </w:rPr>
              <w:t>CR-Form-v12.0</w:t>
            </w:r>
          </w:p>
        </w:tc>
      </w:tr>
      <w:tr w:rsidR="00077266" w14:paraId="242EFC2B" w14:textId="77777777">
        <w:tc>
          <w:tcPr>
            <w:tcW w:w="9641" w:type="dxa"/>
            <w:gridSpan w:val="9"/>
            <w:tcBorders>
              <w:left w:val="single" w:sz="4" w:space="0" w:color="auto"/>
              <w:right w:val="single" w:sz="4" w:space="0" w:color="auto"/>
            </w:tcBorders>
          </w:tcPr>
          <w:p w14:paraId="772A132F" w14:textId="77777777" w:rsidR="00077266" w:rsidRDefault="00D83435">
            <w:pPr>
              <w:pStyle w:val="CRCoverPage"/>
              <w:spacing w:after="0"/>
              <w:jc w:val="center"/>
            </w:pPr>
            <w:r>
              <w:rPr>
                <w:b/>
                <w:sz w:val="32"/>
              </w:rPr>
              <w:t>CHANGE REQUEST</w:t>
            </w:r>
          </w:p>
        </w:tc>
      </w:tr>
      <w:tr w:rsidR="00077266" w14:paraId="69D9AB0E" w14:textId="77777777">
        <w:tc>
          <w:tcPr>
            <w:tcW w:w="9641" w:type="dxa"/>
            <w:gridSpan w:val="9"/>
            <w:tcBorders>
              <w:left w:val="single" w:sz="4" w:space="0" w:color="auto"/>
              <w:right w:val="single" w:sz="4" w:space="0" w:color="auto"/>
            </w:tcBorders>
          </w:tcPr>
          <w:p w14:paraId="398CCE78" w14:textId="77777777" w:rsidR="00077266" w:rsidRDefault="00077266">
            <w:pPr>
              <w:pStyle w:val="CRCoverPage"/>
              <w:spacing w:after="0"/>
              <w:rPr>
                <w:sz w:val="8"/>
                <w:szCs w:val="8"/>
              </w:rPr>
            </w:pPr>
          </w:p>
        </w:tc>
      </w:tr>
      <w:tr w:rsidR="00077266" w14:paraId="66A2103B" w14:textId="77777777">
        <w:tc>
          <w:tcPr>
            <w:tcW w:w="142" w:type="dxa"/>
            <w:tcBorders>
              <w:left w:val="single" w:sz="4" w:space="0" w:color="auto"/>
            </w:tcBorders>
          </w:tcPr>
          <w:p w14:paraId="5E8433A4" w14:textId="77777777" w:rsidR="00077266" w:rsidRDefault="00077266">
            <w:pPr>
              <w:pStyle w:val="CRCoverPage"/>
              <w:spacing w:after="0"/>
              <w:jc w:val="right"/>
            </w:pPr>
          </w:p>
        </w:tc>
        <w:tc>
          <w:tcPr>
            <w:tcW w:w="1559" w:type="dxa"/>
            <w:shd w:val="pct30" w:color="FFFF00" w:fill="auto"/>
          </w:tcPr>
          <w:p w14:paraId="10BE0893" w14:textId="0BFCDD9D" w:rsidR="00077266" w:rsidRDefault="00E93580" w:rsidP="00494A5A">
            <w:pPr>
              <w:pStyle w:val="CRCoverPage"/>
              <w:spacing w:after="0"/>
              <w:jc w:val="right"/>
              <w:rPr>
                <w:b/>
                <w:sz w:val="28"/>
              </w:rPr>
            </w:pPr>
            <w:fldSimple w:instr=" DOCPROPERTY  Spec#  \* MERGEFORMAT ">
              <w:r w:rsidR="00D83435">
                <w:rPr>
                  <w:b/>
                  <w:sz w:val="28"/>
                </w:rPr>
                <w:t>38.101-</w:t>
              </w:r>
              <w:r w:rsidR="00494A5A">
                <w:rPr>
                  <w:b/>
                  <w:sz w:val="28"/>
                </w:rPr>
                <w:t>3</w:t>
              </w:r>
            </w:fldSimple>
          </w:p>
        </w:tc>
        <w:tc>
          <w:tcPr>
            <w:tcW w:w="709" w:type="dxa"/>
          </w:tcPr>
          <w:p w14:paraId="655BBBC1" w14:textId="77777777" w:rsidR="00077266" w:rsidRDefault="00D83435">
            <w:pPr>
              <w:pStyle w:val="CRCoverPage"/>
              <w:spacing w:after="0"/>
              <w:jc w:val="center"/>
            </w:pPr>
            <w:r>
              <w:rPr>
                <w:b/>
                <w:sz w:val="28"/>
              </w:rPr>
              <w:t>CR</w:t>
            </w:r>
          </w:p>
        </w:tc>
        <w:tc>
          <w:tcPr>
            <w:tcW w:w="1276" w:type="dxa"/>
            <w:shd w:val="pct30" w:color="FFFF00" w:fill="auto"/>
          </w:tcPr>
          <w:p w14:paraId="0B3EB87A" w14:textId="77777777" w:rsidR="00077266" w:rsidRDefault="00E93580" w:rsidP="00AE6189">
            <w:pPr>
              <w:pStyle w:val="CRCoverPage"/>
              <w:spacing w:after="0"/>
            </w:pPr>
            <w:fldSimple w:instr=" DOCPROPERTY  Cr#  \* MERGEFORMAT ">
              <w:r w:rsidR="00AE6189">
                <w:rPr>
                  <w:b/>
                  <w:noProof/>
                  <w:sz w:val="28"/>
                  <w:lang w:eastAsia="zh-CN"/>
                </w:rPr>
                <w:t>xxxx</w:t>
              </w:r>
            </w:fldSimple>
          </w:p>
        </w:tc>
        <w:tc>
          <w:tcPr>
            <w:tcW w:w="709" w:type="dxa"/>
          </w:tcPr>
          <w:p w14:paraId="0037E03D"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7AA2354F"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3BE41DE6"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395BCEB5" w14:textId="77777777" w:rsidR="00077266" w:rsidRDefault="00E93580" w:rsidP="00AE6189">
            <w:pPr>
              <w:pStyle w:val="CRCoverPage"/>
              <w:spacing w:after="0"/>
              <w:jc w:val="center"/>
              <w:rPr>
                <w:sz w:val="28"/>
              </w:rPr>
            </w:pPr>
            <w:fldSimple w:instr=" DOCPROPERTY  Version  \* MERGEFORMAT ">
              <w:r w:rsidR="009F3AEE">
                <w:rPr>
                  <w:b/>
                  <w:sz w:val="28"/>
                </w:rPr>
                <w:t>1</w:t>
              </w:r>
              <w:r w:rsidR="00B80665">
                <w:rPr>
                  <w:b/>
                  <w:sz w:val="28"/>
                </w:rPr>
                <w:t>6</w:t>
              </w:r>
              <w:r w:rsidR="00D83435">
                <w:rPr>
                  <w:b/>
                  <w:sz w:val="28"/>
                </w:rPr>
                <w:t>.</w:t>
              </w:r>
              <w:r w:rsidR="00B80665">
                <w:rPr>
                  <w:b/>
                  <w:sz w:val="28"/>
                </w:rPr>
                <w:t>3</w:t>
              </w:r>
              <w:r w:rsidR="00D83435">
                <w:rPr>
                  <w:b/>
                  <w:sz w:val="28"/>
                </w:rPr>
                <w:t>.0</w:t>
              </w:r>
            </w:fldSimple>
          </w:p>
        </w:tc>
        <w:tc>
          <w:tcPr>
            <w:tcW w:w="143" w:type="dxa"/>
            <w:tcBorders>
              <w:right w:val="single" w:sz="4" w:space="0" w:color="auto"/>
            </w:tcBorders>
          </w:tcPr>
          <w:p w14:paraId="1215BA8B" w14:textId="77777777" w:rsidR="00077266" w:rsidRDefault="00077266">
            <w:pPr>
              <w:pStyle w:val="CRCoverPage"/>
              <w:spacing w:after="0"/>
            </w:pPr>
          </w:p>
        </w:tc>
      </w:tr>
      <w:tr w:rsidR="00077266" w14:paraId="564D0097" w14:textId="77777777">
        <w:tc>
          <w:tcPr>
            <w:tcW w:w="9641" w:type="dxa"/>
            <w:gridSpan w:val="9"/>
            <w:tcBorders>
              <w:left w:val="single" w:sz="4" w:space="0" w:color="auto"/>
              <w:right w:val="single" w:sz="4" w:space="0" w:color="auto"/>
            </w:tcBorders>
          </w:tcPr>
          <w:p w14:paraId="725587F0" w14:textId="77777777" w:rsidR="00077266" w:rsidRDefault="00077266">
            <w:pPr>
              <w:pStyle w:val="CRCoverPage"/>
              <w:spacing w:after="0"/>
            </w:pPr>
          </w:p>
        </w:tc>
      </w:tr>
      <w:tr w:rsidR="00077266" w14:paraId="591433E2" w14:textId="77777777">
        <w:tc>
          <w:tcPr>
            <w:tcW w:w="9641" w:type="dxa"/>
            <w:gridSpan w:val="9"/>
            <w:tcBorders>
              <w:top w:val="single" w:sz="4" w:space="0" w:color="auto"/>
            </w:tcBorders>
          </w:tcPr>
          <w:p w14:paraId="631C8B2D"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53E19DAF" w14:textId="77777777">
        <w:tc>
          <w:tcPr>
            <w:tcW w:w="9641" w:type="dxa"/>
            <w:gridSpan w:val="9"/>
          </w:tcPr>
          <w:p w14:paraId="77174C93" w14:textId="77777777" w:rsidR="00077266" w:rsidRDefault="00077266">
            <w:pPr>
              <w:pStyle w:val="CRCoverPage"/>
              <w:spacing w:after="0"/>
              <w:rPr>
                <w:sz w:val="8"/>
                <w:szCs w:val="8"/>
              </w:rPr>
            </w:pPr>
          </w:p>
        </w:tc>
      </w:tr>
    </w:tbl>
    <w:p w14:paraId="116B2D33"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2CAA206E" w14:textId="77777777">
        <w:tc>
          <w:tcPr>
            <w:tcW w:w="2835" w:type="dxa"/>
          </w:tcPr>
          <w:p w14:paraId="57B1C336" w14:textId="77777777" w:rsidR="00077266" w:rsidRDefault="00D83435">
            <w:pPr>
              <w:pStyle w:val="CRCoverPage"/>
              <w:tabs>
                <w:tab w:val="right" w:pos="2751"/>
              </w:tabs>
              <w:spacing w:after="0"/>
              <w:rPr>
                <w:b/>
                <w:i/>
              </w:rPr>
            </w:pPr>
            <w:r>
              <w:rPr>
                <w:b/>
                <w:i/>
              </w:rPr>
              <w:t>Proposed change affects:</w:t>
            </w:r>
          </w:p>
        </w:tc>
        <w:tc>
          <w:tcPr>
            <w:tcW w:w="1418" w:type="dxa"/>
          </w:tcPr>
          <w:p w14:paraId="599AC59C"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BC718" w14:textId="77777777" w:rsidR="00077266" w:rsidRDefault="00077266">
            <w:pPr>
              <w:pStyle w:val="CRCoverPage"/>
              <w:spacing w:after="0"/>
              <w:jc w:val="center"/>
              <w:rPr>
                <w:b/>
                <w:caps/>
              </w:rPr>
            </w:pPr>
          </w:p>
        </w:tc>
        <w:tc>
          <w:tcPr>
            <w:tcW w:w="709" w:type="dxa"/>
            <w:tcBorders>
              <w:left w:val="single" w:sz="4" w:space="0" w:color="auto"/>
            </w:tcBorders>
          </w:tcPr>
          <w:p w14:paraId="703199E4"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9A62E" w14:textId="77777777" w:rsidR="00077266" w:rsidRDefault="00D83435">
            <w:pPr>
              <w:pStyle w:val="CRCoverPage"/>
              <w:spacing w:after="0"/>
              <w:jc w:val="center"/>
              <w:rPr>
                <w:b/>
                <w:caps/>
              </w:rPr>
            </w:pPr>
            <w:r>
              <w:rPr>
                <w:rFonts w:hint="eastAsia"/>
                <w:b/>
                <w:caps/>
                <w:lang w:eastAsia="zh-CN"/>
              </w:rPr>
              <w:t>X</w:t>
            </w:r>
          </w:p>
        </w:tc>
        <w:tc>
          <w:tcPr>
            <w:tcW w:w="2126" w:type="dxa"/>
          </w:tcPr>
          <w:p w14:paraId="53991158"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B469E" w14:textId="77777777" w:rsidR="00077266" w:rsidRDefault="00077266">
            <w:pPr>
              <w:pStyle w:val="CRCoverPage"/>
              <w:spacing w:after="0"/>
              <w:jc w:val="center"/>
              <w:rPr>
                <w:b/>
                <w:caps/>
              </w:rPr>
            </w:pPr>
          </w:p>
        </w:tc>
        <w:tc>
          <w:tcPr>
            <w:tcW w:w="1418" w:type="dxa"/>
            <w:tcBorders>
              <w:left w:val="nil"/>
            </w:tcBorders>
          </w:tcPr>
          <w:p w14:paraId="2710F996"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3AF55" w14:textId="77777777" w:rsidR="00077266" w:rsidRDefault="00077266">
            <w:pPr>
              <w:pStyle w:val="CRCoverPage"/>
              <w:spacing w:after="0"/>
              <w:jc w:val="center"/>
              <w:rPr>
                <w:b/>
                <w:bCs/>
                <w:caps/>
              </w:rPr>
            </w:pPr>
          </w:p>
        </w:tc>
      </w:tr>
    </w:tbl>
    <w:p w14:paraId="15AAD98E"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0FC8F30E" w14:textId="77777777">
        <w:tc>
          <w:tcPr>
            <w:tcW w:w="9640" w:type="dxa"/>
            <w:gridSpan w:val="11"/>
          </w:tcPr>
          <w:p w14:paraId="5668DBE6" w14:textId="77777777" w:rsidR="00077266" w:rsidRDefault="00077266">
            <w:pPr>
              <w:pStyle w:val="CRCoverPage"/>
              <w:spacing w:after="0"/>
              <w:rPr>
                <w:sz w:val="8"/>
                <w:szCs w:val="8"/>
              </w:rPr>
            </w:pPr>
          </w:p>
        </w:tc>
      </w:tr>
      <w:tr w:rsidR="00077266" w14:paraId="78E1880F" w14:textId="77777777">
        <w:tc>
          <w:tcPr>
            <w:tcW w:w="1843" w:type="dxa"/>
            <w:tcBorders>
              <w:top w:val="single" w:sz="4" w:space="0" w:color="auto"/>
              <w:left w:val="single" w:sz="4" w:space="0" w:color="auto"/>
            </w:tcBorders>
          </w:tcPr>
          <w:p w14:paraId="2B21142A"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0F4BF3" w14:textId="7E5ECDDD" w:rsidR="00077266" w:rsidRDefault="00E93580" w:rsidP="007E529C">
            <w:pPr>
              <w:pStyle w:val="CRCoverPage"/>
              <w:spacing w:after="0"/>
              <w:ind w:left="100"/>
            </w:pPr>
            <w:fldSimple w:instr=" DOCPROPERTY  CrTitle  \* MERGEFORMAT ">
              <w:r w:rsidR="0049141C">
                <w:t>Drat C</w:t>
              </w:r>
              <w:r w:rsidR="00D83435">
                <w:t>R to TS 38.101-</w:t>
              </w:r>
              <w:r w:rsidR="007E529C">
                <w:t>3</w:t>
              </w:r>
              <w:r w:rsidR="00D83435">
                <w:t xml:space="preserve"> on </w:t>
              </w:r>
              <w:r w:rsidR="007E529C">
                <w:t>corrections to inter</w:t>
              </w:r>
              <w:r w:rsidR="001B7C8E">
                <w:t xml:space="preserve">-band CA </w:t>
              </w:r>
              <w:r w:rsidR="007E529C">
                <w:t>configurations between FR1 and FR2</w:t>
              </w:r>
              <w:r w:rsidR="009F3AEE">
                <w:rPr>
                  <w:lang w:eastAsia="zh-CN"/>
                </w:rPr>
                <w:t xml:space="preserve"> (Rel-1</w:t>
              </w:r>
              <w:r w:rsidR="00B80665">
                <w:rPr>
                  <w:lang w:eastAsia="zh-CN"/>
                </w:rPr>
                <w:t>6</w:t>
              </w:r>
              <w:r w:rsidR="00D83435">
                <w:rPr>
                  <w:lang w:eastAsia="zh-CN"/>
                </w:rPr>
                <w:t>)</w:t>
              </w:r>
            </w:fldSimple>
          </w:p>
        </w:tc>
      </w:tr>
      <w:tr w:rsidR="00077266" w14:paraId="346AE8A5" w14:textId="77777777">
        <w:tc>
          <w:tcPr>
            <w:tcW w:w="1843" w:type="dxa"/>
            <w:tcBorders>
              <w:left w:val="single" w:sz="4" w:space="0" w:color="auto"/>
            </w:tcBorders>
          </w:tcPr>
          <w:p w14:paraId="7F2D9F0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43AF237" w14:textId="77777777" w:rsidR="00077266" w:rsidRDefault="00077266">
            <w:pPr>
              <w:pStyle w:val="CRCoverPage"/>
              <w:spacing w:after="0"/>
              <w:rPr>
                <w:sz w:val="8"/>
                <w:szCs w:val="8"/>
              </w:rPr>
            </w:pPr>
          </w:p>
        </w:tc>
      </w:tr>
      <w:tr w:rsidR="00077266" w14:paraId="799D1092" w14:textId="77777777">
        <w:tc>
          <w:tcPr>
            <w:tcW w:w="1843" w:type="dxa"/>
            <w:tcBorders>
              <w:left w:val="single" w:sz="4" w:space="0" w:color="auto"/>
            </w:tcBorders>
          </w:tcPr>
          <w:p w14:paraId="046BD26B"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74097F"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7AA181B9" w14:textId="77777777">
        <w:tc>
          <w:tcPr>
            <w:tcW w:w="1843" w:type="dxa"/>
            <w:tcBorders>
              <w:left w:val="single" w:sz="4" w:space="0" w:color="auto"/>
            </w:tcBorders>
          </w:tcPr>
          <w:p w14:paraId="19919D2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470BEF"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7C8FD824" w14:textId="77777777">
        <w:tc>
          <w:tcPr>
            <w:tcW w:w="1843" w:type="dxa"/>
            <w:tcBorders>
              <w:left w:val="single" w:sz="4" w:space="0" w:color="auto"/>
            </w:tcBorders>
          </w:tcPr>
          <w:p w14:paraId="20FA955D"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4840E4A1" w14:textId="77777777" w:rsidR="00077266" w:rsidRDefault="00077266">
            <w:pPr>
              <w:pStyle w:val="CRCoverPage"/>
              <w:spacing w:after="0"/>
              <w:rPr>
                <w:sz w:val="8"/>
                <w:szCs w:val="8"/>
              </w:rPr>
            </w:pPr>
          </w:p>
        </w:tc>
      </w:tr>
      <w:tr w:rsidR="00077266" w14:paraId="51659A0D" w14:textId="77777777">
        <w:tc>
          <w:tcPr>
            <w:tcW w:w="1843" w:type="dxa"/>
            <w:tcBorders>
              <w:left w:val="single" w:sz="4" w:space="0" w:color="auto"/>
            </w:tcBorders>
          </w:tcPr>
          <w:p w14:paraId="3563CD3F"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50C5C094" w14:textId="77777777" w:rsidR="00077266" w:rsidRDefault="00E93580" w:rsidP="00627A78">
            <w:pPr>
              <w:pStyle w:val="CRCoverPage"/>
              <w:spacing w:after="0"/>
              <w:ind w:left="100"/>
            </w:pPr>
            <w:fldSimple w:instr=" DOCPROPERTY  RelatedWis  \* MERGEFORMAT ">
              <w:r w:rsidR="00D83435">
                <w:rPr>
                  <w:rFonts w:hint="eastAsia"/>
                  <w:lang w:eastAsia="zh-CN"/>
                </w:rPr>
                <w:t>NR_</w:t>
              </w:r>
              <w:r w:rsidR="00EF119B">
                <w:rPr>
                  <w:lang w:eastAsia="zh-CN"/>
                </w:rPr>
                <w:t>CA</w:t>
              </w:r>
              <w:r w:rsidR="00627A78" w:rsidRPr="00627A78">
                <w:rPr>
                  <w:rFonts w:cs="Arial"/>
                </w:rPr>
                <w:t>DC_R16_2BDL_xBUL-Core</w:t>
              </w:r>
            </w:fldSimple>
          </w:p>
        </w:tc>
        <w:tc>
          <w:tcPr>
            <w:tcW w:w="567" w:type="dxa"/>
            <w:tcBorders>
              <w:left w:val="nil"/>
            </w:tcBorders>
          </w:tcPr>
          <w:p w14:paraId="4D79CDAC" w14:textId="77777777" w:rsidR="00077266" w:rsidRDefault="00077266">
            <w:pPr>
              <w:pStyle w:val="CRCoverPage"/>
              <w:spacing w:after="0"/>
              <w:ind w:right="100"/>
            </w:pPr>
          </w:p>
        </w:tc>
        <w:tc>
          <w:tcPr>
            <w:tcW w:w="1417" w:type="dxa"/>
            <w:gridSpan w:val="3"/>
            <w:tcBorders>
              <w:left w:val="nil"/>
            </w:tcBorders>
          </w:tcPr>
          <w:p w14:paraId="54D42C81"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6ABC35B7" w14:textId="77777777" w:rsidR="00077266" w:rsidRDefault="00E93580" w:rsidP="00AE6189">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w:t>
              </w:r>
              <w:r w:rsidR="00AE6189">
                <w:rPr>
                  <w:lang w:val="en-US" w:eastAsia="zh-CN"/>
                </w:rPr>
                <w:t>4</w:t>
              </w:r>
              <w:r w:rsidR="00D83435">
                <w:t>-0</w:t>
              </w:r>
              <w:r w:rsidR="00AE6189">
                <w:t>6</w:t>
              </w:r>
            </w:fldSimple>
          </w:p>
        </w:tc>
      </w:tr>
      <w:tr w:rsidR="00077266" w14:paraId="511A59A6" w14:textId="77777777">
        <w:tc>
          <w:tcPr>
            <w:tcW w:w="1843" w:type="dxa"/>
            <w:tcBorders>
              <w:left w:val="single" w:sz="4" w:space="0" w:color="auto"/>
            </w:tcBorders>
          </w:tcPr>
          <w:p w14:paraId="41D3C621" w14:textId="77777777" w:rsidR="00077266" w:rsidRDefault="00077266">
            <w:pPr>
              <w:pStyle w:val="CRCoverPage"/>
              <w:spacing w:after="0"/>
              <w:rPr>
                <w:b/>
                <w:i/>
                <w:sz w:val="8"/>
                <w:szCs w:val="8"/>
              </w:rPr>
            </w:pPr>
          </w:p>
        </w:tc>
        <w:tc>
          <w:tcPr>
            <w:tcW w:w="1986" w:type="dxa"/>
            <w:gridSpan w:val="4"/>
          </w:tcPr>
          <w:p w14:paraId="7464BEEB" w14:textId="77777777" w:rsidR="00077266" w:rsidRDefault="00077266">
            <w:pPr>
              <w:pStyle w:val="CRCoverPage"/>
              <w:spacing w:after="0"/>
              <w:rPr>
                <w:sz w:val="8"/>
                <w:szCs w:val="8"/>
              </w:rPr>
            </w:pPr>
          </w:p>
        </w:tc>
        <w:tc>
          <w:tcPr>
            <w:tcW w:w="2267" w:type="dxa"/>
            <w:gridSpan w:val="2"/>
          </w:tcPr>
          <w:p w14:paraId="57FD42E4" w14:textId="77777777" w:rsidR="00077266" w:rsidRDefault="00077266">
            <w:pPr>
              <w:pStyle w:val="CRCoverPage"/>
              <w:spacing w:after="0"/>
              <w:rPr>
                <w:sz w:val="8"/>
                <w:szCs w:val="8"/>
              </w:rPr>
            </w:pPr>
          </w:p>
        </w:tc>
        <w:tc>
          <w:tcPr>
            <w:tcW w:w="1417" w:type="dxa"/>
            <w:gridSpan w:val="3"/>
          </w:tcPr>
          <w:p w14:paraId="29FC190B" w14:textId="77777777" w:rsidR="00077266" w:rsidRDefault="00077266">
            <w:pPr>
              <w:pStyle w:val="CRCoverPage"/>
              <w:spacing w:after="0"/>
              <w:rPr>
                <w:sz w:val="8"/>
                <w:szCs w:val="8"/>
              </w:rPr>
            </w:pPr>
          </w:p>
        </w:tc>
        <w:tc>
          <w:tcPr>
            <w:tcW w:w="2127" w:type="dxa"/>
            <w:tcBorders>
              <w:right w:val="single" w:sz="4" w:space="0" w:color="auto"/>
            </w:tcBorders>
          </w:tcPr>
          <w:p w14:paraId="47598A45" w14:textId="77777777" w:rsidR="00077266" w:rsidRDefault="00077266">
            <w:pPr>
              <w:pStyle w:val="CRCoverPage"/>
              <w:spacing w:after="0"/>
              <w:rPr>
                <w:sz w:val="8"/>
                <w:szCs w:val="8"/>
              </w:rPr>
            </w:pPr>
          </w:p>
        </w:tc>
      </w:tr>
      <w:tr w:rsidR="00077266" w14:paraId="35E17F02" w14:textId="77777777">
        <w:trPr>
          <w:cantSplit/>
          <w:trHeight w:val="90"/>
        </w:trPr>
        <w:tc>
          <w:tcPr>
            <w:tcW w:w="1843" w:type="dxa"/>
            <w:tcBorders>
              <w:left w:val="single" w:sz="4" w:space="0" w:color="auto"/>
            </w:tcBorders>
          </w:tcPr>
          <w:p w14:paraId="7AEE144F"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1A8E2731" w14:textId="77777777" w:rsidR="00077266" w:rsidRDefault="00EF119B">
            <w:pPr>
              <w:pStyle w:val="CRCoverPage"/>
              <w:spacing w:after="0"/>
              <w:ind w:left="100" w:right="-609"/>
              <w:rPr>
                <w:b/>
              </w:rPr>
            </w:pPr>
            <w:r>
              <w:rPr>
                <w:lang w:val="en-US" w:eastAsia="zh-CN"/>
              </w:rPr>
              <w:t>F</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14:paraId="5A824C74" w14:textId="77777777" w:rsidR="00077266" w:rsidRDefault="00077266">
            <w:pPr>
              <w:pStyle w:val="CRCoverPage"/>
              <w:spacing w:after="0"/>
            </w:pPr>
          </w:p>
        </w:tc>
        <w:tc>
          <w:tcPr>
            <w:tcW w:w="1417" w:type="dxa"/>
            <w:gridSpan w:val="3"/>
            <w:tcBorders>
              <w:left w:val="nil"/>
            </w:tcBorders>
          </w:tcPr>
          <w:p w14:paraId="53BBED2F"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6B870541" w14:textId="77777777" w:rsidR="00077266" w:rsidRDefault="00E93580" w:rsidP="00B80665">
            <w:pPr>
              <w:pStyle w:val="CRCoverPage"/>
              <w:spacing w:after="0"/>
              <w:ind w:left="100"/>
            </w:pPr>
            <w:fldSimple w:instr=" DOCPROPERTY  Release  \* MERGEFORMAT ">
              <w:r w:rsidR="00D83435">
                <w:t>Rel-1</w:t>
              </w:r>
              <w:r w:rsidR="00B80665">
                <w:t>6</w:t>
              </w:r>
            </w:fldSimple>
          </w:p>
        </w:tc>
      </w:tr>
      <w:tr w:rsidR="00077266" w14:paraId="5AD3833C" w14:textId="77777777">
        <w:tc>
          <w:tcPr>
            <w:tcW w:w="1843" w:type="dxa"/>
            <w:tcBorders>
              <w:left w:val="single" w:sz="4" w:space="0" w:color="auto"/>
              <w:bottom w:val="single" w:sz="4" w:space="0" w:color="auto"/>
            </w:tcBorders>
          </w:tcPr>
          <w:p w14:paraId="26D234E3" w14:textId="77777777" w:rsidR="00077266" w:rsidRDefault="00077266">
            <w:pPr>
              <w:pStyle w:val="CRCoverPage"/>
              <w:spacing w:after="0"/>
              <w:rPr>
                <w:b/>
                <w:i/>
              </w:rPr>
            </w:pPr>
          </w:p>
        </w:tc>
        <w:tc>
          <w:tcPr>
            <w:tcW w:w="4677" w:type="dxa"/>
            <w:gridSpan w:val="8"/>
            <w:tcBorders>
              <w:bottom w:val="single" w:sz="4" w:space="0" w:color="auto"/>
            </w:tcBorders>
          </w:tcPr>
          <w:p w14:paraId="6943B50A"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8532E6"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41FE7B78"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027D869A" w14:textId="77777777">
        <w:tc>
          <w:tcPr>
            <w:tcW w:w="1843" w:type="dxa"/>
          </w:tcPr>
          <w:p w14:paraId="7F5E6A10" w14:textId="77777777" w:rsidR="00077266" w:rsidRDefault="00077266">
            <w:pPr>
              <w:pStyle w:val="CRCoverPage"/>
              <w:spacing w:after="0"/>
              <w:rPr>
                <w:b/>
                <w:i/>
                <w:sz w:val="8"/>
                <w:szCs w:val="8"/>
              </w:rPr>
            </w:pPr>
          </w:p>
        </w:tc>
        <w:tc>
          <w:tcPr>
            <w:tcW w:w="7797" w:type="dxa"/>
            <w:gridSpan w:val="10"/>
          </w:tcPr>
          <w:p w14:paraId="6417DCC6" w14:textId="77777777" w:rsidR="00077266" w:rsidRDefault="00077266">
            <w:pPr>
              <w:pStyle w:val="CRCoverPage"/>
              <w:spacing w:after="0"/>
              <w:rPr>
                <w:sz w:val="8"/>
                <w:szCs w:val="8"/>
              </w:rPr>
            </w:pPr>
          </w:p>
        </w:tc>
      </w:tr>
      <w:tr w:rsidR="00077266" w14:paraId="6AC0CC68" w14:textId="77777777">
        <w:tc>
          <w:tcPr>
            <w:tcW w:w="2694" w:type="dxa"/>
            <w:gridSpan w:val="2"/>
            <w:tcBorders>
              <w:top w:val="single" w:sz="4" w:space="0" w:color="auto"/>
              <w:left w:val="single" w:sz="4" w:space="0" w:color="auto"/>
            </w:tcBorders>
          </w:tcPr>
          <w:p w14:paraId="24A1804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C55238" w14:textId="7980C58F" w:rsidR="00573809" w:rsidRDefault="00573809" w:rsidP="003B5335">
            <w:pPr>
              <w:rPr>
                <w:rFonts w:ascii="Arial" w:hAnsi="Arial" w:cs="Arial"/>
              </w:rPr>
            </w:pPr>
            <w:r>
              <w:rPr>
                <w:rFonts w:ascii="Arial" w:hAnsi="Arial" w:cs="Arial"/>
              </w:rPr>
              <w:t>The following inter-band CA configurations between FR1 and FR2 are not correct</w:t>
            </w:r>
            <w:r w:rsidR="00494A5A">
              <w:rPr>
                <w:rFonts w:ascii="Arial" w:hAnsi="Arial" w:cs="Arial"/>
              </w:rPr>
              <w:t xml:space="preserve"> and should be revised accordingly</w:t>
            </w:r>
            <w:r>
              <w:rPr>
                <w:rFonts w:ascii="Arial" w:hAnsi="Arial" w:cs="Arial"/>
              </w:rPr>
              <w:t>.</w:t>
            </w:r>
          </w:p>
          <w:p w14:paraId="1B6C1B9D" w14:textId="1D6C1307" w:rsidR="000B08ED" w:rsidRPr="00494A5A" w:rsidRDefault="000B08ED" w:rsidP="00494A5A">
            <w:pPr>
              <w:spacing w:after="0"/>
              <w:rPr>
                <w:rFonts w:ascii="Arial" w:hAnsi="Arial" w:cs="Arial"/>
                <w:sz w:val="18"/>
                <w:szCs w:val="18"/>
              </w:rPr>
            </w:pPr>
            <w:r w:rsidRPr="00494A5A">
              <w:rPr>
                <w:rFonts w:ascii="Arial" w:hAnsi="Arial" w:cs="Arial"/>
                <w:sz w:val="18"/>
                <w:szCs w:val="18"/>
              </w:rPr>
              <w:t>CA_n41(2A)-n261A</w:t>
            </w:r>
          </w:p>
          <w:p w14:paraId="1AD1277D" w14:textId="4F70A102" w:rsidR="000B08ED" w:rsidRPr="00494A5A" w:rsidRDefault="000B08ED" w:rsidP="00494A5A">
            <w:pPr>
              <w:spacing w:after="0"/>
              <w:rPr>
                <w:rFonts w:ascii="Arial" w:hAnsi="Arial" w:cs="Arial"/>
                <w:sz w:val="18"/>
                <w:szCs w:val="18"/>
              </w:rPr>
            </w:pPr>
            <w:r w:rsidRPr="00494A5A">
              <w:rPr>
                <w:rFonts w:ascii="Arial" w:hAnsi="Arial" w:cs="Arial"/>
                <w:sz w:val="18"/>
                <w:szCs w:val="18"/>
              </w:rPr>
              <w:t>CA_n66A-n260A</w:t>
            </w:r>
          </w:p>
          <w:p w14:paraId="2EDDAA16" w14:textId="23BCF713" w:rsidR="000B08ED" w:rsidRPr="00494A5A" w:rsidRDefault="000B08ED" w:rsidP="00494A5A">
            <w:pPr>
              <w:spacing w:after="0"/>
              <w:rPr>
                <w:rFonts w:ascii="Arial" w:hAnsi="Arial" w:cs="Arial"/>
                <w:sz w:val="18"/>
                <w:szCs w:val="18"/>
              </w:rPr>
            </w:pPr>
            <w:r w:rsidRPr="00494A5A">
              <w:rPr>
                <w:rFonts w:ascii="Arial" w:hAnsi="Arial" w:cs="Arial"/>
                <w:sz w:val="18"/>
                <w:szCs w:val="18"/>
              </w:rPr>
              <w:t>CA_n66A-n261A</w:t>
            </w:r>
          </w:p>
          <w:p w14:paraId="235F602E" w14:textId="6CAFC044" w:rsidR="000B08ED" w:rsidRPr="00494A5A" w:rsidRDefault="00C52425" w:rsidP="00494A5A">
            <w:pPr>
              <w:spacing w:after="0"/>
              <w:rPr>
                <w:rFonts w:ascii="Arial" w:hAnsi="Arial" w:cs="Arial"/>
              </w:rPr>
            </w:pPr>
            <w:r w:rsidRPr="00494A5A">
              <w:rPr>
                <w:rFonts w:ascii="Arial" w:hAnsi="Arial" w:cs="Arial"/>
              </w:rPr>
              <w:t>CA_n79A-n257H</w:t>
            </w:r>
          </w:p>
          <w:p w14:paraId="34541701" w14:textId="362717E5" w:rsidR="00C52425" w:rsidRPr="00494A5A" w:rsidRDefault="00C52425" w:rsidP="00494A5A">
            <w:pPr>
              <w:spacing w:after="0"/>
              <w:rPr>
                <w:rFonts w:ascii="Arial" w:hAnsi="Arial" w:cs="Arial"/>
              </w:rPr>
            </w:pPr>
            <w:r w:rsidRPr="00494A5A">
              <w:rPr>
                <w:rFonts w:ascii="Arial" w:hAnsi="Arial" w:cs="Arial"/>
              </w:rPr>
              <w:t>CA_n79A-n257I</w:t>
            </w:r>
          </w:p>
          <w:p w14:paraId="32CD4E83" w14:textId="225A0F73" w:rsidR="00C52425" w:rsidRPr="00494A5A" w:rsidRDefault="00C52425" w:rsidP="00494A5A">
            <w:pPr>
              <w:spacing w:after="0"/>
              <w:rPr>
                <w:rFonts w:ascii="Arial" w:hAnsi="Arial" w:cs="Arial"/>
              </w:rPr>
            </w:pPr>
            <w:r w:rsidRPr="00494A5A">
              <w:rPr>
                <w:rFonts w:ascii="Arial" w:hAnsi="Arial" w:cs="Arial"/>
              </w:rPr>
              <w:t>CA_n3A-n28A-n257D</w:t>
            </w:r>
          </w:p>
          <w:p w14:paraId="740F6B8B" w14:textId="7D10AFFB" w:rsidR="00C52425" w:rsidRPr="00494A5A" w:rsidRDefault="00C52425" w:rsidP="00494A5A">
            <w:pPr>
              <w:spacing w:after="0"/>
              <w:rPr>
                <w:rFonts w:ascii="Arial" w:hAnsi="Arial" w:cs="Arial"/>
              </w:rPr>
            </w:pPr>
            <w:r w:rsidRPr="00494A5A">
              <w:rPr>
                <w:rFonts w:ascii="Arial" w:hAnsi="Arial" w:cs="Arial"/>
              </w:rPr>
              <w:t>CA_n77A-n79A-n257A</w:t>
            </w:r>
          </w:p>
          <w:p w14:paraId="043C327D" w14:textId="3FAB1316" w:rsidR="00C52425" w:rsidRPr="00494A5A" w:rsidRDefault="00C52425" w:rsidP="00494A5A">
            <w:pPr>
              <w:spacing w:after="0"/>
              <w:rPr>
                <w:rFonts w:ascii="Arial" w:hAnsi="Arial" w:cs="Arial"/>
              </w:rPr>
            </w:pPr>
            <w:r w:rsidRPr="00494A5A">
              <w:rPr>
                <w:rFonts w:ascii="Arial" w:hAnsi="Arial" w:cs="Arial"/>
              </w:rPr>
              <w:t>CA_n77</w:t>
            </w:r>
            <w:r w:rsidR="00494A5A">
              <w:rPr>
                <w:rFonts w:ascii="Arial" w:hAnsi="Arial" w:cs="Arial"/>
              </w:rPr>
              <w:t>A</w:t>
            </w:r>
            <w:r w:rsidRPr="00494A5A">
              <w:rPr>
                <w:rFonts w:ascii="Arial" w:hAnsi="Arial" w:cs="Arial"/>
              </w:rPr>
              <w:t>-n79A-n257G</w:t>
            </w:r>
          </w:p>
          <w:p w14:paraId="0FB3830F" w14:textId="4AA232EA" w:rsidR="00C52425" w:rsidRPr="00494A5A" w:rsidRDefault="00C52425" w:rsidP="00494A5A">
            <w:pPr>
              <w:spacing w:after="0"/>
              <w:rPr>
                <w:rFonts w:ascii="Arial" w:hAnsi="Arial" w:cs="Arial"/>
              </w:rPr>
            </w:pPr>
            <w:r w:rsidRPr="00494A5A">
              <w:rPr>
                <w:rFonts w:ascii="Arial" w:hAnsi="Arial" w:cs="Arial"/>
              </w:rPr>
              <w:t>CA_n77</w:t>
            </w:r>
            <w:r w:rsidR="00494A5A">
              <w:rPr>
                <w:rFonts w:ascii="Arial" w:hAnsi="Arial" w:cs="Arial"/>
              </w:rPr>
              <w:t>A</w:t>
            </w:r>
            <w:r w:rsidRPr="00494A5A">
              <w:rPr>
                <w:rFonts w:ascii="Arial" w:hAnsi="Arial" w:cs="Arial"/>
              </w:rPr>
              <w:t>-n79A-n257H</w:t>
            </w:r>
          </w:p>
          <w:p w14:paraId="256249B1" w14:textId="414C3B35" w:rsidR="00C52425" w:rsidRPr="00494A5A" w:rsidRDefault="00C52425" w:rsidP="00494A5A">
            <w:pPr>
              <w:spacing w:after="0"/>
              <w:rPr>
                <w:rFonts w:ascii="Arial" w:hAnsi="Arial" w:cs="Arial"/>
              </w:rPr>
            </w:pPr>
            <w:r w:rsidRPr="00494A5A">
              <w:rPr>
                <w:rFonts w:ascii="Arial" w:hAnsi="Arial" w:cs="Arial"/>
              </w:rPr>
              <w:t>CA_n77</w:t>
            </w:r>
            <w:r w:rsidR="00494A5A">
              <w:rPr>
                <w:rFonts w:ascii="Arial" w:hAnsi="Arial" w:cs="Arial"/>
              </w:rPr>
              <w:t>A</w:t>
            </w:r>
            <w:r w:rsidRPr="00494A5A">
              <w:rPr>
                <w:rFonts w:ascii="Arial" w:hAnsi="Arial" w:cs="Arial"/>
              </w:rPr>
              <w:t>-n79A-n257I</w:t>
            </w:r>
          </w:p>
          <w:p w14:paraId="0737C31B" w14:textId="191DFCE9" w:rsidR="00C52425" w:rsidRPr="00494A5A" w:rsidRDefault="00C52425" w:rsidP="00494A5A">
            <w:pPr>
              <w:spacing w:after="0"/>
              <w:rPr>
                <w:rFonts w:ascii="Arial" w:hAnsi="Arial" w:cs="Arial"/>
              </w:rPr>
            </w:pPr>
            <w:r w:rsidRPr="00494A5A">
              <w:rPr>
                <w:rFonts w:ascii="Arial" w:hAnsi="Arial" w:cs="Arial"/>
              </w:rPr>
              <w:t>CA_n78</w:t>
            </w:r>
            <w:r w:rsidR="00494A5A">
              <w:rPr>
                <w:rFonts w:ascii="Arial" w:hAnsi="Arial" w:cs="Arial"/>
              </w:rPr>
              <w:t>A</w:t>
            </w:r>
            <w:r w:rsidRPr="00494A5A">
              <w:rPr>
                <w:rFonts w:ascii="Arial" w:hAnsi="Arial" w:cs="Arial"/>
              </w:rPr>
              <w:t>-n79A-n257A</w:t>
            </w:r>
          </w:p>
          <w:p w14:paraId="0C0B33EE" w14:textId="6ECFDD41" w:rsidR="00C52425" w:rsidRPr="00494A5A" w:rsidRDefault="00C52425" w:rsidP="00494A5A">
            <w:pPr>
              <w:spacing w:after="0"/>
              <w:rPr>
                <w:rFonts w:ascii="Arial" w:hAnsi="Arial" w:cs="Arial"/>
              </w:rPr>
            </w:pPr>
            <w:r w:rsidRPr="00494A5A">
              <w:rPr>
                <w:rFonts w:ascii="Arial" w:hAnsi="Arial" w:cs="Arial"/>
              </w:rPr>
              <w:t>CA_n78</w:t>
            </w:r>
            <w:r w:rsidR="00494A5A">
              <w:rPr>
                <w:rFonts w:ascii="Arial" w:hAnsi="Arial" w:cs="Arial"/>
              </w:rPr>
              <w:t>A</w:t>
            </w:r>
            <w:r w:rsidRPr="00494A5A">
              <w:rPr>
                <w:rFonts w:ascii="Arial" w:hAnsi="Arial" w:cs="Arial"/>
              </w:rPr>
              <w:t>-n79A-n257G</w:t>
            </w:r>
          </w:p>
          <w:p w14:paraId="018C4301" w14:textId="2CDA51AD" w:rsidR="00C52425" w:rsidRPr="00494A5A" w:rsidRDefault="00C52425" w:rsidP="00494A5A">
            <w:pPr>
              <w:spacing w:after="0"/>
              <w:rPr>
                <w:rFonts w:ascii="Arial" w:hAnsi="Arial" w:cs="Arial"/>
              </w:rPr>
            </w:pPr>
            <w:r w:rsidRPr="00494A5A">
              <w:rPr>
                <w:rFonts w:ascii="Arial" w:hAnsi="Arial" w:cs="Arial"/>
              </w:rPr>
              <w:t>CA_n78</w:t>
            </w:r>
            <w:r w:rsidR="00494A5A">
              <w:rPr>
                <w:rFonts w:ascii="Arial" w:hAnsi="Arial" w:cs="Arial"/>
              </w:rPr>
              <w:t>A</w:t>
            </w:r>
            <w:r w:rsidRPr="00494A5A">
              <w:rPr>
                <w:rFonts w:ascii="Arial" w:hAnsi="Arial" w:cs="Arial"/>
              </w:rPr>
              <w:t>-n79A-n257H</w:t>
            </w:r>
          </w:p>
          <w:p w14:paraId="79C08BD1" w14:textId="475A97DD" w:rsidR="00627A78" w:rsidRDefault="00C52425" w:rsidP="00494A5A">
            <w:pPr>
              <w:spacing w:after="0"/>
              <w:rPr>
                <w:rFonts w:ascii="Arial" w:hAnsi="Arial" w:cs="Arial"/>
              </w:rPr>
            </w:pPr>
            <w:r w:rsidRPr="00494A5A">
              <w:rPr>
                <w:rFonts w:ascii="Arial" w:hAnsi="Arial" w:cs="Arial"/>
              </w:rPr>
              <w:t>CA_n78</w:t>
            </w:r>
            <w:r w:rsidR="00494A5A">
              <w:rPr>
                <w:rFonts w:ascii="Arial" w:hAnsi="Arial" w:cs="Arial"/>
              </w:rPr>
              <w:t>A</w:t>
            </w:r>
            <w:r w:rsidRPr="00494A5A">
              <w:rPr>
                <w:rFonts w:ascii="Arial" w:hAnsi="Arial" w:cs="Arial"/>
              </w:rPr>
              <w:t>-n79A-n257I</w:t>
            </w:r>
          </w:p>
        </w:tc>
      </w:tr>
      <w:tr w:rsidR="00077266" w14:paraId="29BE5C79" w14:textId="77777777">
        <w:tc>
          <w:tcPr>
            <w:tcW w:w="2694" w:type="dxa"/>
            <w:gridSpan w:val="2"/>
            <w:tcBorders>
              <w:left w:val="single" w:sz="4" w:space="0" w:color="auto"/>
            </w:tcBorders>
          </w:tcPr>
          <w:p w14:paraId="016E98D0" w14:textId="14EFD24E" w:rsidR="00077266" w:rsidRDefault="00077266">
            <w:pPr>
              <w:pStyle w:val="CRCoverPage"/>
              <w:spacing w:after="0"/>
              <w:rPr>
                <w:b/>
                <w:i/>
                <w:sz w:val="8"/>
                <w:szCs w:val="8"/>
              </w:rPr>
            </w:pPr>
          </w:p>
        </w:tc>
        <w:tc>
          <w:tcPr>
            <w:tcW w:w="6946" w:type="dxa"/>
            <w:gridSpan w:val="9"/>
            <w:tcBorders>
              <w:right w:val="single" w:sz="4" w:space="0" w:color="auto"/>
            </w:tcBorders>
          </w:tcPr>
          <w:p w14:paraId="0AE90DAD" w14:textId="77777777" w:rsidR="00077266" w:rsidRDefault="00077266">
            <w:pPr>
              <w:pStyle w:val="CRCoverPage"/>
              <w:spacing w:after="0"/>
              <w:rPr>
                <w:sz w:val="8"/>
                <w:szCs w:val="8"/>
              </w:rPr>
            </w:pPr>
          </w:p>
        </w:tc>
      </w:tr>
      <w:tr w:rsidR="00077266" w14:paraId="09D478F5" w14:textId="77777777">
        <w:tc>
          <w:tcPr>
            <w:tcW w:w="2694" w:type="dxa"/>
            <w:gridSpan w:val="2"/>
            <w:tcBorders>
              <w:left w:val="single" w:sz="4" w:space="0" w:color="auto"/>
            </w:tcBorders>
          </w:tcPr>
          <w:p w14:paraId="06EE5CE6"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6E919A" w14:textId="618A26EB" w:rsidR="007869EA" w:rsidRDefault="00494A5A" w:rsidP="00494A5A">
            <w:pPr>
              <w:pStyle w:val="CRCoverPage"/>
              <w:spacing w:after="0"/>
              <w:rPr>
                <w:lang w:eastAsia="zh-CN"/>
              </w:rPr>
            </w:pPr>
            <w:r>
              <w:rPr>
                <w:lang w:eastAsia="zh-CN"/>
              </w:rPr>
              <w:t>Correct the above mentioned inter-band CA configurations between FR1 and FR2 in Table 5.5A.1-1 and 5.5A.1-2.</w:t>
            </w:r>
          </w:p>
        </w:tc>
      </w:tr>
      <w:tr w:rsidR="00077266" w14:paraId="108E1221" w14:textId="77777777">
        <w:tc>
          <w:tcPr>
            <w:tcW w:w="2694" w:type="dxa"/>
            <w:gridSpan w:val="2"/>
            <w:tcBorders>
              <w:left w:val="single" w:sz="4" w:space="0" w:color="auto"/>
            </w:tcBorders>
          </w:tcPr>
          <w:p w14:paraId="37310D16"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6FCFC38E" w14:textId="77777777" w:rsidR="00077266" w:rsidRDefault="00077266">
            <w:pPr>
              <w:pStyle w:val="CRCoverPage"/>
              <w:spacing w:after="0"/>
              <w:rPr>
                <w:sz w:val="8"/>
                <w:szCs w:val="8"/>
              </w:rPr>
            </w:pPr>
          </w:p>
        </w:tc>
      </w:tr>
      <w:tr w:rsidR="00077266" w14:paraId="38AB870F" w14:textId="77777777">
        <w:tc>
          <w:tcPr>
            <w:tcW w:w="2694" w:type="dxa"/>
            <w:gridSpan w:val="2"/>
            <w:tcBorders>
              <w:left w:val="single" w:sz="4" w:space="0" w:color="auto"/>
              <w:bottom w:val="single" w:sz="4" w:space="0" w:color="auto"/>
            </w:tcBorders>
          </w:tcPr>
          <w:p w14:paraId="355A3310"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65B3B1" w14:textId="386A4FF4" w:rsidR="007869EA" w:rsidRDefault="007869EA" w:rsidP="00494A5A">
            <w:pPr>
              <w:pStyle w:val="CRCoverPage"/>
              <w:spacing w:after="0"/>
              <w:rPr>
                <w:lang w:eastAsia="zh-CN"/>
              </w:rPr>
            </w:pPr>
            <w:r>
              <w:rPr>
                <w:lang w:eastAsia="zh-CN"/>
              </w:rPr>
              <w:t xml:space="preserve">The </w:t>
            </w:r>
            <w:r w:rsidR="00494A5A">
              <w:rPr>
                <w:lang w:eastAsia="zh-CN"/>
              </w:rPr>
              <w:t>inter-band CA configurations between FR1 and FR2 will be incorrect</w:t>
            </w:r>
            <w:r>
              <w:rPr>
                <w:lang w:eastAsia="zh-CN"/>
              </w:rPr>
              <w:t>.</w:t>
            </w:r>
          </w:p>
        </w:tc>
      </w:tr>
      <w:tr w:rsidR="00077266" w14:paraId="09C3D5AF" w14:textId="77777777">
        <w:tc>
          <w:tcPr>
            <w:tcW w:w="2694" w:type="dxa"/>
            <w:gridSpan w:val="2"/>
          </w:tcPr>
          <w:p w14:paraId="27692AA9" w14:textId="77777777" w:rsidR="00077266" w:rsidRDefault="00077266">
            <w:pPr>
              <w:pStyle w:val="CRCoverPage"/>
              <w:spacing w:after="0"/>
              <w:rPr>
                <w:b/>
                <w:i/>
                <w:sz w:val="8"/>
                <w:szCs w:val="8"/>
              </w:rPr>
            </w:pPr>
          </w:p>
        </w:tc>
        <w:tc>
          <w:tcPr>
            <w:tcW w:w="6946" w:type="dxa"/>
            <w:gridSpan w:val="9"/>
          </w:tcPr>
          <w:p w14:paraId="08965191" w14:textId="77777777" w:rsidR="00077266" w:rsidRDefault="00077266">
            <w:pPr>
              <w:pStyle w:val="CRCoverPage"/>
              <w:spacing w:after="0"/>
              <w:rPr>
                <w:sz w:val="8"/>
                <w:szCs w:val="8"/>
              </w:rPr>
            </w:pPr>
          </w:p>
        </w:tc>
      </w:tr>
      <w:tr w:rsidR="00077266" w14:paraId="0E991C90" w14:textId="77777777">
        <w:tc>
          <w:tcPr>
            <w:tcW w:w="2694" w:type="dxa"/>
            <w:gridSpan w:val="2"/>
            <w:tcBorders>
              <w:top w:val="single" w:sz="4" w:space="0" w:color="auto"/>
              <w:left w:val="single" w:sz="4" w:space="0" w:color="auto"/>
            </w:tcBorders>
          </w:tcPr>
          <w:p w14:paraId="38E96248"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6C3779" w14:textId="0F769FAD" w:rsidR="00077266" w:rsidRDefault="00D83435">
            <w:pPr>
              <w:pStyle w:val="CRCoverPage"/>
              <w:spacing w:after="0"/>
              <w:ind w:left="100"/>
              <w:rPr>
                <w:lang w:eastAsia="zh-CN"/>
              </w:rPr>
            </w:pPr>
            <w:r>
              <w:rPr>
                <w:rFonts w:hint="eastAsia"/>
                <w:lang w:eastAsia="zh-CN"/>
              </w:rPr>
              <w:t>5.</w:t>
            </w:r>
            <w:r w:rsidR="00C45DF3">
              <w:rPr>
                <w:lang w:eastAsia="zh-CN"/>
              </w:rPr>
              <w:t>5</w:t>
            </w:r>
            <w:r>
              <w:rPr>
                <w:lang w:eastAsia="zh-CN"/>
              </w:rPr>
              <w:t>A</w:t>
            </w:r>
            <w:r>
              <w:rPr>
                <w:rFonts w:hint="eastAsia"/>
                <w:lang w:eastAsia="zh-CN"/>
              </w:rPr>
              <w:t>.</w:t>
            </w:r>
            <w:r w:rsidR="00494A5A">
              <w:rPr>
                <w:rFonts w:hint="eastAsia"/>
                <w:lang w:eastAsia="zh-CN"/>
              </w:rPr>
              <w:t>1</w:t>
            </w:r>
          </w:p>
        </w:tc>
      </w:tr>
      <w:tr w:rsidR="00077266" w14:paraId="06A1BDAC" w14:textId="77777777">
        <w:tc>
          <w:tcPr>
            <w:tcW w:w="2694" w:type="dxa"/>
            <w:gridSpan w:val="2"/>
            <w:tcBorders>
              <w:left w:val="single" w:sz="4" w:space="0" w:color="auto"/>
            </w:tcBorders>
          </w:tcPr>
          <w:p w14:paraId="22E980AE"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72FA47CF" w14:textId="77777777" w:rsidR="00077266" w:rsidRDefault="00077266">
            <w:pPr>
              <w:pStyle w:val="CRCoverPage"/>
              <w:spacing w:after="0"/>
              <w:rPr>
                <w:sz w:val="8"/>
                <w:szCs w:val="8"/>
              </w:rPr>
            </w:pPr>
          </w:p>
        </w:tc>
      </w:tr>
      <w:tr w:rsidR="00077266" w14:paraId="3A99AE99" w14:textId="77777777">
        <w:tc>
          <w:tcPr>
            <w:tcW w:w="2694" w:type="dxa"/>
            <w:gridSpan w:val="2"/>
            <w:tcBorders>
              <w:left w:val="single" w:sz="4" w:space="0" w:color="auto"/>
            </w:tcBorders>
          </w:tcPr>
          <w:p w14:paraId="05F63180"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D5AFF3"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BDCD0" w14:textId="77777777" w:rsidR="00077266" w:rsidRDefault="00D83435">
            <w:pPr>
              <w:pStyle w:val="CRCoverPage"/>
              <w:spacing w:after="0"/>
              <w:jc w:val="center"/>
              <w:rPr>
                <w:b/>
                <w:caps/>
              </w:rPr>
            </w:pPr>
            <w:r>
              <w:rPr>
                <w:b/>
                <w:caps/>
              </w:rPr>
              <w:t>N</w:t>
            </w:r>
          </w:p>
        </w:tc>
        <w:tc>
          <w:tcPr>
            <w:tcW w:w="2977" w:type="dxa"/>
            <w:gridSpan w:val="4"/>
          </w:tcPr>
          <w:p w14:paraId="17E2E1BF"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75FB091E" w14:textId="77777777" w:rsidR="00077266" w:rsidRDefault="00077266">
            <w:pPr>
              <w:pStyle w:val="CRCoverPage"/>
              <w:spacing w:after="0"/>
              <w:ind w:left="99"/>
            </w:pPr>
          </w:p>
        </w:tc>
      </w:tr>
      <w:tr w:rsidR="00077266" w14:paraId="716AE274" w14:textId="77777777">
        <w:tc>
          <w:tcPr>
            <w:tcW w:w="2694" w:type="dxa"/>
            <w:gridSpan w:val="2"/>
            <w:tcBorders>
              <w:left w:val="single" w:sz="4" w:space="0" w:color="auto"/>
            </w:tcBorders>
          </w:tcPr>
          <w:p w14:paraId="34CBF03C"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CC00AC"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275EA"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7B26B0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C096ED" w14:textId="77777777" w:rsidR="00077266" w:rsidRDefault="00D83435">
            <w:pPr>
              <w:pStyle w:val="CRCoverPage"/>
              <w:spacing w:after="0"/>
              <w:ind w:left="99"/>
            </w:pPr>
            <w:r>
              <w:t xml:space="preserve">TS/TR ... CR ... </w:t>
            </w:r>
          </w:p>
        </w:tc>
      </w:tr>
      <w:tr w:rsidR="00077266" w14:paraId="7053A77D" w14:textId="77777777">
        <w:tc>
          <w:tcPr>
            <w:tcW w:w="2694" w:type="dxa"/>
            <w:gridSpan w:val="2"/>
            <w:tcBorders>
              <w:left w:val="single" w:sz="4" w:space="0" w:color="auto"/>
            </w:tcBorders>
          </w:tcPr>
          <w:p w14:paraId="2C7E6C9C"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1968E1"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928CD" w14:textId="77777777" w:rsidR="00077266" w:rsidRDefault="00077266">
            <w:pPr>
              <w:pStyle w:val="CRCoverPage"/>
              <w:spacing w:after="0"/>
              <w:jc w:val="center"/>
              <w:rPr>
                <w:b/>
                <w:caps/>
              </w:rPr>
            </w:pPr>
          </w:p>
        </w:tc>
        <w:tc>
          <w:tcPr>
            <w:tcW w:w="2977" w:type="dxa"/>
            <w:gridSpan w:val="4"/>
          </w:tcPr>
          <w:p w14:paraId="5BFF08A1"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61FADF41" w14:textId="1A0AFC6D" w:rsidR="00077266" w:rsidRDefault="00D83435" w:rsidP="006149E2">
            <w:pPr>
              <w:pStyle w:val="CRCoverPage"/>
              <w:spacing w:after="0"/>
              <w:ind w:left="99"/>
            </w:pPr>
            <w:r>
              <w:t>TS/TR ... CR ... 38.521-</w:t>
            </w:r>
            <w:r w:rsidR="006149E2">
              <w:t>3</w:t>
            </w:r>
          </w:p>
        </w:tc>
      </w:tr>
      <w:tr w:rsidR="00077266" w14:paraId="67D9F872" w14:textId="77777777">
        <w:tc>
          <w:tcPr>
            <w:tcW w:w="2694" w:type="dxa"/>
            <w:gridSpan w:val="2"/>
            <w:tcBorders>
              <w:left w:val="single" w:sz="4" w:space="0" w:color="auto"/>
            </w:tcBorders>
          </w:tcPr>
          <w:p w14:paraId="544D4F4F"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E86EEE"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4632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18C759B"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64889C1D" w14:textId="77777777" w:rsidR="00077266" w:rsidRDefault="00D83435">
            <w:pPr>
              <w:pStyle w:val="CRCoverPage"/>
              <w:spacing w:after="0"/>
              <w:ind w:left="99"/>
            </w:pPr>
            <w:r>
              <w:t xml:space="preserve">TS/TR ... CR ... </w:t>
            </w:r>
          </w:p>
        </w:tc>
      </w:tr>
      <w:tr w:rsidR="00077266" w14:paraId="58069A09" w14:textId="77777777">
        <w:tc>
          <w:tcPr>
            <w:tcW w:w="2694" w:type="dxa"/>
            <w:gridSpan w:val="2"/>
            <w:tcBorders>
              <w:left w:val="single" w:sz="4" w:space="0" w:color="auto"/>
            </w:tcBorders>
          </w:tcPr>
          <w:p w14:paraId="301D2D8B" w14:textId="77777777" w:rsidR="00077266" w:rsidRDefault="00077266">
            <w:pPr>
              <w:pStyle w:val="CRCoverPage"/>
              <w:spacing w:after="0"/>
              <w:rPr>
                <w:b/>
                <w:i/>
              </w:rPr>
            </w:pPr>
          </w:p>
        </w:tc>
        <w:tc>
          <w:tcPr>
            <w:tcW w:w="6946" w:type="dxa"/>
            <w:gridSpan w:val="9"/>
            <w:tcBorders>
              <w:right w:val="single" w:sz="4" w:space="0" w:color="auto"/>
            </w:tcBorders>
          </w:tcPr>
          <w:p w14:paraId="6A68F833" w14:textId="77777777" w:rsidR="00077266" w:rsidRDefault="00077266">
            <w:pPr>
              <w:pStyle w:val="CRCoverPage"/>
              <w:spacing w:after="0"/>
            </w:pPr>
          </w:p>
        </w:tc>
      </w:tr>
      <w:tr w:rsidR="00077266" w14:paraId="2CDCF560" w14:textId="77777777">
        <w:tc>
          <w:tcPr>
            <w:tcW w:w="2694" w:type="dxa"/>
            <w:gridSpan w:val="2"/>
            <w:tcBorders>
              <w:left w:val="single" w:sz="4" w:space="0" w:color="auto"/>
              <w:bottom w:val="single" w:sz="4" w:space="0" w:color="auto"/>
            </w:tcBorders>
          </w:tcPr>
          <w:p w14:paraId="10503F7D"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A04751" w14:textId="77777777" w:rsidR="00077266" w:rsidRDefault="00077266">
            <w:pPr>
              <w:pStyle w:val="CRCoverPage"/>
              <w:spacing w:after="0"/>
              <w:ind w:left="100"/>
            </w:pPr>
          </w:p>
        </w:tc>
      </w:tr>
      <w:tr w:rsidR="00077266" w14:paraId="22B948E3" w14:textId="77777777">
        <w:tc>
          <w:tcPr>
            <w:tcW w:w="2694" w:type="dxa"/>
            <w:gridSpan w:val="2"/>
            <w:tcBorders>
              <w:top w:val="single" w:sz="4" w:space="0" w:color="auto"/>
              <w:bottom w:val="single" w:sz="4" w:space="0" w:color="auto"/>
            </w:tcBorders>
          </w:tcPr>
          <w:p w14:paraId="33BE1C9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5BE051" w14:textId="77777777" w:rsidR="00077266" w:rsidRDefault="00077266">
            <w:pPr>
              <w:pStyle w:val="CRCoverPage"/>
              <w:spacing w:after="0"/>
              <w:ind w:left="100"/>
              <w:rPr>
                <w:sz w:val="8"/>
                <w:szCs w:val="8"/>
              </w:rPr>
            </w:pPr>
          </w:p>
        </w:tc>
      </w:tr>
      <w:tr w:rsidR="00077266" w14:paraId="629FF6C6" w14:textId="77777777">
        <w:tc>
          <w:tcPr>
            <w:tcW w:w="2694" w:type="dxa"/>
            <w:gridSpan w:val="2"/>
            <w:tcBorders>
              <w:top w:val="single" w:sz="4" w:space="0" w:color="auto"/>
              <w:left w:val="single" w:sz="4" w:space="0" w:color="auto"/>
              <w:bottom w:val="single" w:sz="4" w:space="0" w:color="auto"/>
            </w:tcBorders>
          </w:tcPr>
          <w:p w14:paraId="392DEE8D" w14:textId="77777777" w:rsidR="00077266" w:rsidRDefault="00D8343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57901" w14:textId="77777777" w:rsidR="00077266" w:rsidRDefault="00077266">
            <w:pPr>
              <w:pStyle w:val="CRCoverPage"/>
              <w:spacing w:after="0"/>
              <w:ind w:left="100"/>
            </w:pPr>
          </w:p>
        </w:tc>
      </w:tr>
    </w:tbl>
    <w:p w14:paraId="2DCAFAD9" w14:textId="77777777" w:rsidR="00077266" w:rsidRDefault="00077266">
      <w:pPr>
        <w:pStyle w:val="CRCoverPage"/>
        <w:spacing w:after="0"/>
        <w:rPr>
          <w:sz w:val="8"/>
          <w:szCs w:val="8"/>
        </w:rPr>
      </w:pPr>
    </w:p>
    <w:p w14:paraId="5F06266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09FC39E1"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2C4514E7"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713FA32E" w14:textId="77777777" w:rsidR="00362AB6" w:rsidRDefault="00362AB6" w:rsidP="00362AB6">
      <w:pPr>
        <w:pStyle w:val="40"/>
        <w:rPr>
          <w:rFonts w:eastAsia="宋体"/>
          <w:b/>
          <w:bCs/>
          <w:lang w:val="en-US" w:eastAsia="zh-CN"/>
        </w:rPr>
      </w:pPr>
      <w:r>
        <w:rPr>
          <w:b/>
          <w:bCs/>
        </w:rPr>
        <w:t>5.5A.1</w:t>
      </w:r>
      <w:r>
        <w:rPr>
          <w:b/>
          <w:bCs/>
        </w:rPr>
        <w:tab/>
        <w:t>Inter-band CA configurations between FR1 and FR2</w:t>
      </w:r>
    </w:p>
    <w:p w14:paraId="3163FD92" w14:textId="77777777" w:rsidR="00362AB6" w:rsidRDefault="00362AB6" w:rsidP="00362AB6">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4038634" w14:textId="77777777" w:rsidR="00362AB6" w:rsidRDefault="00362AB6" w:rsidP="00362AB6">
      <w:pPr>
        <w:pStyle w:val="TH"/>
      </w:pPr>
      <w:r>
        <w:t>Table 5.5A.1-1: Inter-band CA configurations and bandwidth combinations sets between FR1 and FR2 (two bands)</w:t>
      </w:r>
    </w:p>
    <w:tbl>
      <w:tblPr>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Change w:id="3">
          <w:tblGrid>
            <w:gridCol w:w="113"/>
            <w:gridCol w:w="921"/>
            <w:gridCol w:w="113"/>
            <w:gridCol w:w="921"/>
            <w:gridCol w:w="113"/>
            <w:gridCol w:w="633"/>
            <w:gridCol w:w="113"/>
            <w:gridCol w:w="667"/>
            <w:gridCol w:w="667"/>
            <w:gridCol w:w="667"/>
            <w:gridCol w:w="667"/>
            <w:gridCol w:w="667"/>
            <w:gridCol w:w="667"/>
            <w:gridCol w:w="667"/>
            <w:gridCol w:w="667"/>
            <w:gridCol w:w="667"/>
            <w:gridCol w:w="667"/>
            <w:gridCol w:w="667"/>
            <w:gridCol w:w="667"/>
            <w:gridCol w:w="667"/>
            <w:gridCol w:w="667"/>
            <w:gridCol w:w="558"/>
            <w:gridCol w:w="113"/>
            <w:gridCol w:w="636"/>
            <w:gridCol w:w="113"/>
          </w:tblGrid>
        </w:tblGridChange>
      </w:tblGrid>
      <w:tr w:rsidR="00362AB6" w14:paraId="707AE46F" w14:textId="77777777" w:rsidTr="00362AB6">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7640739F" w14:textId="77777777" w:rsidR="00362AB6" w:rsidRDefault="00362AB6">
            <w:pPr>
              <w:pStyle w:val="TAH"/>
            </w:pPr>
            <w:r>
              <w:t>NR CA configuration</w:t>
            </w:r>
          </w:p>
        </w:tc>
        <w:tc>
          <w:tcPr>
            <w:tcW w:w="1034" w:type="dxa"/>
            <w:tcBorders>
              <w:top w:val="single" w:sz="4" w:space="0" w:color="auto"/>
              <w:left w:val="nil"/>
              <w:bottom w:val="single" w:sz="4" w:space="0" w:color="auto"/>
              <w:right w:val="single" w:sz="4" w:space="0" w:color="auto"/>
            </w:tcBorders>
            <w:hideMark/>
          </w:tcPr>
          <w:p w14:paraId="21A088D5" w14:textId="77777777" w:rsidR="00362AB6" w:rsidRDefault="00362AB6">
            <w:pPr>
              <w:pStyle w:val="TAH"/>
            </w:pPr>
            <w:r>
              <w:t>Uplink CA configuration</w:t>
            </w:r>
          </w:p>
        </w:tc>
        <w:tc>
          <w:tcPr>
            <w:tcW w:w="746" w:type="dxa"/>
            <w:tcBorders>
              <w:top w:val="single" w:sz="4" w:space="0" w:color="auto"/>
              <w:left w:val="nil"/>
              <w:bottom w:val="single" w:sz="4" w:space="0" w:color="auto"/>
              <w:right w:val="single" w:sz="4" w:space="0" w:color="auto"/>
            </w:tcBorders>
            <w:vAlign w:val="center"/>
            <w:hideMark/>
          </w:tcPr>
          <w:p w14:paraId="26AE26C7" w14:textId="77777777" w:rsidR="00362AB6" w:rsidRDefault="00362AB6">
            <w:pPr>
              <w:pStyle w:val="TAH"/>
            </w:pPr>
            <w:r>
              <w:t>NR Band</w:t>
            </w:r>
          </w:p>
        </w:tc>
        <w:tc>
          <w:tcPr>
            <w:tcW w:w="667" w:type="dxa"/>
            <w:tcBorders>
              <w:top w:val="single" w:sz="4" w:space="0" w:color="auto"/>
              <w:left w:val="nil"/>
              <w:bottom w:val="single" w:sz="4" w:space="0" w:color="auto"/>
              <w:right w:val="single" w:sz="4" w:space="0" w:color="auto"/>
            </w:tcBorders>
            <w:hideMark/>
          </w:tcPr>
          <w:p w14:paraId="02125A24" w14:textId="77777777" w:rsidR="00362AB6" w:rsidRDefault="00362AB6">
            <w:pPr>
              <w:pStyle w:val="TAH"/>
            </w:pPr>
            <w:r>
              <w:t>SCS</w:t>
            </w:r>
          </w:p>
          <w:p w14:paraId="1518D340" w14:textId="77777777" w:rsidR="00362AB6" w:rsidRDefault="00362AB6">
            <w:pPr>
              <w:pStyle w:val="TAH"/>
            </w:pPr>
            <w:r>
              <w:t>(kHz)</w:t>
            </w:r>
          </w:p>
        </w:tc>
        <w:tc>
          <w:tcPr>
            <w:tcW w:w="667" w:type="dxa"/>
            <w:tcBorders>
              <w:top w:val="single" w:sz="4" w:space="0" w:color="auto"/>
              <w:left w:val="nil"/>
              <w:bottom w:val="single" w:sz="4" w:space="0" w:color="auto"/>
              <w:right w:val="single" w:sz="4" w:space="0" w:color="auto"/>
            </w:tcBorders>
            <w:vAlign w:val="center"/>
            <w:hideMark/>
          </w:tcPr>
          <w:p w14:paraId="746CEC41" w14:textId="77777777" w:rsidR="00362AB6" w:rsidRDefault="00362AB6">
            <w:pPr>
              <w:pStyle w:val="TAH"/>
            </w:pPr>
            <w:r>
              <w:t>5</w:t>
            </w:r>
          </w:p>
          <w:p w14:paraId="11B07EB0" w14:textId="77777777" w:rsidR="00362AB6" w:rsidRDefault="00362AB6">
            <w:pPr>
              <w:pStyle w:val="TAH"/>
            </w:pPr>
            <w:r>
              <w:t>MHz</w:t>
            </w:r>
          </w:p>
        </w:tc>
        <w:tc>
          <w:tcPr>
            <w:tcW w:w="667" w:type="dxa"/>
            <w:tcBorders>
              <w:top w:val="single" w:sz="4" w:space="0" w:color="auto"/>
              <w:left w:val="nil"/>
              <w:bottom w:val="single" w:sz="4" w:space="0" w:color="auto"/>
              <w:right w:val="single" w:sz="4" w:space="0" w:color="auto"/>
            </w:tcBorders>
            <w:vAlign w:val="center"/>
            <w:hideMark/>
          </w:tcPr>
          <w:p w14:paraId="3AF8F031" w14:textId="77777777" w:rsidR="00362AB6" w:rsidRDefault="00362AB6">
            <w:pPr>
              <w:pStyle w:val="TAH"/>
            </w:pPr>
            <w:r>
              <w:t>10</w:t>
            </w:r>
          </w:p>
          <w:p w14:paraId="7B2361DC" w14:textId="77777777" w:rsidR="00362AB6" w:rsidRDefault="00362AB6">
            <w:pPr>
              <w:pStyle w:val="TAH"/>
            </w:pPr>
            <w:r>
              <w:t>MHz</w:t>
            </w:r>
          </w:p>
        </w:tc>
        <w:tc>
          <w:tcPr>
            <w:tcW w:w="667" w:type="dxa"/>
            <w:tcBorders>
              <w:top w:val="single" w:sz="4" w:space="0" w:color="auto"/>
              <w:left w:val="nil"/>
              <w:bottom w:val="single" w:sz="4" w:space="0" w:color="auto"/>
              <w:right w:val="single" w:sz="4" w:space="0" w:color="auto"/>
            </w:tcBorders>
            <w:vAlign w:val="center"/>
            <w:hideMark/>
          </w:tcPr>
          <w:p w14:paraId="176E41DD" w14:textId="77777777" w:rsidR="00362AB6" w:rsidRDefault="00362AB6">
            <w:pPr>
              <w:pStyle w:val="TAH"/>
            </w:pPr>
            <w:r>
              <w:t>15</w:t>
            </w:r>
          </w:p>
          <w:p w14:paraId="7BE18862" w14:textId="77777777" w:rsidR="00362AB6" w:rsidRDefault="00362AB6">
            <w:pPr>
              <w:pStyle w:val="TAH"/>
            </w:pPr>
            <w:r>
              <w:t>MHz</w:t>
            </w:r>
          </w:p>
        </w:tc>
        <w:tc>
          <w:tcPr>
            <w:tcW w:w="667" w:type="dxa"/>
            <w:tcBorders>
              <w:top w:val="single" w:sz="4" w:space="0" w:color="auto"/>
              <w:left w:val="nil"/>
              <w:bottom w:val="single" w:sz="4" w:space="0" w:color="auto"/>
              <w:right w:val="single" w:sz="4" w:space="0" w:color="auto"/>
            </w:tcBorders>
            <w:vAlign w:val="center"/>
            <w:hideMark/>
          </w:tcPr>
          <w:p w14:paraId="163A1449" w14:textId="77777777" w:rsidR="00362AB6" w:rsidRDefault="00362AB6">
            <w:pPr>
              <w:pStyle w:val="TAH"/>
            </w:pPr>
            <w:r>
              <w:t>20</w:t>
            </w:r>
          </w:p>
          <w:p w14:paraId="4D28F196" w14:textId="77777777" w:rsidR="00362AB6" w:rsidRDefault="00362AB6">
            <w:pPr>
              <w:pStyle w:val="TAH"/>
            </w:pPr>
            <w:r>
              <w:t>MHz</w:t>
            </w:r>
          </w:p>
        </w:tc>
        <w:tc>
          <w:tcPr>
            <w:tcW w:w="667" w:type="dxa"/>
            <w:tcBorders>
              <w:top w:val="single" w:sz="4" w:space="0" w:color="auto"/>
              <w:left w:val="nil"/>
              <w:bottom w:val="single" w:sz="4" w:space="0" w:color="auto"/>
              <w:right w:val="single" w:sz="4" w:space="0" w:color="auto"/>
            </w:tcBorders>
            <w:vAlign w:val="center"/>
            <w:hideMark/>
          </w:tcPr>
          <w:p w14:paraId="36C8E2C1" w14:textId="77777777" w:rsidR="00362AB6" w:rsidRDefault="00362AB6">
            <w:pPr>
              <w:pStyle w:val="TAH"/>
            </w:pPr>
            <w:r>
              <w:rPr>
                <w:rFonts w:hint="eastAsia"/>
              </w:rPr>
              <w:t>25</w:t>
            </w:r>
          </w:p>
          <w:p w14:paraId="53AFE918" w14:textId="77777777" w:rsidR="00362AB6" w:rsidRDefault="00362AB6">
            <w:pPr>
              <w:pStyle w:val="TAH"/>
            </w:pPr>
            <w:r>
              <w:rPr>
                <w:rFonts w:hint="eastAsia"/>
              </w:rPr>
              <w:t>MHz</w:t>
            </w:r>
          </w:p>
        </w:tc>
        <w:tc>
          <w:tcPr>
            <w:tcW w:w="667" w:type="dxa"/>
            <w:tcBorders>
              <w:top w:val="single" w:sz="4" w:space="0" w:color="auto"/>
              <w:left w:val="nil"/>
              <w:bottom w:val="single" w:sz="4" w:space="0" w:color="auto"/>
              <w:right w:val="single" w:sz="4" w:space="0" w:color="auto"/>
            </w:tcBorders>
            <w:vAlign w:val="center"/>
            <w:hideMark/>
          </w:tcPr>
          <w:p w14:paraId="1E8E1589" w14:textId="77777777" w:rsidR="00362AB6" w:rsidRDefault="00362AB6">
            <w:pPr>
              <w:pStyle w:val="TAH"/>
            </w:pPr>
            <w:r>
              <w:rPr>
                <w:rFonts w:hint="eastAsia"/>
              </w:rPr>
              <w:t>30</w:t>
            </w:r>
          </w:p>
          <w:p w14:paraId="4BDCFE1D" w14:textId="77777777" w:rsidR="00362AB6" w:rsidRDefault="00362AB6">
            <w:pPr>
              <w:pStyle w:val="TAH"/>
            </w:pPr>
            <w:r>
              <w:rPr>
                <w:rFonts w:hint="eastAsia"/>
              </w:rPr>
              <w:t>MHz</w:t>
            </w:r>
          </w:p>
        </w:tc>
        <w:tc>
          <w:tcPr>
            <w:tcW w:w="667" w:type="dxa"/>
            <w:tcBorders>
              <w:top w:val="single" w:sz="4" w:space="0" w:color="auto"/>
              <w:left w:val="nil"/>
              <w:bottom w:val="single" w:sz="4" w:space="0" w:color="auto"/>
              <w:right w:val="single" w:sz="4" w:space="0" w:color="auto"/>
            </w:tcBorders>
            <w:vAlign w:val="center"/>
            <w:hideMark/>
          </w:tcPr>
          <w:p w14:paraId="780D741A" w14:textId="77777777" w:rsidR="00362AB6" w:rsidRDefault="00362AB6">
            <w:pPr>
              <w:pStyle w:val="TAH"/>
            </w:pPr>
            <w:r>
              <w:t>40</w:t>
            </w:r>
          </w:p>
          <w:p w14:paraId="372BF3EB" w14:textId="77777777" w:rsidR="00362AB6" w:rsidRDefault="00362AB6">
            <w:pPr>
              <w:pStyle w:val="TAH"/>
            </w:pPr>
            <w:r>
              <w:t>MHz</w:t>
            </w:r>
          </w:p>
        </w:tc>
        <w:tc>
          <w:tcPr>
            <w:tcW w:w="667" w:type="dxa"/>
            <w:tcBorders>
              <w:top w:val="single" w:sz="4" w:space="0" w:color="auto"/>
              <w:left w:val="nil"/>
              <w:bottom w:val="single" w:sz="4" w:space="0" w:color="auto"/>
              <w:right w:val="single" w:sz="4" w:space="0" w:color="auto"/>
            </w:tcBorders>
            <w:vAlign w:val="center"/>
            <w:hideMark/>
          </w:tcPr>
          <w:p w14:paraId="2C395C8F" w14:textId="77777777" w:rsidR="00362AB6" w:rsidRDefault="00362AB6">
            <w:pPr>
              <w:pStyle w:val="TAH"/>
            </w:pPr>
            <w:r>
              <w:t>50</w:t>
            </w:r>
          </w:p>
          <w:p w14:paraId="2FA099CA" w14:textId="77777777" w:rsidR="00362AB6" w:rsidRDefault="00362AB6">
            <w:pPr>
              <w:pStyle w:val="TAH"/>
            </w:pPr>
            <w:r>
              <w:t>MHz</w:t>
            </w:r>
          </w:p>
        </w:tc>
        <w:tc>
          <w:tcPr>
            <w:tcW w:w="667" w:type="dxa"/>
            <w:tcBorders>
              <w:top w:val="single" w:sz="4" w:space="0" w:color="auto"/>
              <w:left w:val="nil"/>
              <w:bottom w:val="single" w:sz="4" w:space="0" w:color="auto"/>
              <w:right w:val="single" w:sz="4" w:space="0" w:color="auto"/>
            </w:tcBorders>
            <w:vAlign w:val="center"/>
            <w:hideMark/>
          </w:tcPr>
          <w:p w14:paraId="3F38AAEE" w14:textId="77777777" w:rsidR="00362AB6" w:rsidRDefault="00362AB6">
            <w:pPr>
              <w:pStyle w:val="TAH"/>
            </w:pPr>
            <w:r>
              <w:t>60</w:t>
            </w:r>
          </w:p>
          <w:p w14:paraId="7C025069" w14:textId="77777777" w:rsidR="00362AB6" w:rsidRDefault="00362AB6">
            <w:pPr>
              <w:pStyle w:val="TAH"/>
            </w:pPr>
            <w:r>
              <w:t>MHz</w:t>
            </w:r>
          </w:p>
        </w:tc>
        <w:tc>
          <w:tcPr>
            <w:tcW w:w="667" w:type="dxa"/>
            <w:tcBorders>
              <w:top w:val="single" w:sz="4" w:space="0" w:color="auto"/>
              <w:left w:val="nil"/>
              <w:bottom w:val="single" w:sz="4" w:space="0" w:color="auto"/>
              <w:right w:val="single" w:sz="4" w:space="0" w:color="auto"/>
            </w:tcBorders>
            <w:vAlign w:val="center"/>
            <w:hideMark/>
          </w:tcPr>
          <w:p w14:paraId="7FD3D82F" w14:textId="77777777" w:rsidR="00362AB6" w:rsidRDefault="00362AB6">
            <w:pPr>
              <w:pStyle w:val="TAH"/>
            </w:pPr>
            <w:r>
              <w:t>80</w:t>
            </w:r>
          </w:p>
          <w:p w14:paraId="7D196FA4" w14:textId="77777777" w:rsidR="00362AB6" w:rsidRDefault="00362AB6">
            <w:pPr>
              <w:pStyle w:val="TAH"/>
            </w:pPr>
            <w:r>
              <w:t>MHz</w:t>
            </w:r>
          </w:p>
        </w:tc>
        <w:tc>
          <w:tcPr>
            <w:tcW w:w="667" w:type="dxa"/>
            <w:tcBorders>
              <w:top w:val="single" w:sz="4" w:space="0" w:color="auto"/>
              <w:left w:val="nil"/>
              <w:bottom w:val="single" w:sz="4" w:space="0" w:color="auto"/>
              <w:right w:val="single" w:sz="4" w:space="0" w:color="auto"/>
            </w:tcBorders>
            <w:vAlign w:val="center"/>
            <w:hideMark/>
          </w:tcPr>
          <w:p w14:paraId="53DCEE6C" w14:textId="77777777" w:rsidR="00362AB6" w:rsidRDefault="00362AB6">
            <w:pPr>
              <w:pStyle w:val="TAH"/>
            </w:pPr>
            <w:r>
              <w:rPr>
                <w:rFonts w:hint="eastAsia"/>
              </w:rPr>
              <w:t>90</w:t>
            </w:r>
          </w:p>
          <w:p w14:paraId="5DB38B36" w14:textId="77777777" w:rsidR="00362AB6" w:rsidRDefault="00362AB6">
            <w:pPr>
              <w:pStyle w:val="TAH"/>
            </w:pPr>
            <w:r>
              <w:rPr>
                <w:rFonts w:hint="eastAsia"/>
              </w:rPr>
              <w:t>MHz</w:t>
            </w:r>
          </w:p>
        </w:tc>
        <w:tc>
          <w:tcPr>
            <w:tcW w:w="667" w:type="dxa"/>
            <w:tcBorders>
              <w:top w:val="single" w:sz="4" w:space="0" w:color="auto"/>
              <w:left w:val="nil"/>
              <w:bottom w:val="single" w:sz="4" w:space="0" w:color="auto"/>
              <w:right w:val="single" w:sz="4" w:space="0" w:color="auto"/>
            </w:tcBorders>
            <w:vAlign w:val="center"/>
            <w:hideMark/>
          </w:tcPr>
          <w:p w14:paraId="4BF0789F" w14:textId="77777777" w:rsidR="00362AB6" w:rsidRDefault="00362AB6">
            <w:pPr>
              <w:pStyle w:val="TAH"/>
            </w:pPr>
            <w:r>
              <w:t>100 MHz</w:t>
            </w:r>
          </w:p>
        </w:tc>
        <w:tc>
          <w:tcPr>
            <w:tcW w:w="667" w:type="dxa"/>
            <w:tcBorders>
              <w:top w:val="single" w:sz="4" w:space="0" w:color="auto"/>
              <w:left w:val="nil"/>
              <w:bottom w:val="single" w:sz="4" w:space="0" w:color="auto"/>
              <w:right w:val="single" w:sz="4" w:space="0" w:color="auto"/>
            </w:tcBorders>
            <w:vAlign w:val="center"/>
            <w:hideMark/>
          </w:tcPr>
          <w:p w14:paraId="63505C14" w14:textId="77777777" w:rsidR="00362AB6" w:rsidRDefault="00362AB6">
            <w:pPr>
              <w:pStyle w:val="TAH"/>
            </w:pPr>
            <w:r>
              <w:rPr>
                <w:rFonts w:hint="eastAsia"/>
              </w:rPr>
              <w:t>200</w:t>
            </w:r>
            <w:r>
              <w:t xml:space="preserve"> MHz</w:t>
            </w:r>
          </w:p>
        </w:tc>
        <w:tc>
          <w:tcPr>
            <w:tcW w:w="671" w:type="dxa"/>
            <w:tcBorders>
              <w:top w:val="single" w:sz="4" w:space="0" w:color="auto"/>
              <w:left w:val="nil"/>
              <w:bottom w:val="single" w:sz="4" w:space="0" w:color="auto"/>
              <w:right w:val="single" w:sz="4" w:space="0" w:color="auto"/>
            </w:tcBorders>
            <w:vAlign w:val="center"/>
            <w:hideMark/>
          </w:tcPr>
          <w:p w14:paraId="1CE94FD2" w14:textId="77777777" w:rsidR="00362AB6" w:rsidRDefault="00362AB6">
            <w:pPr>
              <w:pStyle w:val="TAH"/>
            </w:pPr>
            <w:r>
              <w:rPr>
                <w:rFonts w:hint="eastAsia"/>
              </w:rPr>
              <w:t>4</w:t>
            </w:r>
            <w:r>
              <w:t>00 MHz</w:t>
            </w:r>
          </w:p>
        </w:tc>
        <w:tc>
          <w:tcPr>
            <w:tcW w:w="749" w:type="dxa"/>
            <w:tcBorders>
              <w:top w:val="single" w:sz="4" w:space="0" w:color="auto"/>
              <w:left w:val="nil"/>
              <w:bottom w:val="single" w:sz="4" w:space="0" w:color="auto"/>
              <w:right w:val="single" w:sz="4" w:space="0" w:color="auto"/>
            </w:tcBorders>
            <w:hideMark/>
          </w:tcPr>
          <w:p w14:paraId="3DA7FBFD" w14:textId="77777777" w:rsidR="00362AB6" w:rsidRDefault="00362AB6">
            <w:pPr>
              <w:pStyle w:val="TAH"/>
            </w:pPr>
            <w:r>
              <w:t>Bandwidth combination set</w:t>
            </w:r>
          </w:p>
        </w:tc>
      </w:tr>
      <w:tr w:rsidR="00362AB6" w14:paraId="69CC7C1B"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59A7A20" w14:textId="77777777" w:rsidR="00362AB6" w:rsidRDefault="00362AB6">
            <w:pPr>
              <w:pStyle w:val="TAC"/>
            </w:pPr>
            <w:r>
              <w:t>CA_n</w:t>
            </w:r>
            <w:r>
              <w:rPr>
                <w:rFonts w:hint="eastAsia"/>
              </w:rPr>
              <w:t>1</w:t>
            </w:r>
            <w:r>
              <w:t>A-n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024BE496" w14:textId="77777777" w:rsidR="00362AB6" w:rsidRDefault="00362AB6">
            <w:pPr>
              <w:pStyle w:val="TAC"/>
            </w:pPr>
            <w:r>
              <w:t>CA_n</w:t>
            </w:r>
            <w:r>
              <w:rPr>
                <w:rFonts w:hint="eastAsia"/>
              </w:rPr>
              <w:t>1</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348D027E" w14:textId="77777777" w:rsidR="00362AB6" w:rsidRDefault="00362AB6">
            <w:pPr>
              <w:pStyle w:val="TAC"/>
            </w:pPr>
            <w:r>
              <w:rPr>
                <w:rFonts w:hint="eastAsia"/>
              </w:rPr>
              <w:t>n1</w:t>
            </w:r>
          </w:p>
        </w:tc>
        <w:tc>
          <w:tcPr>
            <w:tcW w:w="667" w:type="dxa"/>
            <w:tcBorders>
              <w:top w:val="single" w:sz="4" w:space="0" w:color="auto"/>
              <w:left w:val="nil"/>
              <w:bottom w:val="single" w:sz="4" w:space="0" w:color="auto"/>
              <w:right w:val="single" w:sz="4" w:space="0" w:color="auto"/>
            </w:tcBorders>
            <w:vAlign w:val="center"/>
            <w:hideMark/>
          </w:tcPr>
          <w:p w14:paraId="20A577DD"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06F42CD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068AF2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B14922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F38EA3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57D40D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12CD57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006F96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69A817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066848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7F733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17A6E7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0EBF6C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767620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4285454" w14:textId="77777777" w:rsidR="00362AB6" w:rsidRDefault="00362AB6">
            <w:pPr>
              <w:pStyle w:val="TAC"/>
            </w:pPr>
          </w:p>
        </w:tc>
        <w:tc>
          <w:tcPr>
            <w:tcW w:w="749" w:type="dxa"/>
            <w:vMerge w:val="restart"/>
            <w:tcBorders>
              <w:top w:val="nil"/>
              <w:left w:val="nil"/>
              <w:bottom w:val="single" w:sz="4" w:space="0" w:color="auto"/>
              <w:right w:val="single" w:sz="4" w:space="0" w:color="auto"/>
            </w:tcBorders>
            <w:vAlign w:val="center"/>
            <w:hideMark/>
          </w:tcPr>
          <w:p w14:paraId="1A37CD52" w14:textId="77777777" w:rsidR="00362AB6" w:rsidRDefault="00362AB6">
            <w:pPr>
              <w:pStyle w:val="TAC"/>
            </w:pPr>
            <w:r>
              <w:t>0</w:t>
            </w:r>
          </w:p>
        </w:tc>
      </w:tr>
      <w:tr w:rsidR="00362AB6" w14:paraId="0A78C17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4C2164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4DDDFB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EDD1AB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357D700"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2BDFC4A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428860E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4FB8CF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15C896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610C0F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BC7773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E34FDE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1FE467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2E2F7A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842F3F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B963D2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DB49C4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4DCB9A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2CAC4F6"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07F2D8ED" w14:textId="77777777" w:rsidR="00362AB6" w:rsidRDefault="00362AB6">
            <w:pPr>
              <w:spacing w:after="0"/>
              <w:rPr>
                <w:rFonts w:ascii="Arial" w:eastAsia="宋体" w:hAnsi="Arial"/>
                <w:sz w:val="18"/>
                <w:szCs w:val="18"/>
              </w:rPr>
            </w:pPr>
          </w:p>
        </w:tc>
      </w:tr>
      <w:tr w:rsidR="00362AB6" w14:paraId="3829D31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5A36D2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99FCA2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21B61F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F88DBF9"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706BCA9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248837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2E90A8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145DF3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090483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A2E878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610EB1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21827B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3B8D7E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553F576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A09549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2FE67C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4E088E1"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4EFC0B5"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6CC0B698" w14:textId="77777777" w:rsidR="00362AB6" w:rsidRDefault="00362AB6">
            <w:pPr>
              <w:spacing w:after="0"/>
              <w:rPr>
                <w:rFonts w:ascii="Arial" w:eastAsia="宋体" w:hAnsi="Arial"/>
                <w:sz w:val="18"/>
                <w:szCs w:val="18"/>
              </w:rPr>
            </w:pPr>
          </w:p>
        </w:tc>
      </w:tr>
      <w:tr w:rsidR="00362AB6" w14:paraId="3A15105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792F1B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B50D334"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06C328D1" w14:textId="77777777" w:rsidR="00362AB6" w:rsidRDefault="00362AB6">
            <w:pPr>
              <w:pStyle w:val="TAC"/>
            </w:pPr>
            <w:r>
              <w:rPr>
                <w:rFonts w:hint="eastAsia"/>
              </w:rPr>
              <w:t>n257</w:t>
            </w:r>
          </w:p>
        </w:tc>
        <w:tc>
          <w:tcPr>
            <w:tcW w:w="667" w:type="dxa"/>
            <w:tcBorders>
              <w:top w:val="single" w:sz="4" w:space="0" w:color="auto"/>
              <w:left w:val="nil"/>
              <w:bottom w:val="single" w:sz="4" w:space="0" w:color="auto"/>
              <w:right w:val="single" w:sz="4" w:space="0" w:color="auto"/>
            </w:tcBorders>
            <w:vAlign w:val="center"/>
            <w:hideMark/>
          </w:tcPr>
          <w:p w14:paraId="080192E0"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3F6C50A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95ECFC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555556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5BA9AB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2CE958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A4B52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6ABDF3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AA0217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C2FD6A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24B708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328E86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368667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7300C7E"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395C3B21"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22553669" w14:textId="77777777" w:rsidR="00362AB6" w:rsidRDefault="00362AB6">
            <w:pPr>
              <w:spacing w:after="0"/>
              <w:rPr>
                <w:rFonts w:ascii="Arial" w:eastAsia="宋体" w:hAnsi="Arial"/>
                <w:sz w:val="18"/>
                <w:szCs w:val="18"/>
              </w:rPr>
            </w:pPr>
          </w:p>
        </w:tc>
      </w:tr>
      <w:tr w:rsidR="00362AB6" w14:paraId="11373F0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51FD9C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1F285C7"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002FF0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DFDAFCA"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684DBDD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978925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192ADA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31DCE2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97A248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DD7322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3AB81A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599667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8FBCC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ED78CD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E43DD6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C92114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AAD0470"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5A90395E" w14:textId="77777777" w:rsidR="00362AB6" w:rsidRDefault="00362AB6">
            <w:pPr>
              <w:pStyle w:val="TAC"/>
              <w:rPr>
                <w:rFonts w:cs="Arial"/>
              </w:rPr>
            </w:pPr>
            <w:r>
              <w:rPr>
                <w:rFonts w:eastAsia="Yu Mincho"/>
              </w:rPr>
              <w:t>Yes</w:t>
            </w:r>
          </w:p>
        </w:tc>
        <w:tc>
          <w:tcPr>
            <w:tcW w:w="749" w:type="dxa"/>
            <w:vMerge/>
            <w:tcBorders>
              <w:top w:val="nil"/>
              <w:left w:val="nil"/>
              <w:bottom w:val="single" w:sz="4" w:space="0" w:color="auto"/>
              <w:right w:val="single" w:sz="4" w:space="0" w:color="auto"/>
            </w:tcBorders>
            <w:vAlign w:val="center"/>
            <w:hideMark/>
          </w:tcPr>
          <w:p w14:paraId="69F5AE93" w14:textId="77777777" w:rsidR="00362AB6" w:rsidRDefault="00362AB6">
            <w:pPr>
              <w:spacing w:after="0"/>
              <w:rPr>
                <w:rFonts w:ascii="Arial" w:eastAsia="宋体" w:hAnsi="Arial"/>
                <w:sz w:val="18"/>
                <w:szCs w:val="18"/>
              </w:rPr>
            </w:pPr>
          </w:p>
        </w:tc>
      </w:tr>
      <w:tr w:rsidR="00362AB6" w14:paraId="598F1D1C"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F79D287" w14:textId="77777777" w:rsidR="00362AB6" w:rsidRDefault="00362AB6">
            <w:pPr>
              <w:pStyle w:val="TAC"/>
            </w:pPr>
            <w:r>
              <w:t>CA_n</w:t>
            </w:r>
            <w:r>
              <w:rPr>
                <w:rFonts w:hint="eastAsia"/>
              </w:rPr>
              <w:t>3</w:t>
            </w:r>
            <w:r>
              <w:t>A-n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4F8E367F" w14:textId="77777777" w:rsidR="00362AB6" w:rsidRDefault="00362AB6">
            <w:pPr>
              <w:pStyle w:val="TAC"/>
            </w:pPr>
            <w:r>
              <w:t>CA_n</w:t>
            </w:r>
            <w:r>
              <w:rPr>
                <w:rFonts w:hint="eastAsia"/>
              </w:rPr>
              <w:t>3</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1DCD7B7C" w14:textId="77777777" w:rsidR="00362AB6" w:rsidRDefault="00362AB6">
            <w:pPr>
              <w:pStyle w:val="TAC"/>
            </w:pPr>
            <w:r>
              <w:rPr>
                <w:rFonts w:hint="eastAsia"/>
              </w:rPr>
              <w:t>n3</w:t>
            </w:r>
          </w:p>
        </w:tc>
        <w:tc>
          <w:tcPr>
            <w:tcW w:w="667" w:type="dxa"/>
            <w:tcBorders>
              <w:top w:val="single" w:sz="4" w:space="0" w:color="auto"/>
              <w:left w:val="nil"/>
              <w:bottom w:val="single" w:sz="4" w:space="0" w:color="auto"/>
              <w:right w:val="single" w:sz="4" w:space="0" w:color="auto"/>
            </w:tcBorders>
            <w:vAlign w:val="center"/>
            <w:hideMark/>
          </w:tcPr>
          <w:p w14:paraId="6F06F340"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78AEC8B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4573F6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227C59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AD4A2D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A77587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F8A8A1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0E0E75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F1854B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376D56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0E5EA6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F5E08F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58A07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B3F4C8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667E04F" w14:textId="77777777" w:rsidR="00362AB6" w:rsidRDefault="00362AB6">
            <w:pPr>
              <w:pStyle w:val="TAC"/>
            </w:pPr>
          </w:p>
        </w:tc>
        <w:tc>
          <w:tcPr>
            <w:tcW w:w="749" w:type="dxa"/>
            <w:vMerge w:val="restart"/>
            <w:tcBorders>
              <w:top w:val="nil"/>
              <w:left w:val="nil"/>
              <w:bottom w:val="single" w:sz="4" w:space="0" w:color="auto"/>
              <w:right w:val="single" w:sz="4" w:space="0" w:color="auto"/>
            </w:tcBorders>
            <w:vAlign w:val="center"/>
            <w:hideMark/>
          </w:tcPr>
          <w:p w14:paraId="3A152DE9" w14:textId="77777777" w:rsidR="00362AB6" w:rsidRDefault="00362AB6">
            <w:pPr>
              <w:pStyle w:val="TAC"/>
            </w:pPr>
            <w:r>
              <w:t>0</w:t>
            </w:r>
          </w:p>
        </w:tc>
      </w:tr>
      <w:tr w:rsidR="00362AB6" w14:paraId="7B0B3EA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25C905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41B2DC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1B81E0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F641016"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7CCA026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6CCBA85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C054FE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2D6D2A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65BBE3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89DE9C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D1E32F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A94EB2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E0DA8A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D0B1F8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EC62FC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422B63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2B41652"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1C91B30"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6B24BA48" w14:textId="77777777" w:rsidR="00362AB6" w:rsidRDefault="00362AB6">
            <w:pPr>
              <w:spacing w:after="0"/>
              <w:rPr>
                <w:rFonts w:ascii="Arial" w:eastAsia="宋体" w:hAnsi="Arial"/>
                <w:sz w:val="18"/>
                <w:szCs w:val="18"/>
              </w:rPr>
            </w:pPr>
          </w:p>
        </w:tc>
      </w:tr>
      <w:tr w:rsidR="00362AB6" w14:paraId="71D98C5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970BA6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4AB105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19F22F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10C2DBA"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3B42F88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346647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E87D20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B9189B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5C571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686F17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1EB2F3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67F0C8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311403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7D919E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EC48FC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5CCE1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FE33B4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B667839"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651F0396" w14:textId="77777777" w:rsidR="00362AB6" w:rsidRDefault="00362AB6">
            <w:pPr>
              <w:spacing w:after="0"/>
              <w:rPr>
                <w:rFonts w:ascii="Arial" w:eastAsia="宋体" w:hAnsi="Arial"/>
                <w:sz w:val="18"/>
                <w:szCs w:val="18"/>
              </w:rPr>
            </w:pPr>
          </w:p>
        </w:tc>
      </w:tr>
      <w:tr w:rsidR="00362AB6" w14:paraId="0A563CA5"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1EB148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27EFD77"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0CCEC58E" w14:textId="77777777" w:rsidR="00362AB6" w:rsidRDefault="00362AB6">
            <w:pPr>
              <w:pStyle w:val="TAC"/>
            </w:pPr>
            <w:r>
              <w:rPr>
                <w:rFonts w:hint="eastAsia"/>
              </w:rPr>
              <w:t>n257</w:t>
            </w:r>
          </w:p>
        </w:tc>
        <w:tc>
          <w:tcPr>
            <w:tcW w:w="667" w:type="dxa"/>
            <w:tcBorders>
              <w:top w:val="single" w:sz="4" w:space="0" w:color="auto"/>
              <w:left w:val="nil"/>
              <w:bottom w:val="single" w:sz="4" w:space="0" w:color="auto"/>
              <w:right w:val="single" w:sz="4" w:space="0" w:color="auto"/>
            </w:tcBorders>
            <w:vAlign w:val="center"/>
            <w:hideMark/>
          </w:tcPr>
          <w:p w14:paraId="737D8DDB"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32B8106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A5942F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D6ABC8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2CF1C6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E8145F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066684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3BA56B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E9C65F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0FFBDB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E1F112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8E17A3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D1AEF58"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D5CC880"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6B84C5EB"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5FA9A61B" w14:textId="77777777" w:rsidR="00362AB6" w:rsidRDefault="00362AB6">
            <w:pPr>
              <w:spacing w:after="0"/>
              <w:rPr>
                <w:rFonts w:ascii="Arial" w:eastAsia="宋体" w:hAnsi="Arial"/>
                <w:sz w:val="18"/>
                <w:szCs w:val="18"/>
              </w:rPr>
            </w:pPr>
          </w:p>
        </w:tc>
      </w:tr>
      <w:tr w:rsidR="00362AB6" w14:paraId="16174E1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961297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F804B1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7CD862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2A13780"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6DDB0A7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72D05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54BB2D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419E76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0D05FA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4F314D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C7431C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0A6BB2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7664D1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AA82C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0B62BE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7BF0D9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77A31ED"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35DA2E89" w14:textId="77777777" w:rsidR="00362AB6" w:rsidRDefault="00362AB6">
            <w:pPr>
              <w:pStyle w:val="TAC"/>
              <w:rPr>
                <w:rFonts w:cs="Arial"/>
              </w:rPr>
            </w:pPr>
            <w:r>
              <w:rPr>
                <w:rFonts w:eastAsia="Yu Mincho"/>
              </w:rPr>
              <w:t>Yes</w:t>
            </w:r>
          </w:p>
        </w:tc>
        <w:tc>
          <w:tcPr>
            <w:tcW w:w="749" w:type="dxa"/>
            <w:vMerge/>
            <w:tcBorders>
              <w:top w:val="nil"/>
              <w:left w:val="nil"/>
              <w:bottom w:val="single" w:sz="4" w:space="0" w:color="auto"/>
              <w:right w:val="single" w:sz="4" w:space="0" w:color="auto"/>
            </w:tcBorders>
            <w:vAlign w:val="center"/>
            <w:hideMark/>
          </w:tcPr>
          <w:p w14:paraId="0E3804A8" w14:textId="77777777" w:rsidR="00362AB6" w:rsidRDefault="00362AB6">
            <w:pPr>
              <w:spacing w:after="0"/>
              <w:rPr>
                <w:rFonts w:ascii="Arial" w:eastAsia="宋体" w:hAnsi="Arial"/>
                <w:sz w:val="18"/>
                <w:szCs w:val="18"/>
              </w:rPr>
            </w:pPr>
          </w:p>
        </w:tc>
      </w:tr>
      <w:tr w:rsidR="00362AB6" w14:paraId="45190042"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71A9C06" w14:textId="77777777" w:rsidR="00362AB6" w:rsidRDefault="00362AB6">
            <w:pPr>
              <w:pStyle w:val="TAC"/>
            </w:pPr>
            <w:r>
              <w:t>CA_n</w:t>
            </w:r>
            <w:r>
              <w:rPr>
                <w:rFonts w:hint="eastAsia"/>
              </w:rPr>
              <w:t>3</w:t>
            </w:r>
            <w:r>
              <w:t>A-n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72E04E58" w14:textId="77777777" w:rsidR="00362AB6" w:rsidRDefault="00362AB6">
            <w:pPr>
              <w:pStyle w:val="TAC"/>
            </w:pPr>
            <w:r>
              <w:t>CA_n</w:t>
            </w:r>
            <w:r>
              <w:rPr>
                <w:rFonts w:hint="eastAsia"/>
              </w:rPr>
              <w:t>3</w:t>
            </w:r>
            <w:r>
              <w:t>A-n</w:t>
            </w:r>
            <w:r>
              <w:rPr>
                <w:rFonts w:hint="eastAsia"/>
              </w:rPr>
              <w:t>257</w:t>
            </w:r>
            <w:r>
              <w:t>A</w:t>
            </w:r>
            <w:r>
              <w:rPr>
                <w:rFonts w:hint="eastAsia"/>
              </w:rPr>
              <w:t xml:space="preserve">, </w:t>
            </w:r>
            <w:r>
              <w:t>CA_n</w:t>
            </w:r>
            <w:r>
              <w:rPr>
                <w:rFonts w:hint="eastAsia"/>
              </w:rPr>
              <w:t>3</w:t>
            </w:r>
            <w:r>
              <w:t>A-n</w:t>
            </w:r>
            <w:r>
              <w:rPr>
                <w:rFonts w:hint="eastAsia"/>
              </w:rPr>
              <w:t>257D</w:t>
            </w:r>
          </w:p>
        </w:tc>
        <w:tc>
          <w:tcPr>
            <w:tcW w:w="746" w:type="dxa"/>
            <w:vMerge w:val="restart"/>
            <w:tcBorders>
              <w:top w:val="nil"/>
              <w:left w:val="nil"/>
              <w:bottom w:val="single" w:sz="4" w:space="0" w:color="auto"/>
              <w:right w:val="single" w:sz="4" w:space="0" w:color="auto"/>
            </w:tcBorders>
            <w:vAlign w:val="center"/>
            <w:hideMark/>
          </w:tcPr>
          <w:p w14:paraId="222A80B4" w14:textId="77777777" w:rsidR="00362AB6" w:rsidRDefault="00362AB6">
            <w:pPr>
              <w:pStyle w:val="TAC"/>
            </w:pPr>
            <w:r>
              <w:rPr>
                <w:rFonts w:hint="eastAsia"/>
              </w:rPr>
              <w:t>n3</w:t>
            </w:r>
          </w:p>
        </w:tc>
        <w:tc>
          <w:tcPr>
            <w:tcW w:w="667" w:type="dxa"/>
            <w:tcBorders>
              <w:top w:val="single" w:sz="4" w:space="0" w:color="auto"/>
              <w:left w:val="nil"/>
              <w:bottom w:val="single" w:sz="4" w:space="0" w:color="auto"/>
              <w:right w:val="single" w:sz="4" w:space="0" w:color="auto"/>
            </w:tcBorders>
            <w:vAlign w:val="center"/>
            <w:hideMark/>
          </w:tcPr>
          <w:p w14:paraId="5398413F"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130BEF2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BE22F7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F42C31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F43164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BBB9D1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785F41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8F1D87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10948F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C41AE8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ED180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62B760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C5BC0A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6F9FBBE"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F3B694A" w14:textId="77777777" w:rsidR="00362AB6" w:rsidRDefault="00362AB6">
            <w:pPr>
              <w:pStyle w:val="TAC"/>
            </w:pPr>
          </w:p>
        </w:tc>
        <w:tc>
          <w:tcPr>
            <w:tcW w:w="749" w:type="dxa"/>
            <w:vMerge w:val="restart"/>
            <w:tcBorders>
              <w:top w:val="nil"/>
              <w:left w:val="nil"/>
              <w:bottom w:val="single" w:sz="4" w:space="0" w:color="auto"/>
              <w:right w:val="single" w:sz="4" w:space="0" w:color="auto"/>
            </w:tcBorders>
            <w:vAlign w:val="center"/>
            <w:hideMark/>
          </w:tcPr>
          <w:p w14:paraId="1542F761" w14:textId="77777777" w:rsidR="00362AB6" w:rsidRDefault="00362AB6">
            <w:pPr>
              <w:pStyle w:val="TAC"/>
            </w:pPr>
            <w:r>
              <w:t>0</w:t>
            </w:r>
          </w:p>
        </w:tc>
      </w:tr>
      <w:tr w:rsidR="00362AB6" w14:paraId="5C2898F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B2BAA6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5354E1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901C15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363F40A"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2C95E2A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D24CAE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789D10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D248E5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E76BF6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C98E98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14361C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10A7CD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A64E9E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C6DFEA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2CE842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7B0132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8DB69E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479A4BF"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19B1FC4B" w14:textId="77777777" w:rsidR="00362AB6" w:rsidRDefault="00362AB6">
            <w:pPr>
              <w:spacing w:after="0"/>
              <w:rPr>
                <w:rFonts w:ascii="Arial" w:eastAsia="宋体" w:hAnsi="Arial"/>
                <w:sz w:val="18"/>
                <w:szCs w:val="18"/>
              </w:rPr>
            </w:pPr>
          </w:p>
        </w:tc>
      </w:tr>
      <w:tr w:rsidR="00362AB6" w14:paraId="0DDC5D5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C81462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66BFFE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8454FA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60DBAD8"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vAlign w:val="center"/>
          </w:tcPr>
          <w:p w14:paraId="47C5D00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AC9808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F55279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0DCB68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E54323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F18210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BB805B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DBF7D0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62CE0B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52B6B96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6F2AEB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72521E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691A38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C3C7139"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65D09476" w14:textId="77777777" w:rsidR="00362AB6" w:rsidRDefault="00362AB6">
            <w:pPr>
              <w:spacing w:after="0"/>
              <w:rPr>
                <w:rFonts w:ascii="Arial" w:eastAsia="宋体" w:hAnsi="Arial"/>
                <w:sz w:val="18"/>
                <w:szCs w:val="18"/>
              </w:rPr>
            </w:pPr>
          </w:p>
        </w:tc>
      </w:tr>
      <w:tr w:rsidR="00362AB6" w14:paraId="56B1383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9F5B0B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1893BB7"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48C4B026"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3CA68563" w14:textId="77777777" w:rsidR="00362AB6" w:rsidRDefault="00362AB6">
            <w:pPr>
              <w:pStyle w:val="TAC"/>
              <w:rPr>
                <w:rFonts w:cs="Arial"/>
              </w:rPr>
            </w:pPr>
            <w:r>
              <w:rPr>
                <w:rFonts w:cs="Arial"/>
              </w:rPr>
              <w:t>See CA_n257D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nil"/>
              <w:left w:val="nil"/>
              <w:bottom w:val="single" w:sz="4" w:space="0" w:color="auto"/>
              <w:right w:val="single" w:sz="4" w:space="0" w:color="auto"/>
            </w:tcBorders>
            <w:vAlign w:val="center"/>
            <w:hideMark/>
          </w:tcPr>
          <w:p w14:paraId="5B57E9CD" w14:textId="77777777" w:rsidR="00362AB6" w:rsidRDefault="00362AB6">
            <w:pPr>
              <w:spacing w:after="0"/>
              <w:rPr>
                <w:rFonts w:ascii="Arial" w:eastAsia="宋体" w:hAnsi="Arial"/>
                <w:sz w:val="18"/>
                <w:szCs w:val="18"/>
              </w:rPr>
            </w:pPr>
          </w:p>
        </w:tc>
      </w:tr>
      <w:tr w:rsidR="00362AB6" w14:paraId="4D2D18EE"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7C6482E" w14:textId="77777777" w:rsidR="00362AB6" w:rsidRDefault="00362AB6">
            <w:pPr>
              <w:pStyle w:val="TAC"/>
            </w:pPr>
            <w:r>
              <w:t>CA_n</w:t>
            </w:r>
            <w:r>
              <w:rPr>
                <w:rFonts w:hint="eastAsia"/>
              </w:rPr>
              <w:t>3</w:t>
            </w:r>
            <w:r>
              <w:t>A-n</w:t>
            </w:r>
            <w:r>
              <w:rPr>
                <w:rFonts w:hint="eastAsia"/>
              </w:rPr>
              <w:t>257G</w:t>
            </w:r>
          </w:p>
        </w:tc>
        <w:tc>
          <w:tcPr>
            <w:tcW w:w="1034" w:type="dxa"/>
            <w:vMerge w:val="restart"/>
            <w:tcBorders>
              <w:top w:val="nil"/>
              <w:left w:val="nil"/>
              <w:bottom w:val="single" w:sz="4" w:space="0" w:color="auto"/>
              <w:right w:val="single" w:sz="4" w:space="0" w:color="auto"/>
            </w:tcBorders>
            <w:vAlign w:val="center"/>
            <w:hideMark/>
          </w:tcPr>
          <w:p w14:paraId="3CCC0160" w14:textId="77777777" w:rsidR="00362AB6" w:rsidRDefault="00362AB6">
            <w:pPr>
              <w:pStyle w:val="TAC"/>
            </w:pPr>
            <w:r>
              <w:t>CA_n</w:t>
            </w:r>
            <w:r>
              <w:rPr>
                <w:rFonts w:hint="eastAsia"/>
              </w:rPr>
              <w:t>3</w:t>
            </w:r>
            <w:r>
              <w:t>A-n</w:t>
            </w:r>
            <w:r>
              <w:rPr>
                <w:rFonts w:hint="eastAsia"/>
              </w:rPr>
              <w:t>257</w:t>
            </w:r>
            <w:r>
              <w:t>A</w:t>
            </w:r>
            <w:r>
              <w:rPr>
                <w:rFonts w:hint="eastAsia"/>
              </w:rPr>
              <w:t xml:space="preserve">, </w:t>
            </w:r>
            <w:r>
              <w:t>CA_n</w:t>
            </w:r>
            <w:r>
              <w:rPr>
                <w:rFonts w:hint="eastAsia"/>
              </w:rPr>
              <w:t>3</w:t>
            </w:r>
            <w:r>
              <w:t>A-n</w:t>
            </w:r>
            <w:r>
              <w:rPr>
                <w:rFonts w:hint="eastAsia"/>
              </w:rPr>
              <w:t>257G</w:t>
            </w:r>
          </w:p>
        </w:tc>
        <w:tc>
          <w:tcPr>
            <w:tcW w:w="746" w:type="dxa"/>
            <w:vMerge w:val="restart"/>
            <w:tcBorders>
              <w:top w:val="nil"/>
              <w:left w:val="nil"/>
              <w:bottom w:val="single" w:sz="4" w:space="0" w:color="auto"/>
              <w:right w:val="single" w:sz="4" w:space="0" w:color="auto"/>
            </w:tcBorders>
            <w:vAlign w:val="center"/>
            <w:hideMark/>
          </w:tcPr>
          <w:p w14:paraId="795D9298" w14:textId="77777777" w:rsidR="00362AB6" w:rsidRDefault="00362AB6">
            <w:pPr>
              <w:pStyle w:val="TAC"/>
            </w:pPr>
            <w:r>
              <w:rPr>
                <w:rFonts w:hint="eastAsia"/>
              </w:rPr>
              <w:t>n3</w:t>
            </w:r>
          </w:p>
        </w:tc>
        <w:tc>
          <w:tcPr>
            <w:tcW w:w="667" w:type="dxa"/>
            <w:tcBorders>
              <w:top w:val="single" w:sz="4" w:space="0" w:color="auto"/>
              <w:left w:val="nil"/>
              <w:bottom w:val="single" w:sz="4" w:space="0" w:color="auto"/>
              <w:right w:val="single" w:sz="4" w:space="0" w:color="auto"/>
            </w:tcBorders>
            <w:vAlign w:val="center"/>
            <w:hideMark/>
          </w:tcPr>
          <w:p w14:paraId="15CDBF71"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11360D0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19E50C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18DEBF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CA1238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1CDC43D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492259A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5D551E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3B2D6C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EE6EA1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BB00F2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C4178D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6C4F89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D818CB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DFF92AE"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50AB0D61" w14:textId="77777777" w:rsidR="00362AB6" w:rsidRDefault="00362AB6">
            <w:pPr>
              <w:pStyle w:val="TAC"/>
            </w:pPr>
            <w:r>
              <w:t>0</w:t>
            </w:r>
          </w:p>
        </w:tc>
      </w:tr>
      <w:tr w:rsidR="00362AB6" w14:paraId="33622E4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622425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B58FD2A"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FF53F7A"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E90F1AE"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3994693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D94537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E53E8A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412483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0C69E44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5567B11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601A0C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78137C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345861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D35EE0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8FA76C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BABFCD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00FE607"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CF86240"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6FDE0491" w14:textId="77777777" w:rsidR="00362AB6" w:rsidRDefault="00362AB6">
            <w:pPr>
              <w:spacing w:after="0"/>
              <w:rPr>
                <w:rFonts w:ascii="Arial" w:eastAsia="宋体" w:hAnsi="Arial"/>
                <w:sz w:val="18"/>
                <w:szCs w:val="18"/>
              </w:rPr>
            </w:pPr>
          </w:p>
        </w:tc>
      </w:tr>
      <w:tr w:rsidR="00362AB6" w14:paraId="56125F9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896408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736094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F0ED64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73EB0A4"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4B0B576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D25ADE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98CCDA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9B9967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4FCE528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39411C8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1F10B5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74CD25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92DFCE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44B93E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755C3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602B7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36F1FA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91E642B"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DF5B449" w14:textId="77777777" w:rsidR="00362AB6" w:rsidRDefault="00362AB6">
            <w:pPr>
              <w:spacing w:after="0"/>
              <w:rPr>
                <w:rFonts w:ascii="Arial" w:eastAsia="宋体" w:hAnsi="Arial"/>
                <w:sz w:val="18"/>
                <w:szCs w:val="18"/>
              </w:rPr>
            </w:pPr>
          </w:p>
        </w:tc>
      </w:tr>
      <w:tr w:rsidR="00362AB6" w14:paraId="1F5174B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9E9DC2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BAEA146"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56DD89E"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521BE53D" w14:textId="77777777" w:rsidR="00362AB6" w:rsidRDefault="00362AB6">
            <w:pPr>
              <w:pStyle w:val="TAC"/>
              <w:rPr>
                <w:rFonts w:cs="Arial"/>
              </w:rPr>
            </w:pPr>
            <w:r>
              <w:rPr>
                <w:rFonts w:cs="Arial"/>
              </w:rPr>
              <w:t>See CA_n257</w:t>
            </w:r>
            <w:r>
              <w:rPr>
                <w:rFonts w:cs="Arial" w:hint="eastAsia"/>
              </w:rPr>
              <w:t>G</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133625B6" w14:textId="77777777" w:rsidR="00362AB6" w:rsidRDefault="00362AB6">
            <w:pPr>
              <w:spacing w:after="0"/>
              <w:rPr>
                <w:rFonts w:ascii="Arial" w:eastAsia="宋体" w:hAnsi="Arial"/>
                <w:sz w:val="18"/>
                <w:szCs w:val="18"/>
              </w:rPr>
            </w:pPr>
          </w:p>
        </w:tc>
      </w:tr>
      <w:tr w:rsidR="00362AB6" w14:paraId="3CB4A5BB"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2F7296F" w14:textId="77777777" w:rsidR="00362AB6" w:rsidRDefault="00362AB6">
            <w:pPr>
              <w:pStyle w:val="TAC"/>
            </w:pPr>
            <w:r>
              <w:t>CA_n</w:t>
            </w:r>
            <w:r>
              <w:rPr>
                <w:rFonts w:hint="eastAsia"/>
              </w:rPr>
              <w:t>3</w:t>
            </w:r>
            <w:r>
              <w:t>A-n</w:t>
            </w:r>
            <w:r>
              <w:rPr>
                <w:rFonts w:hint="eastAsia"/>
              </w:rPr>
              <w:t>257H</w:t>
            </w:r>
          </w:p>
        </w:tc>
        <w:tc>
          <w:tcPr>
            <w:tcW w:w="1034" w:type="dxa"/>
            <w:vMerge w:val="restart"/>
            <w:tcBorders>
              <w:top w:val="nil"/>
              <w:left w:val="nil"/>
              <w:bottom w:val="single" w:sz="4" w:space="0" w:color="auto"/>
              <w:right w:val="single" w:sz="4" w:space="0" w:color="auto"/>
            </w:tcBorders>
            <w:vAlign w:val="center"/>
            <w:hideMark/>
          </w:tcPr>
          <w:p w14:paraId="2EFD4D75" w14:textId="77777777" w:rsidR="00362AB6" w:rsidRDefault="00362AB6">
            <w:pPr>
              <w:pStyle w:val="TAC"/>
            </w:pPr>
            <w:r>
              <w:t>CA_n</w:t>
            </w:r>
            <w:r>
              <w:rPr>
                <w:rFonts w:hint="eastAsia"/>
              </w:rPr>
              <w:t>3</w:t>
            </w:r>
            <w:r>
              <w:t>A-n</w:t>
            </w:r>
            <w:r>
              <w:rPr>
                <w:rFonts w:hint="eastAsia"/>
              </w:rPr>
              <w:t>257</w:t>
            </w:r>
            <w:r>
              <w:t>A</w:t>
            </w:r>
            <w:r>
              <w:rPr>
                <w:rFonts w:hint="eastAsia"/>
              </w:rPr>
              <w:t xml:space="preserve">, </w:t>
            </w:r>
            <w:r>
              <w:t>CA_n</w:t>
            </w:r>
            <w:r>
              <w:rPr>
                <w:rFonts w:hint="eastAsia"/>
              </w:rPr>
              <w:t>3</w:t>
            </w:r>
            <w:r>
              <w:t>A-n</w:t>
            </w:r>
            <w:r>
              <w:rPr>
                <w:rFonts w:hint="eastAsia"/>
              </w:rPr>
              <w:t xml:space="preserve">257G, </w:t>
            </w:r>
            <w:r>
              <w:t>CA_n</w:t>
            </w:r>
            <w:r>
              <w:rPr>
                <w:rFonts w:hint="eastAsia"/>
              </w:rPr>
              <w:t>3</w:t>
            </w:r>
            <w:r>
              <w:t>A-n</w:t>
            </w:r>
            <w:r>
              <w:rPr>
                <w:rFonts w:hint="eastAsia"/>
              </w:rPr>
              <w:t>257H</w:t>
            </w:r>
          </w:p>
        </w:tc>
        <w:tc>
          <w:tcPr>
            <w:tcW w:w="746" w:type="dxa"/>
            <w:vMerge w:val="restart"/>
            <w:tcBorders>
              <w:top w:val="nil"/>
              <w:left w:val="nil"/>
              <w:bottom w:val="single" w:sz="4" w:space="0" w:color="auto"/>
              <w:right w:val="single" w:sz="4" w:space="0" w:color="auto"/>
            </w:tcBorders>
            <w:vAlign w:val="center"/>
            <w:hideMark/>
          </w:tcPr>
          <w:p w14:paraId="46915BF1" w14:textId="77777777" w:rsidR="00362AB6" w:rsidRDefault="00362AB6">
            <w:pPr>
              <w:pStyle w:val="TAC"/>
            </w:pPr>
            <w:r>
              <w:rPr>
                <w:rFonts w:hint="eastAsia"/>
              </w:rPr>
              <w:t>n3</w:t>
            </w:r>
          </w:p>
        </w:tc>
        <w:tc>
          <w:tcPr>
            <w:tcW w:w="667" w:type="dxa"/>
            <w:tcBorders>
              <w:top w:val="single" w:sz="4" w:space="0" w:color="auto"/>
              <w:left w:val="nil"/>
              <w:bottom w:val="single" w:sz="4" w:space="0" w:color="auto"/>
              <w:right w:val="single" w:sz="4" w:space="0" w:color="auto"/>
            </w:tcBorders>
            <w:vAlign w:val="center"/>
            <w:hideMark/>
          </w:tcPr>
          <w:p w14:paraId="51810F9B"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5F408C1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A4B45F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4C7047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2043CB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179A751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1B8A3B0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106A52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6FA927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5D111F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0AB99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230BDD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2EF44C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02E938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5DEB14F"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1B44E291" w14:textId="77777777" w:rsidR="00362AB6" w:rsidRDefault="00362AB6">
            <w:pPr>
              <w:pStyle w:val="TAC"/>
            </w:pPr>
            <w:r>
              <w:t>0</w:t>
            </w:r>
          </w:p>
        </w:tc>
      </w:tr>
      <w:tr w:rsidR="00362AB6" w14:paraId="44A558A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946C6C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B45BEC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DB5A2F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C39345F"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299AF02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7FC31F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1154E6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96DD3C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55627DF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3E88470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D1A860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D949F3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9AE128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60961F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1001EE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CAEDD3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69312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D8FFC49"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7CE692A" w14:textId="77777777" w:rsidR="00362AB6" w:rsidRDefault="00362AB6">
            <w:pPr>
              <w:spacing w:after="0"/>
              <w:rPr>
                <w:rFonts w:ascii="Arial" w:eastAsia="宋体" w:hAnsi="Arial"/>
                <w:sz w:val="18"/>
                <w:szCs w:val="18"/>
              </w:rPr>
            </w:pPr>
          </w:p>
        </w:tc>
      </w:tr>
      <w:tr w:rsidR="00362AB6" w14:paraId="00FE27A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64619B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A564E2A"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C01675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CE561E5"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66E9758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254E354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45F977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242E84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7BD4E3A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312E2F9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3E3CCF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53B83F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74258D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757469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A3AD1F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D95A76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144F15D"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CEC64DB"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3E6314E" w14:textId="77777777" w:rsidR="00362AB6" w:rsidRDefault="00362AB6">
            <w:pPr>
              <w:spacing w:after="0"/>
              <w:rPr>
                <w:rFonts w:ascii="Arial" w:eastAsia="宋体" w:hAnsi="Arial"/>
                <w:sz w:val="18"/>
                <w:szCs w:val="18"/>
              </w:rPr>
            </w:pPr>
          </w:p>
        </w:tc>
      </w:tr>
      <w:tr w:rsidR="00362AB6" w14:paraId="7ABEC0C5"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144BD0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513F987"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5A58826D"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109071A5" w14:textId="77777777" w:rsidR="00362AB6" w:rsidRDefault="00362AB6">
            <w:pPr>
              <w:pStyle w:val="TAC"/>
              <w:rPr>
                <w:rFonts w:cs="Arial"/>
              </w:rPr>
            </w:pPr>
            <w:r>
              <w:rPr>
                <w:rFonts w:cs="Arial"/>
              </w:rPr>
              <w:t>See CA_n257</w:t>
            </w:r>
            <w:r>
              <w:rPr>
                <w:rFonts w:cs="Arial" w:hint="eastAsia"/>
              </w:rPr>
              <w:t>H</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1064813D" w14:textId="77777777" w:rsidR="00362AB6" w:rsidRDefault="00362AB6">
            <w:pPr>
              <w:spacing w:after="0"/>
              <w:rPr>
                <w:rFonts w:ascii="Arial" w:eastAsia="宋体" w:hAnsi="Arial"/>
                <w:sz w:val="18"/>
                <w:szCs w:val="18"/>
              </w:rPr>
            </w:pPr>
          </w:p>
        </w:tc>
      </w:tr>
      <w:tr w:rsidR="00362AB6" w14:paraId="3D6CB84A"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2F64DF1" w14:textId="77777777" w:rsidR="00362AB6" w:rsidRDefault="00362AB6">
            <w:pPr>
              <w:pStyle w:val="TAC"/>
            </w:pPr>
            <w:r>
              <w:t>CA_n</w:t>
            </w:r>
            <w:r>
              <w:rPr>
                <w:rFonts w:hint="eastAsia"/>
              </w:rPr>
              <w:t>3</w:t>
            </w:r>
            <w:r>
              <w:t>A-n</w:t>
            </w:r>
            <w:r>
              <w:rPr>
                <w:rFonts w:hint="eastAsia"/>
              </w:rPr>
              <w:t>257I</w:t>
            </w:r>
          </w:p>
        </w:tc>
        <w:tc>
          <w:tcPr>
            <w:tcW w:w="1034" w:type="dxa"/>
            <w:vMerge w:val="restart"/>
            <w:tcBorders>
              <w:top w:val="nil"/>
              <w:left w:val="nil"/>
              <w:bottom w:val="single" w:sz="4" w:space="0" w:color="auto"/>
              <w:right w:val="single" w:sz="4" w:space="0" w:color="auto"/>
            </w:tcBorders>
            <w:vAlign w:val="center"/>
            <w:hideMark/>
          </w:tcPr>
          <w:p w14:paraId="3E18BA24" w14:textId="77777777" w:rsidR="00362AB6" w:rsidRDefault="00362AB6">
            <w:pPr>
              <w:pStyle w:val="TAC"/>
            </w:pPr>
            <w:r>
              <w:t>CA_n</w:t>
            </w:r>
            <w:r>
              <w:rPr>
                <w:rFonts w:hint="eastAsia"/>
              </w:rPr>
              <w:t>3</w:t>
            </w:r>
            <w:r>
              <w:t>A-n</w:t>
            </w:r>
            <w:r>
              <w:rPr>
                <w:rFonts w:hint="eastAsia"/>
              </w:rPr>
              <w:t>257</w:t>
            </w:r>
            <w:r>
              <w:t>A</w:t>
            </w:r>
            <w:r>
              <w:rPr>
                <w:rFonts w:hint="eastAsia"/>
              </w:rPr>
              <w:t xml:space="preserve">, </w:t>
            </w:r>
            <w:r>
              <w:t>CA_n</w:t>
            </w:r>
            <w:r>
              <w:rPr>
                <w:rFonts w:hint="eastAsia"/>
              </w:rPr>
              <w:t>3</w:t>
            </w:r>
            <w:r>
              <w:t>A-n</w:t>
            </w:r>
            <w:r>
              <w:rPr>
                <w:rFonts w:hint="eastAsia"/>
              </w:rPr>
              <w:t xml:space="preserve">257G, </w:t>
            </w:r>
            <w:r>
              <w:t>CA_n</w:t>
            </w:r>
            <w:r>
              <w:rPr>
                <w:rFonts w:hint="eastAsia"/>
              </w:rPr>
              <w:t>3</w:t>
            </w:r>
            <w:r>
              <w:t>A-n</w:t>
            </w:r>
            <w:r>
              <w:rPr>
                <w:rFonts w:hint="eastAsia"/>
              </w:rPr>
              <w:t xml:space="preserve">257H, </w:t>
            </w:r>
            <w:r>
              <w:t>CA_n</w:t>
            </w:r>
            <w:r>
              <w:rPr>
                <w:rFonts w:hint="eastAsia"/>
              </w:rPr>
              <w:t>3</w:t>
            </w:r>
            <w:r>
              <w:t>A-n</w:t>
            </w:r>
            <w:r>
              <w:rPr>
                <w:rFonts w:hint="eastAsia"/>
              </w:rPr>
              <w:t>257I</w:t>
            </w:r>
          </w:p>
        </w:tc>
        <w:tc>
          <w:tcPr>
            <w:tcW w:w="746" w:type="dxa"/>
            <w:vMerge w:val="restart"/>
            <w:tcBorders>
              <w:top w:val="nil"/>
              <w:left w:val="nil"/>
              <w:bottom w:val="single" w:sz="4" w:space="0" w:color="auto"/>
              <w:right w:val="single" w:sz="4" w:space="0" w:color="auto"/>
            </w:tcBorders>
            <w:vAlign w:val="center"/>
            <w:hideMark/>
          </w:tcPr>
          <w:p w14:paraId="55A9DBA2" w14:textId="77777777" w:rsidR="00362AB6" w:rsidRDefault="00362AB6">
            <w:pPr>
              <w:pStyle w:val="TAC"/>
            </w:pPr>
            <w:r>
              <w:rPr>
                <w:rFonts w:hint="eastAsia"/>
              </w:rPr>
              <w:t>n3</w:t>
            </w:r>
          </w:p>
        </w:tc>
        <w:tc>
          <w:tcPr>
            <w:tcW w:w="667" w:type="dxa"/>
            <w:tcBorders>
              <w:top w:val="single" w:sz="4" w:space="0" w:color="auto"/>
              <w:left w:val="nil"/>
              <w:bottom w:val="single" w:sz="4" w:space="0" w:color="auto"/>
              <w:right w:val="single" w:sz="4" w:space="0" w:color="auto"/>
            </w:tcBorders>
            <w:vAlign w:val="center"/>
            <w:hideMark/>
          </w:tcPr>
          <w:p w14:paraId="705BBD8D"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0A83B30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978B1B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645C77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E01028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67CA018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4BA8884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B80100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AF31A3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B422CC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4BD15A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4F5750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797459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155869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9198621"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233B8512" w14:textId="77777777" w:rsidR="00362AB6" w:rsidRDefault="00362AB6">
            <w:pPr>
              <w:pStyle w:val="TAC"/>
            </w:pPr>
            <w:r>
              <w:t>0</w:t>
            </w:r>
          </w:p>
        </w:tc>
      </w:tr>
      <w:tr w:rsidR="00362AB6" w14:paraId="1E65EA3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EE6C3E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5F73B2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8A5422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6E6A23D"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48EAC51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198EA4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25FE86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464809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1EA5859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4F027A7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D21498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10E842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4F0AA4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FC1450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481F23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835E53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6A6985D"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0300286"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CDDA73F" w14:textId="77777777" w:rsidR="00362AB6" w:rsidRDefault="00362AB6">
            <w:pPr>
              <w:spacing w:after="0"/>
              <w:rPr>
                <w:rFonts w:ascii="Arial" w:eastAsia="宋体" w:hAnsi="Arial"/>
                <w:sz w:val="18"/>
                <w:szCs w:val="18"/>
              </w:rPr>
            </w:pPr>
          </w:p>
        </w:tc>
      </w:tr>
      <w:tr w:rsidR="00362AB6" w14:paraId="21B4F62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6D6062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BB71AC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A8A190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EEE32B8"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131CCA9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52958F9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EB3B58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F47018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4212BF4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6441172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0231A6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DB7A67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97A426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251559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54D26E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BD9088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0286FB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A52537D"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359A8FF" w14:textId="77777777" w:rsidR="00362AB6" w:rsidRDefault="00362AB6">
            <w:pPr>
              <w:spacing w:after="0"/>
              <w:rPr>
                <w:rFonts w:ascii="Arial" w:eastAsia="宋体" w:hAnsi="Arial"/>
                <w:sz w:val="18"/>
                <w:szCs w:val="18"/>
              </w:rPr>
            </w:pPr>
          </w:p>
        </w:tc>
      </w:tr>
      <w:tr w:rsidR="00362AB6" w14:paraId="56AAA54A"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6544D3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B2364BD"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77DC891D"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6285114C" w14:textId="77777777" w:rsidR="00362AB6" w:rsidRDefault="00362AB6">
            <w:pPr>
              <w:pStyle w:val="TAC"/>
              <w:rPr>
                <w:rFonts w:cs="Arial"/>
              </w:rPr>
            </w:pPr>
            <w:r>
              <w:rPr>
                <w:rFonts w:cs="Arial"/>
              </w:rPr>
              <w:t>See CA_n257</w:t>
            </w:r>
            <w:r>
              <w:rPr>
                <w:rFonts w:cs="Arial" w:hint="eastAsia"/>
              </w:rPr>
              <w:t>I</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25F582E0" w14:textId="77777777" w:rsidR="00362AB6" w:rsidRDefault="00362AB6">
            <w:pPr>
              <w:spacing w:after="0"/>
              <w:rPr>
                <w:rFonts w:ascii="Arial" w:eastAsia="宋体" w:hAnsi="Arial"/>
                <w:sz w:val="18"/>
                <w:szCs w:val="18"/>
              </w:rPr>
            </w:pPr>
          </w:p>
        </w:tc>
      </w:tr>
      <w:tr w:rsidR="00362AB6" w14:paraId="5DF74E94"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B93E085" w14:textId="77777777" w:rsidR="00362AB6" w:rsidRDefault="00362AB6">
            <w:pPr>
              <w:pStyle w:val="TAC"/>
            </w:pPr>
            <w:r>
              <w:t>CA_n</w:t>
            </w:r>
            <w:r>
              <w:rPr>
                <w:rFonts w:hint="eastAsia"/>
              </w:rPr>
              <w:t>5</w:t>
            </w:r>
            <w:r>
              <w:t>A-n</w:t>
            </w:r>
            <w:r>
              <w:rPr>
                <w:rFonts w:hint="eastAsia"/>
              </w:rPr>
              <w:t>260</w:t>
            </w:r>
            <w:r>
              <w:t>A</w:t>
            </w:r>
          </w:p>
        </w:tc>
        <w:tc>
          <w:tcPr>
            <w:tcW w:w="1034" w:type="dxa"/>
            <w:vMerge w:val="restart"/>
            <w:tcBorders>
              <w:top w:val="nil"/>
              <w:left w:val="nil"/>
              <w:bottom w:val="single" w:sz="4" w:space="0" w:color="auto"/>
              <w:right w:val="single" w:sz="4" w:space="0" w:color="auto"/>
            </w:tcBorders>
            <w:vAlign w:val="center"/>
            <w:hideMark/>
          </w:tcPr>
          <w:p w14:paraId="231949F3" w14:textId="77777777" w:rsidR="00362AB6" w:rsidRDefault="00362AB6">
            <w:pPr>
              <w:pStyle w:val="TAC"/>
            </w:pPr>
            <w:r>
              <w:t>CA_n</w:t>
            </w:r>
            <w:r>
              <w:rPr>
                <w:rFonts w:hint="eastAsia"/>
              </w:rPr>
              <w:t>5</w:t>
            </w:r>
            <w:r>
              <w:t>A-n</w:t>
            </w:r>
            <w:r>
              <w:rPr>
                <w:rFonts w:hint="eastAsia"/>
              </w:rPr>
              <w:t>260</w:t>
            </w:r>
            <w:r>
              <w:t>A</w:t>
            </w:r>
          </w:p>
        </w:tc>
        <w:tc>
          <w:tcPr>
            <w:tcW w:w="746" w:type="dxa"/>
            <w:vMerge w:val="restart"/>
            <w:tcBorders>
              <w:top w:val="nil"/>
              <w:left w:val="nil"/>
              <w:bottom w:val="single" w:sz="4" w:space="0" w:color="auto"/>
              <w:right w:val="single" w:sz="4" w:space="0" w:color="auto"/>
            </w:tcBorders>
            <w:vAlign w:val="center"/>
            <w:hideMark/>
          </w:tcPr>
          <w:p w14:paraId="1C36BE08"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7B24E8B5"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5200639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3FA3B4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1BFEF7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B51E98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3078458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10FCD9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64FF91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514E21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D337A2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AE2218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02D1F8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E1F054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71B994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8D4A232"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005F2ABD" w14:textId="77777777" w:rsidR="00362AB6" w:rsidRDefault="00362AB6">
            <w:pPr>
              <w:pStyle w:val="TAC"/>
            </w:pPr>
            <w:r>
              <w:t>0</w:t>
            </w:r>
          </w:p>
        </w:tc>
      </w:tr>
      <w:tr w:rsidR="00362AB6" w14:paraId="2B06F3E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38E6D4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A02A857"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300D4F8"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1F6ECE3"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18EA7C2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6AAE7F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593021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3C33DB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342257E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49370B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7580BF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7D0341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96B07A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A11A5C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212874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BDCBEE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E93A2E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0DCE70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5990950" w14:textId="77777777" w:rsidR="00362AB6" w:rsidRDefault="00362AB6">
            <w:pPr>
              <w:spacing w:after="0"/>
              <w:rPr>
                <w:rFonts w:ascii="Arial" w:eastAsia="宋体" w:hAnsi="Arial"/>
                <w:sz w:val="18"/>
                <w:szCs w:val="18"/>
              </w:rPr>
            </w:pPr>
          </w:p>
        </w:tc>
      </w:tr>
      <w:tr w:rsidR="00362AB6" w14:paraId="705428D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4C743A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B7B1EA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D52F2D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23AC83E"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tcPr>
          <w:p w14:paraId="0420DDD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BEA9F5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2EF0B6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795E0C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BDE566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BA60BF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C257B9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504060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66946F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FD5341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13B806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BA2F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BB2EAA2"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9E040E2"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B261DDB" w14:textId="77777777" w:rsidR="00362AB6" w:rsidRDefault="00362AB6">
            <w:pPr>
              <w:spacing w:after="0"/>
              <w:rPr>
                <w:rFonts w:ascii="Arial" w:eastAsia="宋体" w:hAnsi="Arial"/>
                <w:sz w:val="18"/>
                <w:szCs w:val="18"/>
              </w:rPr>
            </w:pPr>
          </w:p>
        </w:tc>
      </w:tr>
      <w:tr w:rsidR="00362AB6" w14:paraId="673ADFD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7B052A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25F4BCB"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4CEBB25E" w14:textId="77777777" w:rsidR="00362AB6" w:rsidRDefault="00362AB6">
            <w:pPr>
              <w:pStyle w:val="TAC"/>
            </w:pPr>
            <w:r>
              <w:rPr>
                <w:rFonts w:hint="eastAsia"/>
              </w:rPr>
              <w:t>n260</w:t>
            </w:r>
          </w:p>
        </w:tc>
        <w:tc>
          <w:tcPr>
            <w:tcW w:w="667" w:type="dxa"/>
            <w:tcBorders>
              <w:top w:val="single" w:sz="4" w:space="0" w:color="auto"/>
              <w:left w:val="nil"/>
              <w:bottom w:val="single" w:sz="4" w:space="0" w:color="auto"/>
              <w:right w:val="single" w:sz="4" w:space="0" w:color="auto"/>
            </w:tcBorders>
            <w:vAlign w:val="center"/>
            <w:hideMark/>
          </w:tcPr>
          <w:p w14:paraId="0926914D"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27A0DF9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1AE423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52E8E0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60B3A7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7CDFF2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4C26FE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24BF0F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668443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90CED6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FFD88C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C75F34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24026CE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0C1843F8"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19F42C1B"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474CC553" w14:textId="77777777" w:rsidR="00362AB6" w:rsidRDefault="00362AB6">
            <w:pPr>
              <w:spacing w:after="0"/>
              <w:rPr>
                <w:rFonts w:ascii="Arial" w:eastAsia="宋体" w:hAnsi="Arial"/>
                <w:sz w:val="18"/>
                <w:szCs w:val="18"/>
              </w:rPr>
            </w:pPr>
          </w:p>
        </w:tc>
      </w:tr>
      <w:tr w:rsidR="00362AB6" w14:paraId="01A3C06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8AAEB8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01AE733"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3244FB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313F90C"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6046371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0BB952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7564E1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4FF90E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B67594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6D8740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8E6E5D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D0D1C2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AFE38A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5D0E7E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A5DD62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6CED36F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636350D0"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742031B9" w14:textId="77777777" w:rsidR="00362AB6" w:rsidRDefault="00362AB6">
            <w:pPr>
              <w:pStyle w:val="TAC"/>
              <w:rPr>
                <w:rFonts w:cs="Arial"/>
              </w:rPr>
            </w:pPr>
            <w:r>
              <w:rPr>
                <w:rFonts w:eastAsia="Yu Mincho"/>
              </w:rPr>
              <w:t>Yes</w:t>
            </w:r>
          </w:p>
        </w:tc>
        <w:tc>
          <w:tcPr>
            <w:tcW w:w="749" w:type="dxa"/>
            <w:vMerge/>
            <w:tcBorders>
              <w:top w:val="single" w:sz="4" w:space="0" w:color="auto"/>
              <w:left w:val="nil"/>
              <w:bottom w:val="single" w:sz="4" w:space="0" w:color="auto"/>
              <w:right w:val="single" w:sz="4" w:space="0" w:color="auto"/>
            </w:tcBorders>
            <w:vAlign w:val="center"/>
            <w:hideMark/>
          </w:tcPr>
          <w:p w14:paraId="12207135" w14:textId="77777777" w:rsidR="00362AB6" w:rsidRDefault="00362AB6">
            <w:pPr>
              <w:spacing w:after="0"/>
              <w:rPr>
                <w:rFonts w:ascii="Arial" w:eastAsia="宋体" w:hAnsi="Arial"/>
                <w:sz w:val="18"/>
                <w:szCs w:val="18"/>
              </w:rPr>
            </w:pPr>
          </w:p>
        </w:tc>
      </w:tr>
      <w:tr w:rsidR="00362AB6" w14:paraId="50709B10"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2198B43" w14:textId="77777777" w:rsidR="00362AB6" w:rsidRDefault="00362AB6">
            <w:pPr>
              <w:pStyle w:val="TAC"/>
            </w:pPr>
            <w:r>
              <w:t>CA_n</w:t>
            </w:r>
            <w:r>
              <w:rPr>
                <w:rFonts w:hint="eastAsia"/>
              </w:rPr>
              <w:t>5</w:t>
            </w:r>
            <w:r>
              <w:t>A-n</w:t>
            </w:r>
            <w:r>
              <w:rPr>
                <w:rFonts w:hint="eastAsia"/>
              </w:rPr>
              <w:t>260(2</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29003A45" w14:textId="77777777" w:rsidR="00362AB6" w:rsidRDefault="00362AB6">
            <w:pPr>
              <w:pStyle w:val="TAC"/>
            </w:pPr>
            <w:r>
              <w:t>CA_n</w:t>
            </w:r>
            <w:r>
              <w:rPr>
                <w:rFonts w:hint="eastAsia"/>
              </w:rPr>
              <w:t>5</w:t>
            </w:r>
            <w:r>
              <w:t>A-n</w:t>
            </w:r>
            <w:r>
              <w:rPr>
                <w:rFonts w:hint="eastAsia"/>
              </w:rPr>
              <w:t>260</w:t>
            </w:r>
            <w:r>
              <w:t>A</w:t>
            </w:r>
          </w:p>
        </w:tc>
        <w:tc>
          <w:tcPr>
            <w:tcW w:w="746" w:type="dxa"/>
            <w:vMerge w:val="restart"/>
            <w:tcBorders>
              <w:top w:val="nil"/>
              <w:left w:val="nil"/>
              <w:bottom w:val="single" w:sz="4" w:space="0" w:color="auto"/>
              <w:right w:val="single" w:sz="4" w:space="0" w:color="auto"/>
            </w:tcBorders>
            <w:vAlign w:val="center"/>
            <w:hideMark/>
          </w:tcPr>
          <w:p w14:paraId="08C83F7F"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0538AED7"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6A9812B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7128C7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DA3D08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083AB5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765078A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8316EE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B78F58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A7012D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88E763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C5A5F8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210347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BA3C8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DB206AD"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1B6F4B1" w14:textId="77777777" w:rsidR="00362AB6" w:rsidRDefault="00362AB6">
            <w:pPr>
              <w:pStyle w:val="TAC"/>
            </w:pPr>
          </w:p>
        </w:tc>
        <w:tc>
          <w:tcPr>
            <w:tcW w:w="749" w:type="dxa"/>
            <w:vMerge w:val="restart"/>
            <w:tcBorders>
              <w:top w:val="nil"/>
              <w:left w:val="nil"/>
              <w:bottom w:val="single" w:sz="4" w:space="0" w:color="auto"/>
              <w:right w:val="single" w:sz="4" w:space="0" w:color="auto"/>
            </w:tcBorders>
            <w:vAlign w:val="center"/>
            <w:hideMark/>
          </w:tcPr>
          <w:p w14:paraId="32D5D59C" w14:textId="77777777" w:rsidR="00362AB6" w:rsidRDefault="00362AB6">
            <w:pPr>
              <w:pStyle w:val="TAC"/>
            </w:pPr>
            <w:r>
              <w:t>0</w:t>
            </w:r>
          </w:p>
        </w:tc>
      </w:tr>
      <w:tr w:rsidR="00362AB6" w14:paraId="0C24D6F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AF9830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124E263"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F0DBBF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CEFED6E"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4B748FD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51BF271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D4C4E9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370B70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762A40C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E04568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7786E7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2324A3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E54B21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240B4A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75E960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2AD4E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D9FB556"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2FC4DAD"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643CD0D8" w14:textId="77777777" w:rsidR="00362AB6" w:rsidRDefault="00362AB6">
            <w:pPr>
              <w:spacing w:after="0"/>
              <w:rPr>
                <w:rFonts w:ascii="Arial" w:eastAsia="宋体" w:hAnsi="Arial"/>
                <w:sz w:val="18"/>
                <w:szCs w:val="18"/>
              </w:rPr>
            </w:pPr>
          </w:p>
        </w:tc>
      </w:tr>
      <w:tr w:rsidR="00362AB6" w14:paraId="1B7CE81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C58B70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272387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2ED44F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37B6477"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2FC9ED9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0ABA05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332896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4CD70E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8715B3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FC5ED4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72DA16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C94CA2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31AF6F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C81CE5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AD644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9096C5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98D32AD"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8DDC2C2"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3E8550E3" w14:textId="77777777" w:rsidR="00362AB6" w:rsidRDefault="00362AB6">
            <w:pPr>
              <w:spacing w:after="0"/>
              <w:rPr>
                <w:rFonts w:ascii="Arial" w:eastAsia="宋体" w:hAnsi="Arial"/>
                <w:sz w:val="18"/>
                <w:szCs w:val="18"/>
              </w:rPr>
            </w:pPr>
          </w:p>
        </w:tc>
      </w:tr>
      <w:tr w:rsidR="00362AB6" w14:paraId="6B71611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1E062B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838E931"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7A56D24A"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6FCE6AC0" w14:textId="77777777" w:rsidR="00362AB6" w:rsidRDefault="00362AB6">
            <w:pPr>
              <w:pStyle w:val="TAC"/>
              <w:rPr>
                <w:rFonts w:cs="Arial"/>
              </w:rPr>
            </w:pPr>
            <w:r>
              <w:rPr>
                <w:rFonts w:cs="Arial"/>
              </w:rPr>
              <w:t>See CA_n2</w:t>
            </w:r>
            <w:r>
              <w:rPr>
                <w:rFonts w:cs="Arial" w:hint="eastAsia"/>
              </w:rPr>
              <w:t>60(2A)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5CE229FB" w14:textId="77777777" w:rsidR="00362AB6" w:rsidRDefault="00362AB6">
            <w:pPr>
              <w:spacing w:after="0"/>
              <w:rPr>
                <w:rFonts w:ascii="Arial" w:eastAsia="宋体" w:hAnsi="Arial"/>
                <w:sz w:val="18"/>
                <w:szCs w:val="18"/>
              </w:rPr>
            </w:pPr>
          </w:p>
        </w:tc>
      </w:tr>
      <w:tr w:rsidR="00362AB6" w14:paraId="432E9523"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7A79B0E" w14:textId="77777777" w:rsidR="00362AB6" w:rsidRDefault="00362AB6">
            <w:pPr>
              <w:pStyle w:val="TAC"/>
            </w:pPr>
            <w:r>
              <w:rPr>
                <w:rFonts w:cs="Arial"/>
              </w:rPr>
              <w:t>CA_n5A-n260(3A)</w:t>
            </w:r>
          </w:p>
        </w:tc>
        <w:tc>
          <w:tcPr>
            <w:tcW w:w="1034" w:type="dxa"/>
            <w:vMerge w:val="restart"/>
            <w:tcBorders>
              <w:top w:val="nil"/>
              <w:left w:val="nil"/>
              <w:bottom w:val="single" w:sz="4" w:space="0" w:color="auto"/>
              <w:right w:val="single" w:sz="4" w:space="0" w:color="auto"/>
            </w:tcBorders>
            <w:vAlign w:val="center"/>
            <w:hideMark/>
          </w:tcPr>
          <w:p w14:paraId="73F45C4C" w14:textId="77777777" w:rsidR="00362AB6" w:rsidRDefault="00362AB6">
            <w:pPr>
              <w:pStyle w:val="TAC"/>
            </w:pPr>
            <w:r>
              <w:rPr>
                <w:rFonts w:cs="Arial"/>
              </w:rPr>
              <w:t>CA_n5A-n260A</w:t>
            </w:r>
          </w:p>
        </w:tc>
        <w:tc>
          <w:tcPr>
            <w:tcW w:w="746" w:type="dxa"/>
            <w:vMerge w:val="restart"/>
            <w:tcBorders>
              <w:top w:val="nil"/>
              <w:left w:val="nil"/>
              <w:bottom w:val="single" w:sz="4" w:space="0" w:color="auto"/>
              <w:right w:val="single" w:sz="4" w:space="0" w:color="auto"/>
            </w:tcBorders>
            <w:vAlign w:val="center"/>
            <w:hideMark/>
          </w:tcPr>
          <w:p w14:paraId="0085C553"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26EFC26B"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57023E5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C1F63A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B3F6C3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B28473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133FCCE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1A4E3A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DBD814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A15B9A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E7FA69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227AD4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7303BC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0718B0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EF011B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AE488D2"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2C61E8D9" w14:textId="77777777" w:rsidR="00362AB6" w:rsidRDefault="00362AB6">
            <w:pPr>
              <w:pStyle w:val="TAC"/>
            </w:pPr>
            <w:r>
              <w:t>0</w:t>
            </w:r>
          </w:p>
        </w:tc>
      </w:tr>
      <w:tr w:rsidR="00362AB6" w14:paraId="2E7E5E9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D1C446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0799B8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44F8D9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AF798B8"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07AAB3E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AC4252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1D1C4D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77897F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86A92E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B91ABC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E77328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DD9507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4F0914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C02963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A4A20D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8D99B3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F2443AD"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D45349E"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3005309" w14:textId="77777777" w:rsidR="00362AB6" w:rsidRDefault="00362AB6">
            <w:pPr>
              <w:spacing w:after="0"/>
              <w:rPr>
                <w:rFonts w:ascii="Arial" w:eastAsia="宋体" w:hAnsi="Arial"/>
                <w:sz w:val="18"/>
                <w:szCs w:val="18"/>
              </w:rPr>
            </w:pPr>
          </w:p>
        </w:tc>
      </w:tr>
      <w:tr w:rsidR="00362AB6" w14:paraId="5F6794A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1002E1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EF4CA4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001AA5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AEF9DB2"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05819F5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8C99E6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9CE7CD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197BFB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5A1814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FE95F6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6FEC23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66EC91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3249DB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EC452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CA08E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69A8BF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1F7D5C7"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BD0E75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848E435" w14:textId="77777777" w:rsidR="00362AB6" w:rsidRDefault="00362AB6">
            <w:pPr>
              <w:spacing w:after="0"/>
              <w:rPr>
                <w:rFonts w:ascii="Arial" w:eastAsia="宋体" w:hAnsi="Arial"/>
                <w:sz w:val="18"/>
                <w:szCs w:val="18"/>
              </w:rPr>
            </w:pPr>
          </w:p>
        </w:tc>
      </w:tr>
      <w:tr w:rsidR="00362AB6" w14:paraId="2168BC1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3BF9F5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951AFEB"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DD68AE3"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4A9AE900" w14:textId="77777777" w:rsidR="00362AB6" w:rsidRDefault="00362AB6">
            <w:pPr>
              <w:pStyle w:val="TAC"/>
              <w:rPr>
                <w:rFonts w:cs="Arial"/>
              </w:rPr>
            </w:pPr>
            <w:r>
              <w:rPr>
                <w:rFonts w:cs="Arial"/>
              </w:rPr>
              <w:t>See CA_n2</w:t>
            </w:r>
            <w:r>
              <w:rPr>
                <w:rFonts w:cs="Arial" w:hint="eastAsia"/>
              </w:rPr>
              <w:t>60(3A)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33E98A3B" w14:textId="77777777" w:rsidR="00362AB6" w:rsidRDefault="00362AB6">
            <w:pPr>
              <w:spacing w:after="0"/>
              <w:rPr>
                <w:rFonts w:ascii="Arial" w:eastAsia="宋体" w:hAnsi="Arial"/>
                <w:sz w:val="18"/>
                <w:szCs w:val="18"/>
              </w:rPr>
            </w:pPr>
          </w:p>
        </w:tc>
      </w:tr>
      <w:tr w:rsidR="00362AB6" w14:paraId="375C8314"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A05BE10" w14:textId="77777777" w:rsidR="00362AB6" w:rsidRDefault="00362AB6">
            <w:pPr>
              <w:pStyle w:val="TAC"/>
            </w:pPr>
            <w:r>
              <w:rPr>
                <w:rFonts w:cs="Arial"/>
              </w:rPr>
              <w:t>CA_n5A-n260(4A)</w:t>
            </w:r>
          </w:p>
        </w:tc>
        <w:tc>
          <w:tcPr>
            <w:tcW w:w="1034" w:type="dxa"/>
            <w:vMerge w:val="restart"/>
            <w:tcBorders>
              <w:top w:val="nil"/>
              <w:left w:val="nil"/>
              <w:bottom w:val="single" w:sz="4" w:space="0" w:color="auto"/>
              <w:right w:val="single" w:sz="4" w:space="0" w:color="auto"/>
            </w:tcBorders>
            <w:vAlign w:val="center"/>
            <w:hideMark/>
          </w:tcPr>
          <w:p w14:paraId="59594C9E" w14:textId="77777777" w:rsidR="00362AB6" w:rsidRDefault="00362AB6">
            <w:pPr>
              <w:pStyle w:val="TAC"/>
            </w:pPr>
            <w:r>
              <w:rPr>
                <w:rFonts w:cs="Arial"/>
              </w:rPr>
              <w:t>CA_n5A-n260A</w:t>
            </w:r>
          </w:p>
        </w:tc>
        <w:tc>
          <w:tcPr>
            <w:tcW w:w="746" w:type="dxa"/>
            <w:vMerge w:val="restart"/>
            <w:tcBorders>
              <w:top w:val="nil"/>
              <w:left w:val="nil"/>
              <w:bottom w:val="single" w:sz="4" w:space="0" w:color="auto"/>
              <w:right w:val="single" w:sz="4" w:space="0" w:color="auto"/>
            </w:tcBorders>
            <w:vAlign w:val="center"/>
            <w:hideMark/>
          </w:tcPr>
          <w:p w14:paraId="51DD3D50"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2F85FFD4"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42B432B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60A9A5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FD062E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86F53E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11F33EF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BC2F5A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156C76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92DB6E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9CEA3F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7762C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98F36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5BF3EF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4E0581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D9F23B8"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5D2A35BD" w14:textId="77777777" w:rsidR="00362AB6" w:rsidRDefault="00362AB6">
            <w:pPr>
              <w:pStyle w:val="TAC"/>
            </w:pPr>
            <w:r>
              <w:t>0</w:t>
            </w:r>
          </w:p>
        </w:tc>
      </w:tr>
      <w:tr w:rsidR="00362AB6" w14:paraId="3057FA57"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31D73E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BF526E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6E1999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7CD5E56"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4CA9037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AF6366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2930A2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DF86A9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3E1E954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650831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9C267E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21881C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138657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B9A92A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3F9D30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220DD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1E229AC"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C65855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DB8A9D3" w14:textId="77777777" w:rsidR="00362AB6" w:rsidRDefault="00362AB6">
            <w:pPr>
              <w:spacing w:after="0"/>
              <w:rPr>
                <w:rFonts w:ascii="Arial" w:eastAsia="宋体" w:hAnsi="Arial"/>
                <w:sz w:val="18"/>
                <w:szCs w:val="18"/>
              </w:rPr>
            </w:pPr>
          </w:p>
        </w:tc>
      </w:tr>
      <w:tr w:rsidR="00362AB6" w14:paraId="5508ECF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A2BAAA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83EBAB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98D9D2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8D1B9A1"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10CB29A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D09050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E124A2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EB2F8D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300CE3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0F498E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299DBB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38EA52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2622F9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BC99C9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08803D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D07826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4219D1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893D9F0"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B1CA594" w14:textId="77777777" w:rsidR="00362AB6" w:rsidRDefault="00362AB6">
            <w:pPr>
              <w:spacing w:after="0"/>
              <w:rPr>
                <w:rFonts w:ascii="Arial" w:eastAsia="宋体" w:hAnsi="Arial"/>
                <w:sz w:val="18"/>
                <w:szCs w:val="18"/>
              </w:rPr>
            </w:pPr>
          </w:p>
        </w:tc>
      </w:tr>
      <w:tr w:rsidR="00362AB6" w14:paraId="58EE5155"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278980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76D1084"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E1F9F33"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0E2B3C20" w14:textId="77777777" w:rsidR="00362AB6" w:rsidRDefault="00362AB6">
            <w:pPr>
              <w:pStyle w:val="TAC"/>
              <w:rPr>
                <w:rFonts w:cs="Arial"/>
              </w:rPr>
            </w:pPr>
            <w:r>
              <w:rPr>
                <w:rFonts w:cs="Arial"/>
              </w:rPr>
              <w:t>See CA_n2</w:t>
            </w:r>
            <w:r>
              <w:rPr>
                <w:rFonts w:cs="Arial" w:hint="eastAsia"/>
              </w:rPr>
              <w:t>60(4A)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2BAE4DE0" w14:textId="77777777" w:rsidR="00362AB6" w:rsidRDefault="00362AB6">
            <w:pPr>
              <w:spacing w:after="0"/>
              <w:rPr>
                <w:rFonts w:ascii="Arial" w:eastAsia="宋体" w:hAnsi="Arial"/>
                <w:sz w:val="18"/>
                <w:szCs w:val="18"/>
              </w:rPr>
            </w:pPr>
          </w:p>
        </w:tc>
      </w:tr>
      <w:tr w:rsidR="00362AB6" w14:paraId="33617216"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9B3043E" w14:textId="77777777" w:rsidR="00362AB6" w:rsidRDefault="00362AB6">
            <w:pPr>
              <w:pStyle w:val="TAC"/>
            </w:pPr>
            <w:r>
              <w:rPr>
                <w:rFonts w:cs="Arial"/>
              </w:rPr>
              <w:t>CA_n5A-n260(5A)</w:t>
            </w:r>
          </w:p>
        </w:tc>
        <w:tc>
          <w:tcPr>
            <w:tcW w:w="1034" w:type="dxa"/>
            <w:vMerge w:val="restart"/>
            <w:tcBorders>
              <w:top w:val="nil"/>
              <w:left w:val="nil"/>
              <w:bottom w:val="single" w:sz="4" w:space="0" w:color="auto"/>
              <w:right w:val="single" w:sz="4" w:space="0" w:color="auto"/>
            </w:tcBorders>
            <w:vAlign w:val="center"/>
          </w:tcPr>
          <w:p w14:paraId="73B69A9C" w14:textId="77777777" w:rsidR="00362AB6" w:rsidRDefault="00362AB6">
            <w:pPr>
              <w:keepNext/>
              <w:keepLines/>
              <w:widowControl w:val="0"/>
              <w:spacing w:after="0"/>
              <w:jc w:val="center"/>
              <w:rPr>
                <w:rFonts w:ascii="Arial" w:hAnsi="Arial" w:cs="Arial"/>
                <w:sz w:val="18"/>
                <w:szCs w:val="18"/>
              </w:rPr>
            </w:pPr>
            <w:r>
              <w:rPr>
                <w:rFonts w:ascii="Arial" w:hAnsi="Arial" w:cs="Arial"/>
                <w:sz w:val="18"/>
                <w:szCs w:val="18"/>
              </w:rPr>
              <w:t>CA_n5A-n260A</w:t>
            </w:r>
          </w:p>
          <w:p w14:paraId="3F563594" w14:textId="77777777" w:rsidR="00362AB6" w:rsidRDefault="00362AB6">
            <w:pPr>
              <w:pStyle w:val="TAC"/>
              <w:rPr>
                <w:szCs w:val="18"/>
              </w:rPr>
            </w:pPr>
          </w:p>
        </w:tc>
        <w:tc>
          <w:tcPr>
            <w:tcW w:w="746" w:type="dxa"/>
            <w:vMerge w:val="restart"/>
            <w:tcBorders>
              <w:top w:val="nil"/>
              <w:left w:val="nil"/>
              <w:bottom w:val="single" w:sz="4" w:space="0" w:color="auto"/>
              <w:right w:val="single" w:sz="4" w:space="0" w:color="auto"/>
            </w:tcBorders>
            <w:vAlign w:val="center"/>
            <w:hideMark/>
          </w:tcPr>
          <w:p w14:paraId="69523F9C"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135F4381"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48AD5AB1"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D7D264C"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532FDF7"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1045A3BB"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5AA6FCD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33EE85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F647E2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D48F75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3447AA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52304A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776C2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F7C6E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39E90E6"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529A6F0"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39F627CB" w14:textId="77777777" w:rsidR="00362AB6" w:rsidRDefault="00362AB6">
            <w:pPr>
              <w:pStyle w:val="TAC"/>
            </w:pPr>
            <w:r>
              <w:t>0</w:t>
            </w:r>
          </w:p>
        </w:tc>
      </w:tr>
      <w:tr w:rsidR="00362AB6" w14:paraId="5E76691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C62799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8DEF67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CA1E29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97E668A"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4130920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F5DE9FB"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0E6362C"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2AB916B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19A9576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08BCE7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E7D356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47584E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B789AB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CD5121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522BBA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085558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62ED271"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D4C0DF1"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9BFCF09" w14:textId="77777777" w:rsidR="00362AB6" w:rsidRDefault="00362AB6">
            <w:pPr>
              <w:spacing w:after="0"/>
              <w:rPr>
                <w:rFonts w:ascii="Arial" w:eastAsia="宋体" w:hAnsi="Arial"/>
                <w:sz w:val="18"/>
                <w:szCs w:val="18"/>
              </w:rPr>
            </w:pPr>
          </w:p>
        </w:tc>
      </w:tr>
      <w:tr w:rsidR="00362AB6" w14:paraId="2CD57383"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FAB0CA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011F07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B43A25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CB77630"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053DEB1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370175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E3D0DF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74EC6D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42F838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DD5557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C3D83E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EF96F6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232ED3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6C38FD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771960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B9648F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F7AEAB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98AB83B"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9CA9C28" w14:textId="77777777" w:rsidR="00362AB6" w:rsidRDefault="00362AB6">
            <w:pPr>
              <w:spacing w:after="0"/>
              <w:rPr>
                <w:rFonts w:ascii="Arial" w:eastAsia="宋体" w:hAnsi="Arial"/>
                <w:sz w:val="18"/>
                <w:szCs w:val="18"/>
              </w:rPr>
            </w:pPr>
          </w:p>
        </w:tc>
      </w:tr>
      <w:tr w:rsidR="00362AB6" w14:paraId="545842D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3BD3F4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E318D10"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DFD8BD6"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72EA4F3B" w14:textId="77777777" w:rsidR="00362AB6" w:rsidRDefault="00362AB6">
            <w:pPr>
              <w:pStyle w:val="TAC"/>
              <w:rPr>
                <w:rFonts w:cs="Arial"/>
              </w:rPr>
            </w:pPr>
            <w:r>
              <w:rPr>
                <w:rFonts w:cs="Arial"/>
              </w:rPr>
              <w:t>See CA_n260(5A)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21EE7702" w14:textId="77777777" w:rsidR="00362AB6" w:rsidRDefault="00362AB6">
            <w:pPr>
              <w:spacing w:after="0"/>
              <w:rPr>
                <w:rFonts w:ascii="Arial" w:eastAsia="宋体" w:hAnsi="Arial"/>
                <w:sz w:val="18"/>
                <w:szCs w:val="18"/>
              </w:rPr>
            </w:pPr>
          </w:p>
        </w:tc>
      </w:tr>
      <w:tr w:rsidR="00362AB6" w14:paraId="38D7E0F3"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9093E5F" w14:textId="77777777" w:rsidR="00362AB6" w:rsidRDefault="00362AB6">
            <w:pPr>
              <w:pStyle w:val="TAC"/>
            </w:pPr>
            <w:r>
              <w:rPr>
                <w:rFonts w:cs="Arial"/>
              </w:rPr>
              <w:t>CA_n5A-n260(6A)</w:t>
            </w:r>
          </w:p>
        </w:tc>
        <w:tc>
          <w:tcPr>
            <w:tcW w:w="1034" w:type="dxa"/>
            <w:vMerge w:val="restart"/>
            <w:tcBorders>
              <w:top w:val="nil"/>
              <w:left w:val="nil"/>
              <w:bottom w:val="single" w:sz="4" w:space="0" w:color="auto"/>
              <w:right w:val="single" w:sz="4" w:space="0" w:color="auto"/>
            </w:tcBorders>
            <w:vAlign w:val="center"/>
            <w:hideMark/>
          </w:tcPr>
          <w:p w14:paraId="52AA9D8C" w14:textId="77777777" w:rsidR="00362AB6" w:rsidRDefault="00362AB6">
            <w:pPr>
              <w:pStyle w:val="TAC"/>
            </w:pPr>
            <w:r>
              <w:rPr>
                <w:rFonts w:cs="Arial"/>
              </w:rPr>
              <w:t>CA_n5A-n260A</w:t>
            </w:r>
          </w:p>
        </w:tc>
        <w:tc>
          <w:tcPr>
            <w:tcW w:w="746" w:type="dxa"/>
            <w:vMerge w:val="restart"/>
            <w:tcBorders>
              <w:top w:val="nil"/>
              <w:left w:val="nil"/>
              <w:bottom w:val="single" w:sz="4" w:space="0" w:color="auto"/>
              <w:right w:val="single" w:sz="4" w:space="0" w:color="auto"/>
            </w:tcBorders>
            <w:vAlign w:val="center"/>
            <w:hideMark/>
          </w:tcPr>
          <w:p w14:paraId="766AF84C"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00C45FCB"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089B9CAE"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4D67FF3"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3F7703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698FBE6"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36045B1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026F4C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188EFA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D5DA0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BE6CE6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088D71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CB0D53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6EF7CF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C9AB4A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610393D"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7770AE33" w14:textId="77777777" w:rsidR="00362AB6" w:rsidRDefault="00362AB6">
            <w:pPr>
              <w:pStyle w:val="TAC"/>
            </w:pPr>
            <w:r>
              <w:t>0</w:t>
            </w:r>
          </w:p>
        </w:tc>
      </w:tr>
      <w:tr w:rsidR="00362AB6" w14:paraId="482DF5E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CDD9F0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D2A6D5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FB26DD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B2D9279"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2E5907F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2893910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02FB4E0"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13ACE7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480F83F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645B72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B90291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485FE2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372DB2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84D621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B91C2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77980B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B4C056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E785C91"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A841532" w14:textId="77777777" w:rsidR="00362AB6" w:rsidRDefault="00362AB6">
            <w:pPr>
              <w:spacing w:after="0"/>
              <w:rPr>
                <w:rFonts w:ascii="Arial" w:eastAsia="宋体" w:hAnsi="Arial"/>
                <w:sz w:val="18"/>
                <w:szCs w:val="18"/>
              </w:rPr>
            </w:pPr>
          </w:p>
        </w:tc>
      </w:tr>
      <w:tr w:rsidR="00362AB6" w14:paraId="40C6495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640925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63AD62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A36084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5E98163"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5A157FC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5D3630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98A37A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685685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700C2A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3391DF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1408D7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480C3A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ADFF12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C336A8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B8B164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1E1D1E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F3F0C9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0D31675"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D116E6F" w14:textId="77777777" w:rsidR="00362AB6" w:rsidRDefault="00362AB6">
            <w:pPr>
              <w:spacing w:after="0"/>
              <w:rPr>
                <w:rFonts w:ascii="Arial" w:eastAsia="宋体" w:hAnsi="Arial"/>
                <w:sz w:val="18"/>
                <w:szCs w:val="18"/>
              </w:rPr>
            </w:pPr>
          </w:p>
        </w:tc>
      </w:tr>
      <w:tr w:rsidR="00362AB6" w14:paraId="6AE1A40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1F7ED6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F5BC370"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E6587EA"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081BE8F7" w14:textId="77777777" w:rsidR="00362AB6" w:rsidRDefault="00362AB6">
            <w:pPr>
              <w:pStyle w:val="TAC"/>
              <w:rPr>
                <w:rFonts w:cs="Arial"/>
              </w:rPr>
            </w:pPr>
            <w:r>
              <w:rPr>
                <w:rFonts w:cs="Arial"/>
              </w:rPr>
              <w:t>See CA_n260(6A)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31C4EDC0" w14:textId="77777777" w:rsidR="00362AB6" w:rsidRDefault="00362AB6">
            <w:pPr>
              <w:spacing w:after="0"/>
              <w:rPr>
                <w:rFonts w:ascii="Arial" w:eastAsia="宋体" w:hAnsi="Arial"/>
                <w:sz w:val="18"/>
                <w:szCs w:val="18"/>
              </w:rPr>
            </w:pPr>
          </w:p>
        </w:tc>
      </w:tr>
      <w:tr w:rsidR="00362AB6" w14:paraId="2566CD6A"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D5FADF6" w14:textId="77777777" w:rsidR="00362AB6" w:rsidRDefault="00362AB6">
            <w:pPr>
              <w:pStyle w:val="TAC"/>
            </w:pPr>
            <w:r>
              <w:rPr>
                <w:rFonts w:cs="Arial"/>
              </w:rPr>
              <w:t>CA_n5A-n260(</w:t>
            </w:r>
            <w:r>
              <w:rPr>
                <w:rFonts w:cs="Arial" w:hint="eastAsia"/>
              </w:rPr>
              <w:t>7</w:t>
            </w:r>
            <w:r>
              <w:rPr>
                <w:rFonts w:cs="Arial"/>
              </w:rPr>
              <w:t>A)</w:t>
            </w:r>
          </w:p>
        </w:tc>
        <w:tc>
          <w:tcPr>
            <w:tcW w:w="1034" w:type="dxa"/>
            <w:vMerge w:val="restart"/>
            <w:tcBorders>
              <w:top w:val="nil"/>
              <w:left w:val="nil"/>
              <w:bottom w:val="single" w:sz="4" w:space="0" w:color="auto"/>
              <w:right w:val="single" w:sz="4" w:space="0" w:color="auto"/>
            </w:tcBorders>
            <w:vAlign w:val="center"/>
          </w:tcPr>
          <w:p w14:paraId="0AA1A065" w14:textId="77777777" w:rsidR="00362AB6" w:rsidRDefault="00362AB6">
            <w:pPr>
              <w:keepNext/>
              <w:keepLines/>
              <w:widowControl w:val="0"/>
              <w:spacing w:after="0"/>
              <w:jc w:val="center"/>
              <w:rPr>
                <w:rFonts w:ascii="Arial" w:hAnsi="Arial" w:cs="Arial"/>
                <w:sz w:val="18"/>
                <w:szCs w:val="18"/>
              </w:rPr>
            </w:pPr>
            <w:r>
              <w:rPr>
                <w:rFonts w:ascii="Arial" w:hAnsi="Arial" w:cs="Arial"/>
                <w:sz w:val="18"/>
                <w:szCs w:val="18"/>
              </w:rPr>
              <w:t>CA_n5A-n260A</w:t>
            </w:r>
          </w:p>
          <w:p w14:paraId="7592F710" w14:textId="77777777" w:rsidR="00362AB6" w:rsidRDefault="00362AB6">
            <w:pPr>
              <w:pStyle w:val="TAC"/>
              <w:rPr>
                <w:szCs w:val="18"/>
              </w:rPr>
            </w:pPr>
          </w:p>
        </w:tc>
        <w:tc>
          <w:tcPr>
            <w:tcW w:w="746" w:type="dxa"/>
            <w:vMerge w:val="restart"/>
            <w:tcBorders>
              <w:top w:val="nil"/>
              <w:left w:val="nil"/>
              <w:bottom w:val="single" w:sz="4" w:space="0" w:color="auto"/>
              <w:right w:val="single" w:sz="4" w:space="0" w:color="auto"/>
            </w:tcBorders>
            <w:vAlign w:val="center"/>
            <w:hideMark/>
          </w:tcPr>
          <w:p w14:paraId="221D1FBE"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52578A79"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0368249E"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D518103"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ACF3219"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9C1B30A"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66FE44D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3A3235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48FFF3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33F0B2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49B515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58BB08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00E21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BEDA6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709296E"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5872479"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4C8F02AF" w14:textId="77777777" w:rsidR="00362AB6" w:rsidRDefault="00362AB6">
            <w:pPr>
              <w:pStyle w:val="TAC"/>
            </w:pPr>
            <w:r>
              <w:t>0</w:t>
            </w:r>
          </w:p>
        </w:tc>
      </w:tr>
      <w:tr w:rsidR="00362AB6" w14:paraId="5DFD6B4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3E32D2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D49171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8080EB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82A882E"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72B741E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B67F1B0"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DAFE4BF"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FE75E4F"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2A19DE4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D70507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8CC7BF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7BC812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5B4A25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DC5D64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9BA2B6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61EC39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54236C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83CF9C3"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6469CE3" w14:textId="77777777" w:rsidR="00362AB6" w:rsidRDefault="00362AB6">
            <w:pPr>
              <w:spacing w:after="0"/>
              <w:rPr>
                <w:rFonts w:ascii="Arial" w:eastAsia="宋体" w:hAnsi="Arial"/>
                <w:sz w:val="18"/>
                <w:szCs w:val="18"/>
              </w:rPr>
            </w:pPr>
          </w:p>
        </w:tc>
      </w:tr>
      <w:tr w:rsidR="00362AB6" w14:paraId="6AD01E5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E09998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1547B6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10E2B2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79B4F9C"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4C4A13F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0EC29E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F10F1A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812EF2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96E7FF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F2F1E4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DA9B94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3359BB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AA32A1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092D58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C166AB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308E40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721539D"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4916ACD"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9BB203B" w14:textId="77777777" w:rsidR="00362AB6" w:rsidRDefault="00362AB6">
            <w:pPr>
              <w:spacing w:after="0"/>
              <w:rPr>
                <w:rFonts w:ascii="Arial" w:eastAsia="宋体" w:hAnsi="Arial"/>
                <w:sz w:val="18"/>
                <w:szCs w:val="18"/>
              </w:rPr>
            </w:pPr>
          </w:p>
        </w:tc>
      </w:tr>
      <w:tr w:rsidR="00362AB6" w14:paraId="7BB51DC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D28140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595C556"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DC037D4"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422A93B6" w14:textId="77777777" w:rsidR="00362AB6" w:rsidRDefault="00362AB6">
            <w:pPr>
              <w:pStyle w:val="TAC"/>
              <w:rPr>
                <w:rFonts w:cs="Arial"/>
              </w:rPr>
            </w:pPr>
            <w:r>
              <w:rPr>
                <w:rFonts w:cs="Arial"/>
              </w:rPr>
              <w:t>See CA_n260(7A)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767182D5" w14:textId="77777777" w:rsidR="00362AB6" w:rsidRDefault="00362AB6">
            <w:pPr>
              <w:spacing w:after="0"/>
              <w:rPr>
                <w:rFonts w:ascii="Arial" w:eastAsia="宋体" w:hAnsi="Arial"/>
                <w:sz w:val="18"/>
                <w:szCs w:val="18"/>
              </w:rPr>
            </w:pPr>
          </w:p>
        </w:tc>
      </w:tr>
      <w:tr w:rsidR="00362AB6" w14:paraId="30AF3D0E"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E44A453" w14:textId="77777777" w:rsidR="00362AB6" w:rsidRDefault="00362AB6">
            <w:pPr>
              <w:pStyle w:val="TAC"/>
            </w:pPr>
            <w:r>
              <w:rPr>
                <w:rFonts w:cs="Arial"/>
              </w:rPr>
              <w:t>CA_n5A-n260(</w:t>
            </w:r>
            <w:r>
              <w:rPr>
                <w:rFonts w:cs="Arial" w:hint="eastAsia"/>
              </w:rPr>
              <w:t>8</w:t>
            </w:r>
            <w:r>
              <w:rPr>
                <w:rFonts w:cs="Arial"/>
              </w:rPr>
              <w:t>A)</w:t>
            </w:r>
          </w:p>
        </w:tc>
        <w:tc>
          <w:tcPr>
            <w:tcW w:w="1034" w:type="dxa"/>
            <w:vMerge w:val="restart"/>
            <w:tcBorders>
              <w:top w:val="nil"/>
              <w:left w:val="nil"/>
              <w:bottom w:val="single" w:sz="4" w:space="0" w:color="auto"/>
              <w:right w:val="single" w:sz="4" w:space="0" w:color="auto"/>
            </w:tcBorders>
            <w:vAlign w:val="center"/>
            <w:hideMark/>
          </w:tcPr>
          <w:p w14:paraId="5A60EB2D" w14:textId="77777777" w:rsidR="00362AB6" w:rsidRDefault="00362AB6">
            <w:pPr>
              <w:pStyle w:val="TAC"/>
            </w:pPr>
            <w:r>
              <w:rPr>
                <w:rFonts w:cs="Arial"/>
              </w:rPr>
              <w:t>CA_n5A-n260A</w:t>
            </w:r>
          </w:p>
        </w:tc>
        <w:tc>
          <w:tcPr>
            <w:tcW w:w="746" w:type="dxa"/>
            <w:vMerge w:val="restart"/>
            <w:tcBorders>
              <w:top w:val="nil"/>
              <w:left w:val="nil"/>
              <w:bottom w:val="single" w:sz="4" w:space="0" w:color="auto"/>
              <w:right w:val="single" w:sz="4" w:space="0" w:color="auto"/>
            </w:tcBorders>
            <w:vAlign w:val="center"/>
            <w:hideMark/>
          </w:tcPr>
          <w:p w14:paraId="532B1442"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36B50BEF"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5A978F23"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35B1E37"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9A2D80E"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7477424"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6B3F67D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A805A8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91D032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90F6FA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03B03C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30CC64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C1F7B9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ED53BF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56AC3C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BE5A0F4"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235C8D8E" w14:textId="77777777" w:rsidR="00362AB6" w:rsidRDefault="00362AB6">
            <w:pPr>
              <w:pStyle w:val="TAC"/>
            </w:pPr>
            <w:r>
              <w:t>0</w:t>
            </w:r>
          </w:p>
        </w:tc>
      </w:tr>
      <w:tr w:rsidR="00362AB6" w14:paraId="623A60F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DC60BF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1C5E05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F3B583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2B5340B"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7C9A449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4546305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0B9887F"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8B63286"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60BD15F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100BC6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447EE0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682F74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9563BB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C3E716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90D7D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9B5ADD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9DA332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2E8F4D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E050916" w14:textId="77777777" w:rsidR="00362AB6" w:rsidRDefault="00362AB6">
            <w:pPr>
              <w:spacing w:after="0"/>
              <w:rPr>
                <w:rFonts w:ascii="Arial" w:eastAsia="宋体" w:hAnsi="Arial"/>
                <w:sz w:val="18"/>
                <w:szCs w:val="18"/>
              </w:rPr>
            </w:pPr>
          </w:p>
        </w:tc>
      </w:tr>
      <w:tr w:rsidR="00362AB6" w14:paraId="4083E9E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4A5E71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BA08DD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96E5B6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9B65B23"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03D30EF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2F26EA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98CC53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8772ED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F4DCA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662222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DC5127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C61AF4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A8E070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5B0F91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15044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F5004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BD8419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25948DA"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64C8481" w14:textId="77777777" w:rsidR="00362AB6" w:rsidRDefault="00362AB6">
            <w:pPr>
              <w:spacing w:after="0"/>
              <w:rPr>
                <w:rFonts w:ascii="Arial" w:eastAsia="宋体" w:hAnsi="Arial"/>
                <w:sz w:val="18"/>
                <w:szCs w:val="18"/>
              </w:rPr>
            </w:pPr>
          </w:p>
        </w:tc>
      </w:tr>
      <w:tr w:rsidR="00362AB6" w14:paraId="398C8A87"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FB1471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F012714"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A450F6C"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666D5E1A" w14:textId="77777777" w:rsidR="00362AB6" w:rsidRDefault="00362AB6">
            <w:pPr>
              <w:pStyle w:val="TAC"/>
              <w:rPr>
                <w:rFonts w:cs="Arial"/>
              </w:rPr>
            </w:pPr>
            <w:r>
              <w:rPr>
                <w:rFonts w:cs="Arial"/>
              </w:rPr>
              <w:t>See CA_n260(8A)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0CBFEA4F" w14:textId="77777777" w:rsidR="00362AB6" w:rsidRDefault="00362AB6">
            <w:pPr>
              <w:spacing w:after="0"/>
              <w:rPr>
                <w:rFonts w:ascii="Arial" w:eastAsia="宋体" w:hAnsi="Arial"/>
                <w:sz w:val="18"/>
                <w:szCs w:val="18"/>
              </w:rPr>
            </w:pPr>
          </w:p>
        </w:tc>
      </w:tr>
      <w:tr w:rsidR="00362AB6" w14:paraId="657E0981"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FAB2EDD" w14:textId="77777777" w:rsidR="00362AB6" w:rsidRDefault="00362AB6">
            <w:pPr>
              <w:pStyle w:val="TAC"/>
            </w:pPr>
            <w:r>
              <w:rPr>
                <w:rFonts w:cs="Arial"/>
              </w:rPr>
              <w:t>CA_n5A-n261A</w:t>
            </w:r>
          </w:p>
        </w:tc>
        <w:tc>
          <w:tcPr>
            <w:tcW w:w="1034" w:type="dxa"/>
            <w:vMerge w:val="restart"/>
            <w:tcBorders>
              <w:top w:val="nil"/>
              <w:left w:val="nil"/>
              <w:bottom w:val="single" w:sz="4" w:space="0" w:color="auto"/>
              <w:right w:val="single" w:sz="4" w:space="0" w:color="auto"/>
            </w:tcBorders>
            <w:vAlign w:val="center"/>
            <w:hideMark/>
          </w:tcPr>
          <w:p w14:paraId="4531BB9C" w14:textId="77777777" w:rsidR="00362AB6" w:rsidRDefault="00362AB6">
            <w:pPr>
              <w:pStyle w:val="TAC"/>
            </w:pPr>
            <w:r>
              <w:rPr>
                <w:rFonts w:cs="Arial"/>
              </w:rPr>
              <w:t>CA_n5A-n261A</w:t>
            </w:r>
          </w:p>
        </w:tc>
        <w:tc>
          <w:tcPr>
            <w:tcW w:w="746" w:type="dxa"/>
            <w:vMerge w:val="restart"/>
            <w:tcBorders>
              <w:top w:val="nil"/>
              <w:left w:val="nil"/>
              <w:bottom w:val="single" w:sz="4" w:space="0" w:color="auto"/>
              <w:right w:val="single" w:sz="4" w:space="0" w:color="auto"/>
            </w:tcBorders>
            <w:vAlign w:val="center"/>
            <w:hideMark/>
          </w:tcPr>
          <w:p w14:paraId="1FF73C05"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6AC65851"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563706B9"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1809C53F"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9E0B3CA"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C5E252C"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52C4EC3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7A5DA2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0AF1FD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966AB1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2BD8B1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C8D91A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E19722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13D551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8F6A7D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9923521"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590D1225" w14:textId="77777777" w:rsidR="00362AB6" w:rsidRDefault="00362AB6">
            <w:pPr>
              <w:pStyle w:val="TAC"/>
            </w:pPr>
            <w:r>
              <w:t>0</w:t>
            </w:r>
          </w:p>
        </w:tc>
      </w:tr>
      <w:tr w:rsidR="00362AB6" w14:paraId="3F19FBB7"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F3F819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25A5A23"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F40CEF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45113A2"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356AD3E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5E509C56"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58A7166"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B2D2DF2"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4F48793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A5F778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B78EDC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947AC0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DA0AC7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804419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655363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E0CC4B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AE2EB22"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E63449B"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14BAC33" w14:textId="77777777" w:rsidR="00362AB6" w:rsidRDefault="00362AB6">
            <w:pPr>
              <w:spacing w:after="0"/>
              <w:rPr>
                <w:rFonts w:ascii="Arial" w:eastAsia="宋体" w:hAnsi="Arial"/>
                <w:sz w:val="18"/>
                <w:szCs w:val="18"/>
              </w:rPr>
            </w:pPr>
          </w:p>
        </w:tc>
      </w:tr>
      <w:tr w:rsidR="00362AB6" w14:paraId="1A88193A"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2DA777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226F8B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C20331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A54AC3B"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tcPr>
          <w:p w14:paraId="7D603A1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FA131F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607823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91B409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58994B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A1AB1E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D27D61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C4C1A4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E98CFF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76E02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258555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1CDF3F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51642D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210388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3568DBB" w14:textId="77777777" w:rsidR="00362AB6" w:rsidRDefault="00362AB6">
            <w:pPr>
              <w:spacing w:after="0"/>
              <w:rPr>
                <w:rFonts w:ascii="Arial" w:eastAsia="宋体" w:hAnsi="Arial"/>
                <w:sz w:val="18"/>
                <w:szCs w:val="18"/>
              </w:rPr>
            </w:pPr>
          </w:p>
        </w:tc>
      </w:tr>
      <w:tr w:rsidR="00362AB6" w14:paraId="1088B1CA"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23C74D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45AA9AF"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752C48C2" w14:textId="77777777" w:rsidR="00362AB6" w:rsidRDefault="00362AB6">
            <w:pPr>
              <w:pStyle w:val="TAC"/>
            </w:pPr>
            <w:r>
              <w:rPr>
                <w:rFonts w:hint="eastAsia"/>
              </w:rPr>
              <w:t>n261</w:t>
            </w:r>
          </w:p>
        </w:tc>
        <w:tc>
          <w:tcPr>
            <w:tcW w:w="667" w:type="dxa"/>
            <w:tcBorders>
              <w:top w:val="single" w:sz="4" w:space="0" w:color="auto"/>
              <w:left w:val="nil"/>
              <w:bottom w:val="single" w:sz="4" w:space="0" w:color="auto"/>
              <w:right w:val="single" w:sz="4" w:space="0" w:color="auto"/>
            </w:tcBorders>
            <w:vAlign w:val="center"/>
            <w:hideMark/>
          </w:tcPr>
          <w:p w14:paraId="3EF01E6E"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1CCC47C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3EAE47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54B085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8BAF0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C737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499AED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6D487F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2716BFE"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tcPr>
          <w:p w14:paraId="3448D7E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98E75B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9475A1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6158891C"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hideMark/>
          </w:tcPr>
          <w:p w14:paraId="1C90E611" w14:textId="77777777" w:rsidR="00362AB6" w:rsidRDefault="00362AB6">
            <w:pPr>
              <w:pStyle w:val="TAC"/>
              <w:rPr>
                <w:rFonts w:cs="Arial"/>
              </w:rPr>
            </w:pPr>
            <w:r>
              <w:rPr>
                <w:rFonts w:eastAsia="Yu Mincho" w:cs="Arial"/>
              </w:rPr>
              <w:t>Yes</w:t>
            </w:r>
          </w:p>
        </w:tc>
        <w:tc>
          <w:tcPr>
            <w:tcW w:w="671" w:type="dxa"/>
            <w:tcBorders>
              <w:top w:val="single" w:sz="4" w:space="0" w:color="auto"/>
              <w:left w:val="nil"/>
              <w:bottom w:val="single" w:sz="4" w:space="0" w:color="auto"/>
              <w:right w:val="single" w:sz="4" w:space="0" w:color="auto"/>
            </w:tcBorders>
            <w:vAlign w:val="center"/>
          </w:tcPr>
          <w:p w14:paraId="7DD6ED6B"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395F1A82" w14:textId="77777777" w:rsidR="00362AB6" w:rsidRDefault="00362AB6">
            <w:pPr>
              <w:spacing w:after="0"/>
              <w:rPr>
                <w:rFonts w:ascii="Arial" w:eastAsia="宋体" w:hAnsi="Arial"/>
                <w:sz w:val="18"/>
                <w:szCs w:val="18"/>
              </w:rPr>
            </w:pPr>
          </w:p>
        </w:tc>
      </w:tr>
      <w:tr w:rsidR="00362AB6" w14:paraId="7A47FCB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7194D9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0C1ED4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AB86D5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047BDC8"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6B48825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7BC1D0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6B2EAB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8E33F6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10432D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91FA65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E3D4CF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0BDA4A1"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tcPr>
          <w:p w14:paraId="0661574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F5D3D3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70356B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76216C62"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hideMark/>
          </w:tcPr>
          <w:p w14:paraId="7B47F29E" w14:textId="77777777" w:rsidR="00362AB6" w:rsidRDefault="00362AB6">
            <w:pPr>
              <w:pStyle w:val="TAC"/>
              <w:rPr>
                <w:rFonts w:cs="Arial"/>
              </w:rPr>
            </w:pPr>
            <w:r>
              <w:rPr>
                <w:rFonts w:eastAsia="Yu Mincho" w:cs="Arial"/>
              </w:rPr>
              <w:t>Yes</w:t>
            </w:r>
          </w:p>
        </w:tc>
        <w:tc>
          <w:tcPr>
            <w:tcW w:w="671" w:type="dxa"/>
            <w:tcBorders>
              <w:top w:val="single" w:sz="4" w:space="0" w:color="auto"/>
              <w:left w:val="nil"/>
              <w:bottom w:val="single" w:sz="4" w:space="0" w:color="auto"/>
              <w:right w:val="single" w:sz="4" w:space="0" w:color="auto"/>
            </w:tcBorders>
            <w:vAlign w:val="center"/>
            <w:hideMark/>
          </w:tcPr>
          <w:p w14:paraId="1233A3E4" w14:textId="77777777" w:rsidR="00362AB6" w:rsidRDefault="00362AB6">
            <w:pPr>
              <w:pStyle w:val="TAC"/>
              <w:rPr>
                <w:rFonts w:cs="Arial"/>
              </w:rPr>
            </w:pPr>
            <w:r>
              <w:rPr>
                <w:rFonts w:eastAsia="Yu Mincho" w:cs="Arial"/>
              </w:rPr>
              <w:t>Yes</w:t>
            </w:r>
          </w:p>
        </w:tc>
        <w:tc>
          <w:tcPr>
            <w:tcW w:w="749" w:type="dxa"/>
            <w:vMerge/>
            <w:tcBorders>
              <w:top w:val="single" w:sz="4" w:space="0" w:color="auto"/>
              <w:left w:val="nil"/>
              <w:bottom w:val="single" w:sz="4" w:space="0" w:color="auto"/>
              <w:right w:val="single" w:sz="4" w:space="0" w:color="auto"/>
            </w:tcBorders>
            <w:vAlign w:val="center"/>
            <w:hideMark/>
          </w:tcPr>
          <w:p w14:paraId="62232B7B" w14:textId="77777777" w:rsidR="00362AB6" w:rsidRDefault="00362AB6">
            <w:pPr>
              <w:spacing w:after="0"/>
              <w:rPr>
                <w:rFonts w:ascii="Arial" w:eastAsia="宋体" w:hAnsi="Arial"/>
                <w:sz w:val="18"/>
                <w:szCs w:val="18"/>
              </w:rPr>
            </w:pPr>
          </w:p>
        </w:tc>
      </w:tr>
      <w:tr w:rsidR="00362AB6" w14:paraId="5E053B2D"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6B74CC1" w14:textId="77777777" w:rsidR="00362AB6" w:rsidRDefault="00362AB6">
            <w:pPr>
              <w:pStyle w:val="TAC"/>
            </w:pPr>
            <w:r>
              <w:rPr>
                <w:rFonts w:cs="Arial"/>
              </w:rPr>
              <w:t>CA_n5A-n261(2A)</w:t>
            </w:r>
          </w:p>
        </w:tc>
        <w:tc>
          <w:tcPr>
            <w:tcW w:w="1034" w:type="dxa"/>
            <w:vMerge w:val="restart"/>
            <w:tcBorders>
              <w:top w:val="nil"/>
              <w:left w:val="nil"/>
              <w:bottom w:val="single" w:sz="4" w:space="0" w:color="auto"/>
              <w:right w:val="single" w:sz="4" w:space="0" w:color="auto"/>
            </w:tcBorders>
            <w:vAlign w:val="center"/>
            <w:hideMark/>
          </w:tcPr>
          <w:p w14:paraId="31085238" w14:textId="77777777" w:rsidR="00362AB6" w:rsidRDefault="00362AB6">
            <w:pPr>
              <w:pStyle w:val="TAC"/>
            </w:pPr>
            <w:r>
              <w:rPr>
                <w:rFonts w:cs="Arial"/>
              </w:rPr>
              <w:t>CA_n5A-n261A</w:t>
            </w:r>
          </w:p>
        </w:tc>
        <w:tc>
          <w:tcPr>
            <w:tcW w:w="746" w:type="dxa"/>
            <w:vMerge w:val="restart"/>
            <w:tcBorders>
              <w:top w:val="nil"/>
              <w:left w:val="nil"/>
              <w:bottom w:val="single" w:sz="4" w:space="0" w:color="auto"/>
              <w:right w:val="single" w:sz="4" w:space="0" w:color="auto"/>
            </w:tcBorders>
            <w:vAlign w:val="center"/>
            <w:hideMark/>
          </w:tcPr>
          <w:p w14:paraId="2746FA79"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6903BC69"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4F5FFAC9"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024C76A"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E02F18C"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21F938A4"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70FEA89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495BD5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F8D4D0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AD1F09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306ECC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BB5682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96A6BC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2B66F3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BD55F6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3BADF9F" w14:textId="77777777" w:rsidR="00362AB6" w:rsidRDefault="00362AB6">
            <w:pPr>
              <w:pStyle w:val="TAC"/>
            </w:pPr>
          </w:p>
        </w:tc>
        <w:tc>
          <w:tcPr>
            <w:tcW w:w="749" w:type="dxa"/>
            <w:vMerge w:val="restart"/>
            <w:tcBorders>
              <w:top w:val="nil"/>
              <w:left w:val="nil"/>
              <w:bottom w:val="single" w:sz="4" w:space="0" w:color="auto"/>
              <w:right w:val="single" w:sz="4" w:space="0" w:color="auto"/>
            </w:tcBorders>
            <w:vAlign w:val="center"/>
            <w:hideMark/>
          </w:tcPr>
          <w:p w14:paraId="2321AD62" w14:textId="77777777" w:rsidR="00362AB6" w:rsidRDefault="00362AB6">
            <w:pPr>
              <w:pStyle w:val="TAC"/>
            </w:pPr>
            <w:r>
              <w:t>0</w:t>
            </w:r>
          </w:p>
        </w:tc>
      </w:tr>
      <w:tr w:rsidR="00362AB6" w14:paraId="03A4ADF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9BC1E7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0EA85E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01F459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ABC4E9A"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452020A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C91245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672C2BF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249FA76E"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1BE6F4B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647BEF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975EE7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C48F6F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636FEA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6D42AD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47CD36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3C6C09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AD7B7F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0B9B82E"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5FDB85B1" w14:textId="77777777" w:rsidR="00362AB6" w:rsidRDefault="00362AB6">
            <w:pPr>
              <w:spacing w:after="0"/>
              <w:rPr>
                <w:rFonts w:ascii="Arial" w:eastAsia="宋体" w:hAnsi="Arial"/>
                <w:sz w:val="18"/>
                <w:szCs w:val="18"/>
              </w:rPr>
            </w:pPr>
          </w:p>
        </w:tc>
      </w:tr>
      <w:tr w:rsidR="00362AB6" w14:paraId="6B5CDC1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FB3C92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F39D6B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8EFA8CA"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D2B1397"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589B694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D220E4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E8A729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05AD88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832A75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A4B643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9506C1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D50A87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A5AE65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C42A78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421309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8530A0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4B5305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60D8753"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100D5AB0" w14:textId="77777777" w:rsidR="00362AB6" w:rsidRDefault="00362AB6">
            <w:pPr>
              <w:spacing w:after="0"/>
              <w:rPr>
                <w:rFonts w:ascii="Arial" w:eastAsia="宋体" w:hAnsi="Arial"/>
                <w:sz w:val="18"/>
                <w:szCs w:val="18"/>
              </w:rPr>
            </w:pPr>
          </w:p>
        </w:tc>
      </w:tr>
      <w:tr w:rsidR="00362AB6" w14:paraId="464841B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4753DF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0D8240D"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7EEBB3FA"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336472EF" w14:textId="77777777" w:rsidR="00362AB6" w:rsidRDefault="00362AB6">
            <w:pPr>
              <w:pStyle w:val="TAC"/>
              <w:rPr>
                <w:rFonts w:cs="Arial"/>
              </w:rPr>
            </w:pPr>
            <w:r>
              <w:rPr>
                <w:rFonts w:cs="Arial"/>
              </w:rPr>
              <w:t>See CA_n26</w:t>
            </w:r>
            <w:r>
              <w:rPr>
                <w:rFonts w:cs="Arial" w:hint="eastAsia"/>
              </w:rPr>
              <w:t>1</w:t>
            </w:r>
            <w:r>
              <w:rPr>
                <w:rFonts w:cs="Arial"/>
              </w:rPr>
              <w:t>(</w:t>
            </w:r>
            <w:r>
              <w:rPr>
                <w:rFonts w:cs="Arial" w:hint="eastAsia"/>
              </w:rPr>
              <w:t>2</w:t>
            </w:r>
            <w:r>
              <w:rPr>
                <w:rFonts w:cs="Arial"/>
              </w:rPr>
              <w:t>A) in Table 5.5A.2-1 in TS 38.101-2</w:t>
            </w:r>
          </w:p>
        </w:tc>
        <w:tc>
          <w:tcPr>
            <w:tcW w:w="749" w:type="dxa"/>
            <w:vMerge/>
            <w:tcBorders>
              <w:top w:val="nil"/>
              <w:left w:val="nil"/>
              <w:bottom w:val="single" w:sz="4" w:space="0" w:color="auto"/>
              <w:right w:val="single" w:sz="4" w:space="0" w:color="auto"/>
            </w:tcBorders>
            <w:vAlign w:val="center"/>
            <w:hideMark/>
          </w:tcPr>
          <w:p w14:paraId="2F9A1C9B" w14:textId="77777777" w:rsidR="00362AB6" w:rsidRDefault="00362AB6">
            <w:pPr>
              <w:spacing w:after="0"/>
              <w:rPr>
                <w:rFonts w:ascii="Arial" w:eastAsia="宋体" w:hAnsi="Arial"/>
                <w:sz w:val="18"/>
                <w:szCs w:val="18"/>
              </w:rPr>
            </w:pPr>
          </w:p>
        </w:tc>
      </w:tr>
      <w:tr w:rsidR="00362AB6" w14:paraId="3907F62E"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D0E20C2" w14:textId="77777777" w:rsidR="00362AB6" w:rsidRDefault="00362AB6">
            <w:pPr>
              <w:pStyle w:val="TAC"/>
            </w:pPr>
            <w:r>
              <w:rPr>
                <w:rFonts w:cs="Arial"/>
              </w:rPr>
              <w:t>CA_n5A-n261(</w:t>
            </w:r>
            <w:r>
              <w:rPr>
                <w:rFonts w:cs="Arial" w:hint="eastAsia"/>
              </w:rPr>
              <w:t>3</w:t>
            </w:r>
            <w:r>
              <w:rPr>
                <w:rFonts w:cs="Arial"/>
              </w:rPr>
              <w:t>A)</w:t>
            </w:r>
          </w:p>
        </w:tc>
        <w:tc>
          <w:tcPr>
            <w:tcW w:w="1034" w:type="dxa"/>
            <w:vMerge w:val="restart"/>
            <w:tcBorders>
              <w:top w:val="nil"/>
              <w:left w:val="nil"/>
              <w:bottom w:val="single" w:sz="4" w:space="0" w:color="auto"/>
              <w:right w:val="single" w:sz="4" w:space="0" w:color="auto"/>
            </w:tcBorders>
            <w:vAlign w:val="center"/>
            <w:hideMark/>
          </w:tcPr>
          <w:p w14:paraId="020BA86B" w14:textId="77777777" w:rsidR="00362AB6" w:rsidRDefault="00362AB6">
            <w:pPr>
              <w:pStyle w:val="TAC"/>
            </w:pPr>
            <w:r>
              <w:rPr>
                <w:rFonts w:cs="Arial"/>
              </w:rPr>
              <w:t>CA_n5A-n261A</w:t>
            </w:r>
          </w:p>
        </w:tc>
        <w:tc>
          <w:tcPr>
            <w:tcW w:w="746" w:type="dxa"/>
            <w:vMerge w:val="restart"/>
            <w:tcBorders>
              <w:top w:val="nil"/>
              <w:left w:val="nil"/>
              <w:bottom w:val="single" w:sz="4" w:space="0" w:color="auto"/>
              <w:right w:val="single" w:sz="4" w:space="0" w:color="auto"/>
            </w:tcBorders>
            <w:vAlign w:val="center"/>
            <w:hideMark/>
          </w:tcPr>
          <w:p w14:paraId="1448C09A"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4611A279"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2D92D439"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4E4677F"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9635657"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2F43453"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1D88439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F9515C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5712FA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23F35D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E01A78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0852D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032557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6049F6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A63F39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7855C32"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22ED0AA" w14:textId="77777777" w:rsidR="00362AB6" w:rsidRDefault="00362AB6">
            <w:pPr>
              <w:pStyle w:val="TAC"/>
            </w:pPr>
            <w:r>
              <w:t>0</w:t>
            </w:r>
          </w:p>
        </w:tc>
      </w:tr>
      <w:tr w:rsidR="00362AB6" w14:paraId="1BFF6D9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17C162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06BC9E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22CE7E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FC85C9E"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249612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2C5436AC"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5C23C14"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7878BB3"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26075A5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320E53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006384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9A92E8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A6B70EC"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6D7F32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599500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5A0035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6AD28E6"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C06E8E7"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021CE98" w14:textId="77777777" w:rsidR="00362AB6" w:rsidRDefault="00362AB6">
            <w:pPr>
              <w:spacing w:after="0"/>
              <w:rPr>
                <w:rFonts w:ascii="Arial" w:eastAsia="宋体" w:hAnsi="Arial"/>
                <w:sz w:val="18"/>
                <w:szCs w:val="18"/>
              </w:rPr>
            </w:pPr>
          </w:p>
        </w:tc>
      </w:tr>
      <w:tr w:rsidR="00362AB6" w14:paraId="71E5BFD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11D1C6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4D7FC6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CFBCD5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3018A73"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7D2943A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316454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86B766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DAA123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089252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8629E2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A5A5AB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756235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E97E31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3EF61F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18D0EB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B79D30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BA27477"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25AAB6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B6F8FA0" w14:textId="77777777" w:rsidR="00362AB6" w:rsidRDefault="00362AB6">
            <w:pPr>
              <w:spacing w:after="0"/>
              <w:rPr>
                <w:rFonts w:ascii="Arial" w:eastAsia="宋体" w:hAnsi="Arial"/>
                <w:sz w:val="18"/>
                <w:szCs w:val="18"/>
              </w:rPr>
            </w:pPr>
          </w:p>
        </w:tc>
      </w:tr>
      <w:tr w:rsidR="00362AB6" w14:paraId="092F8EF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5FDAFB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049D445"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B613308"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0AEF9D31" w14:textId="77777777" w:rsidR="00362AB6" w:rsidRDefault="00362AB6">
            <w:pPr>
              <w:pStyle w:val="TAC"/>
              <w:rPr>
                <w:rFonts w:cs="Arial"/>
              </w:rPr>
            </w:pPr>
            <w:r>
              <w:rPr>
                <w:rFonts w:cs="Arial"/>
              </w:rPr>
              <w:t>See CA_n26</w:t>
            </w:r>
            <w:r>
              <w:rPr>
                <w:rFonts w:cs="Arial" w:hint="eastAsia"/>
              </w:rPr>
              <w:t>1</w:t>
            </w:r>
            <w:r>
              <w:rPr>
                <w:rFonts w:cs="Arial"/>
              </w:rPr>
              <w:t>(</w:t>
            </w:r>
            <w:r>
              <w:rPr>
                <w:rFonts w:cs="Arial" w:hint="eastAsia"/>
              </w:rPr>
              <w:t>3</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256E07D7" w14:textId="77777777" w:rsidR="00362AB6" w:rsidRDefault="00362AB6">
            <w:pPr>
              <w:spacing w:after="0"/>
              <w:rPr>
                <w:rFonts w:ascii="Arial" w:eastAsia="宋体" w:hAnsi="Arial"/>
                <w:sz w:val="18"/>
                <w:szCs w:val="18"/>
              </w:rPr>
            </w:pPr>
          </w:p>
        </w:tc>
      </w:tr>
      <w:tr w:rsidR="00362AB6" w14:paraId="5684FA2C"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08B39C6" w14:textId="77777777" w:rsidR="00362AB6" w:rsidRDefault="00362AB6">
            <w:pPr>
              <w:pStyle w:val="TAC"/>
            </w:pPr>
            <w:r>
              <w:rPr>
                <w:rFonts w:cs="Arial"/>
              </w:rPr>
              <w:t>CA_n5A-n261(</w:t>
            </w:r>
            <w:r>
              <w:rPr>
                <w:rFonts w:cs="Arial" w:hint="eastAsia"/>
              </w:rPr>
              <w:t>4</w:t>
            </w:r>
            <w:r>
              <w:rPr>
                <w:rFonts w:cs="Arial"/>
              </w:rPr>
              <w:t>A)</w:t>
            </w:r>
          </w:p>
        </w:tc>
        <w:tc>
          <w:tcPr>
            <w:tcW w:w="1034" w:type="dxa"/>
            <w:vMerge w:val="restart"/>
            <w:tcBorders>
              <w:top w:val="nil"/>
              <w:left w:val="nil"/>
              <w:bottom w:val="single" w:sz="4" w:space="0" w:color="auto"/>
              <w:right w:val="single" w:sz="4" w:space="0" w:color="auto"/>
            </w:tcBorders>
            <w:vAlign w:val="center"/>
            <w:hideMark/>
          </w:tcPr>
          <w:p w14:paraId="78341753" w14:textId="77777777" w:rsidR="00362AB6" w:rsidRDefault="00362AB6">
            <w:pPr>
              <w:pStyle w:val="TAC"/>
            </w:pPr>
            <w:r>
              <w:rPr>
                <w:rFonts w:cs="Arial"/>
              </w:rPr>
              <w:t>CA_n5A-n261A</w:t>
            </w:r>
          </w:p>
        </w:tc>
        <w:tc>
          <w:tcPr>
            <w:tcW w:w="746" w:type="dxa"/>
            <w:vMerge w:val="restart"/>
            <w:tcBorders>
              <w:top w:val="nil"/>
              <w:left w:val="nil"/>
              <w:bottom w:val="single" w:sz="4" w:space="0" w:color="auto"/>
              <w:right w:val="single" w:sz="4" w:space="0" w:color="auto"/>
            </w:tcBorders>
            <w:vAlign w:val="center"/>
            <w:hideMark/>
          </w:tcPr>
          <w:p w14:paraId="016FC66A"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381B87E1"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1338A57F"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F31C782"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3BFC64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F267BF7"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626E9B5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849D53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38631F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E37C26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C298B9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0DCCCB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1A740E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872D5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86B3DE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5333DCE"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49D6F515" w14:textId="77777777" w:rsidR="00362AB6" w:rsidRDefault="00362AB6">
            <w:pPr>
              <w:pStyle w:val="TAC"/>
            </w:pPr>
            <w:r>
              <w:t>0</w:t>
            </w:r>
          </w:p>
        </w:tc>
      </w:tr>
      <w:tr w:rsidR="00362AB6" w14:paraId="3E4197C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67E582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807C44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D01ACE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4534DAC"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2AD78FF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2ABA86FE"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0D981B5"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351E8E0"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385FB75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B092F8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A719E0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3C8EED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E7F04E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9EBA2C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FD0811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CF600B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48540E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7176CA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8B120BB" w14:textId="77777777" w:rsidR="00362AB6" w:rsidRDefault="00362AB6">
            <w:pPr>
              <w:spacing w:after="0"/>
              <w:rPr>
                <w:rFonts w:ascii="Arial" w:eastAsia="宋体" w:hAnsi="Arial"/>
                <w:sz w:val="18"/>
                <w:szCs w:val="18"/>
              </w:rPr>
            </w:pPr>
          </w:p>
        </w:tc>
      </w:tr>
      <w:tr w:rsidR="00362AB6" w14:paraId="12830FB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567774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D584A3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F24156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6558F5F"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1B69F48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AD6775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0AC58F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EDCA1F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13F469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3840D5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C00671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67FEF2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5070A6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A26093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03BBAD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E7B0D9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1C4302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E77C552"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3D9B860" w14:textId="77777777" w:rsidR="00362AB6" w:rsidRDefault="00362AB6">
            <w:pPr>
              <w:spacing w:after="0"/>
              <w:rPr>
                <w:rFonts w:ascii="Arial" w:eastAsia="宋体" w:hAnsi="Arial"/>
                <w:sz w:val="18"/>
                <w:szCs w:val="18"/>
              </w:rPr>
            </w:pPr>
          </w:p>
        </w:tc>
      </w:tr>
      <w:tr w:rsidR="00362AB6" w14:paraId="5C1973C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8FDEAD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02634E2"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4C79D96"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58F57B60" w14:textId="77777777" w:rsidR="00362AB6" w:rsidRDefault="00362AB6">
            <w:pPr>
              <w:pStyle w:val="TAC"/>
              <w:rPr>
                <w:rFonts w:cs="Arial"/>
              </w:rPr>
            </w:pPr>
            <w:r>
              <w:rPr>
                <w:rFonts w:cs="Arial"/>
              </w:rPr>
              <w:t>See CA_n26</w:t>
            </w:r>
            <w:r>
              <w:rPr>
                <w:rFonts w:cs="Arial" w:hint="eastAsia"/>
              </w:rPr>
              <w:t>1</w:t>
            </w:r>
            <w:r>
              <w:rPr>
                <w:rFonts w:cs="Arial"/>
              </w:rPr>
              <w:t>(</w:t>
            </w:r>
            <w:r>
              <w:rPr>
                <w:rFonts w:cs="Arial" w:hint="eastAsia"/>
              </w:rPr>
              <w:t>4</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5C8B03B1" w14:textId="77777777" w:rsidR="00362AB6" w:rsidRDefault="00362AB6">
            <w:pPr>
              <w:spacing w:after="0"/>
              <w:rPr>
                <w:rFonts w:ascii="Arial" w:eastAsia="宋体" w:hAnsi="Arial"/>
                <w:sz w:val="18"/>
                <w:szCs w:val="18"/>
              </w:rPr>
            </w:pPr>
          </w:p>
        </w:tc>
      </w:tr>
      <w:tr w:rsidR="00362AB6" w14:paraId="69D4DD57"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77B1792" w14:textId="77777777" w:rsidR="00362AB6" w:rsidRDefault="00362AB6">
            <w:pPr>
              <w:pStyle w:val="TAC"/>
            </w:pPr>
            <w:r>
              <w:rPr>
                <w:rFonts w:cs="Arial"/>
              </w:rPr>
              <w:t>CA_n5A-n261</w:t>
            </w:r>
            <w:r>
              <w:rPr>
                <w:rFonts w:cs="Arial" w:hint="eastAsia"/>
              </w:rPr>
              <w:t>G</w:t>
            </w:r>
          </w:p>
        </w:tc>
        <w:tc>
          <w:tcPr>
            <w:tcW w:w="1034" w:type="dxa"/>
            <w:vMerge w:val="restart"/>
            <w:tcBorders>
              <w:top w:val="nil"/>
              <w:left w:val="nil"/>
              <w:bottom w:val="single" w:sz="4" w:space="0" w:color="auto"/>
              <w:right w:val="single" w:sz="4" w:space="0" w:color="auto"/>
            </w:tcBorders>
            <w:vAlign w:val="center"/>
            <w:hideMark/>
          </w:tcPr>
          <w:p w14:paraId="28440F10" w14:textId="77777777" w:rsidR="00362AB6" w:rsidRDefault="00362AB6">
            <w:pPr>
              <w:pStyle w:val="TAC"/>
            </w:pPr>
            <w:r>
              <w:rPr>
                <w:rFonts w:cs="Arial"/>
              </w:rPr>
              <w:t>CA_n5A-n261A</w:t>
            </w:r>
            <w:r>
              <w:rPr>
                <w:rFonts w:cs="Arial" w:hint="eastAsia"/>
              </w:rPr>
              <w:t xml:space="preserve">, </w:t>
            </w:r>
            <w:r>
              <w:rPr>
                <w:rFonts w:cs="Arial"/>
              </w:rPr>
              <w:t>CA_n5A-n261</w:t>
            </w:r>
            <w:r>
              <w:rPr>
                <w:rFonts w:cs="Arial" w:hint="eastAsia"/>
              </w:rPr>
              <w:t>G</w:t>
            </w:r>
          </w:p>
        </w:tc>
        <w:tc>
          <w:tcPr>
            <w:tcW w:w="746" w:type="dxa"/>
            <w:vMerge w:val="restart"/>
            <w:tcBorders>
              <w:top w:val="nil"/>
              <w:left w:val="nil"/>
              <w:bottom w:val="single" w:sz="4" w:space="0" w:color="auto"/>
              <w:right w:val="single" w:sz="4" w:space="0" w:color="auto"/>
            </w:tcBorders>
            <w:vAlign w:val="center"/>
            <w:hideMark/>
          </w:tcPr>
          <w:p w14:paraId="5602962E"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3C48337C"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38EBEE8B"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E2B23CF"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6809A9D1"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5C4AD29"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7533EFD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485AF5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7A3EC4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6AC339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742F82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5F36A5A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E7E5F4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119C53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4AF9F1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076A2C6"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724F5DF8" w14:textId="77777777" w:rsidR="00362AB6" w:rsidRDefault="00362AB6">
            <w:pPr>
              <w:pStyle w:val="TAC"/>
            </w:pPr>
            <w:r>
              <w:t>0</w:t>
            </w:r>
          </w:p>
        </w:tc>
      </w:tr>
      <w:tr w:rsidR="00362AB6" w14:paraId="013991E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63C425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0C93D5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342647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514A51C"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140EFD7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E1E6CFD"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1047E694"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16565E0"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1A021F5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E79F63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7E7AE7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E1CE93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62ACE1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33171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AEF00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DE3D5B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889B58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605C7CC"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6CEA916" w14:textId="77777777" w:rsidR="00362AB6" w:rsidRDefault="00362AB6">
            <w:pPr>
              <w:spacing w:after="0"/>
              <w:rPr>
                <w:rFonts w:ascii="Arial" w:eastAsia="宋体" w:hAnsi="Arial"/>
                <w:sz w:val="18"/>
                <w:szCs w:val="18"/>
              </w:rPr>
            </w:pPr>
          </w:p>
        </w:tc>
      </w:tr>
      <w:tr w:rsidR="00362AB6" w14:paraId="6F2ACE5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89E12E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347B0D7"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057D85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512AA6D"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68210EA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73C34F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BC9FF0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F4A0BC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6B1E53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1B47E9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4689B5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C1BBBC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EFEDDF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2951F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DE906A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FB0C34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4064B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065A0B8"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5D38891" w14:textId="77777777" w:rsidR="00362AB6" w:rsidRDefault="00362AB6">
            <w:pPr>
              <w:spacing w:after="0"/>
              <w:rPr>
                <w:rFonts w:ascii="Arial" w:eastAsia="宋体" w:hAnsi="Arial"/>
                <w:sz w:val="18"/>
                <w:szCs w:val="18"/>
              </w:rPr>
            </w:pPr>
          </w:p>
        </w:tc>
      </w:tr>
      <w:tr w:rsidR="00362AB6" w14:paraId="14A7F46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83B754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C0F7803"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787C0D03"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4A0C2B18" w14:textId="77777777" w:rsidR="00362AB6" w:rsidRDefault="00362AB6">
            <w:pPr>
              <w:pStyle w:val="TAC"/>
              <w:rPr>
                <w:rFonts w:cs="Arial"/>
              </w:rPr>
            </w:pPr>
            <w:r>
              <w:rPr>
                <w:rFonts w:cs="Arial"/>
              </w:rPr>
              <w:t>See CA_n2</w:t>
            </w:r>
            <w:r>
              <w:rPr>
                <w:rFonts w:cs="Arial" w:hint="eastAsia"/>
              </w:rPr>
              <w:t>61G</w:t>
            </w:r>
            <w:r>
              <w:rPr>
                <w:rFonts w:cs="Arial"/>
              </w:rPr>
              <w:t xml:space="preserve"> in Table 5.5A</w:t>
            </w:r>
            <w:r>
              <w:rPr>
                <w:rFonts w:cs="Arial" w:hint="eastAsia"/>
              </w:rPr>
              <w:t>.1</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4FDE0D10" w14:textId="77777777" w:rsidR="00362AB6" w:rsidRDefault="00362AB6">
            <w:pPr>
              <w:spacing w:after="0"/>
              <w:rPr>
                <w:rFonts w:ascii="Arial" w:eastAsia="宋体" w:hAnsi="Arial"/>
                <w:sz w:val="18"/>
                <w:szCs w:val="18"/>
              </w:rPr>
            </w:pPr>
          </w:p>
        </w:tc>
      </w:tr>
      <w:tr w:rsidR="00362AB6" w14:paraId="25545868"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A5717B7" w14:textId="77777777" w:rsidR="00362AB6" w:rsidRDefault="00362AB6">
            <w:pPr>
              <w:pStyle w:val="TAC"/>
            </w:pPr>
            <w:r>
              <w:rPr>
                <w:rFonts w:cs="Arial"/>
              </w:rPr>
              <w:t>CA_n5A-n261</w:t>
            </w:r>
            <w:r>
              <w:rPr>
                <w:rFonts w:cs="Arial" w:hint="eastAsia"/>
              </w:rPr>
              <w:t>H</w:t>
            </w:r>
          </w:p>
        </w:tc>
        <w:tc>
          <w:tcPr>
            <w:tcW w:w="1034" w:type="dxa"/>
            <w:vMerge w:val="restart"/>
            <w:tcBorders>
              <w:top w:val="nil"/>
              <w:left w:val="nil"/>
              <w:bottom w:val="single" w:sz="4" w:space="0" w:color="auto"/>
              <w:right w:val="single" w:sz="4" w:space="0" w:color="auto"/>
            </w:tcBorders>
            <w:vAlign w:val="center"/>
            <w:hideMark/>
          </w:tcPr>
          <w:p w14:paraId="4A357F3A" w14:textId="77777777" w:rsidR="00362AB6" w:rsidRDefault="00362AB6">
            <w:pPr>
              <w:pStyle w:val="TAC"/>
            </w:pPr>
            <w:r>
              <w:rPr>
                <w:rFonts w:cs="Arial"/>
              </w:rPr>
              <w:t>CA_n5A-n261A</w:t>
            </w:r>
            <w:r>
              <w:rPr>
                <w:rFonts w:cs="Arial" w:hint="eastAsia"/>
              </w:rPr>
              <w:t xml:space="preserve">, </w:t>
            </w:r>
            <w:r>
              <w:rPr>
                <w:rFonts w:cs="Arial"/>
              </w:rPr>
              <w:t>CA_n5A-n261</w:t>
            </w:r>
            <w:r>
              <w:rPr>
                <w:rFonts w:cs="Arial" w:hint="eastAsia"/>
              </w:rPr>
              <w:t xml:space="preserve">G, </w:t>
            </w:r>
            <w:r>
              <w:rPr>
                <w:rFonts w:cs="Arial"/>
              </w:rPr>
              <w:t>CA_n5A-n261</w:t>
            </w:r>
            <w:r>
              <w:rPr>
                <w:rFonts w:cs="Arial" w:hint="eastAsia"/>
              </w:rPr>
              <w:t>H</w:t>
            </w:r>
          </w:p>
        </w:tc>
        <w:tc>
          <w:tcPr>
            <w:tcW w:w="746" w:type="dxa"/>
            <w:vMerge w:val="restart"/>
            <w:tcBorders>
              <w:top w:val="nil"/>
              <w:left w:val="nil"/>
              <w:bottom w:val="single" w:sz="4" w:space="0" w:color="auto"/>
              <w:right w:val="single" w:sz="4" w:space="0" w:color="auto"/>
            </w:tcBorders>
            <w:vAlign w:val="center"/>
            <w:hideMark/>
          </w:tcPr>
          <w:p w14:paraId="015EB34F"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29118C02"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2134E5F2"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5664341"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F2ED7A3"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3136132"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1984763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9B7AE3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6A25D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DEDA19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05C934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A8B66B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0F00C0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409BC4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48822D7"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5AD7D67"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5BB0B674" w14:textId="77777777" w:rsidR="00362AB6" w:rsidRDefault="00362AB6">
            <w:pPr>
              <w:pStyle w:val="TAC"/>
            </w:pPr>
            <w:r>
              <w:t>0</w:t>
            </w:r>
          </w:p>
        </w:tc>
      </w:tr>
      <w:tr w:rsidR="00362AB6" w14:paraId="19605CA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FD0669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8FBD23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FBD813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41416DE"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51BE195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4DEFE85"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9D6D49B"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1A74987"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49BC866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07CE66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29FADB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2D9584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71D2244"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3B86F8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59C872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0F9EAF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EB6D82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78DFC6D"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D199470" w14:textId="77777777" w:rsidR="00362AB6" w:rsidRDefault="00362AB6">
            <w:pPr>
              <w:spacing w:after="0"/>
              <w:rPr>
                <w:rFonts w:ascii="Arial" w:eastAsia="宋体" w:hAnsi="Arial"/>
                <w:sz w:val="18"/>
                <w:szCs w:val="18"/>
              </w:rPr>
            </w:pPr>
          </w:p>
        </w:tc>
      </w:tr>
      <w:tr w:rsidR="00362AB6" w14:paraId="4D1AEFD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0D01BB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AC2E34F"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1974CA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4638ACA"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69D03A1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451E5A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4E48C0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EDC469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38D50E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F66327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EAA089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C1980F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9768A2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39FF4D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A814FD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DE10CF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DBAAD4E"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D9759D0"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25D3730" w14:textId="77777777" w:rsidR="00362AB6" w:rsidRDefault="00362AB6">
            <w:pPr>
              <w:spacing w:after="0"/>
              <w:rPr>
                <w:rFonts w:ascii="Arial" w:eastAsia="宋体" w:hAnsi="Arial"/>
                <w:sz w:val="18"/>
                <w:szCs w:val="18"/>
              </w:rPr>
            </w:pPr>
          </w:p>
        </w:tc>
      </w:tr>
      <w:tr w:rsidR="00362AB6" w14:paraId="31192D4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D712A2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96A4F51"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E719EA9"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07E070C5" w14:textId="77777777" w:rsidR="00362AB6" w:rsidRDefault="00362AB6">
            <w:pPr>
              <w:pStyle w:val="TAC"/>
              <w:rPr>
                <w:rFonts w:cs="Arial"/>
              </w:rPr>
            </w:pPr>
            <w:r>
              <w:rPr>
                <w:rFonts w:cs="Arial"/>
              </w:rPr>
              <w:t>See CA_n2</w:t>
            </w:r>
            <w:r>
              <w:rPr>
                <w:rFonts w:cs="Arial" w:hint="eastAsia"/>
              </w:rPr>
              <w:t>61H</w:t>
            </w:r>
            <w:r>
              <w:rPr>
                <w:rFonts w:cs="Arial"/>
              </w:rPr>
              <w:t xml:space="preserve"> in Table 5.5A</w:t>
            </w:r>
            <w:r>
              <w:rPr>
                <w:rFonts w:cs="Arial" w:hint="eastAsia"/>
              </w:rPr>
              <w:t>.1</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4852F1F5" w14:textId="77777777" w:rsidR="00362AB6" w:rsidRDefault="00362AB6">
            <w:pPr>
              <w:spacing w:after="0"/>
              <w:rPr>
                <w:rFonts w:ascii="Arial" w:eastAsia="宋体" w:hAnsi="Arial"/>
                <w:sz w:val="18"/>
                <w:szCs w:val="18"/>
              </w:rPr>
            </w:pPr>
          </w:p>
        </w:tc>
      </w:tr>
      <w:tr w:rsidR="00362AB6" w14:paraId="57256D2A"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DEADE80" w14:textId="77777777" w:rsidR="00362AB6" w:rsidRDefault="00362AB6">
            <w:pPr>
              <w:pStyle w:val="TAC"/>
            </w:pPr>
            <w:r>
              <w:rPr>
                <w:rFonts w:cs="Arial"/>
              </w:rPr>
              <w:t>CA_n5A-n261</w:t>
            </w:r>
            <w:r>
              <w:rPr>
                <w:rFonts w:cs="Arial" w:hint="eastAsia"/>
              </w:rPr>
              <w:t>I</w:t>
            </w:r>
          </w:p>
        </w:tc>
        <w:tc>
          <w:tcPr>
            <w:tcW w:w="1034" w:type="dxa"/>
            <w:vMerge w:val="restart"/>
            <w:tcBorders>
              <w:top w:val="nil"/>
              <w:left w:val="nil"/>
              <w:bottom w:val="single" w:sz="4" w:space="0" w:color="auto"/>
              <w:right w:val="single" w:sz="4" w:space="0" w:color="auto"/>
            </w:tcBorders>
            <w:vAlign w:val="center"/>
            <w:hideMark/>
          </w:tcPr>
          <w:p w14:paraId="2666A8F2" w14:textId="77777777" w:rsidR="00362AB6" w:rsidRDefault="00362AB6">
            <w:pPr>
              <w:pStyle w:val="TAC"/>
            </w:pPr>
            <w:r>
              <w:rPr>
                <w:rFonts w:cs="Arial"/>
              </w:rPr>
              <w:t>CA_n5A-n261A</w:t>
            </w:r>
            <w:r>
              <w:rPr>
                <w:rFonts w:cs="Arial" w:hint="eastAsia"/>
              </w:rPr>
              <w:t xml:space="preserve">, </w:t>
            </w:r>
            <w:r>
              <w:rPr>
                <w:rFonts w:cs="Arial"/>
              </w:rPr>
              <w:t>CA_n5A-n261</w:t>
            </w:r>
            <w:r>
              <w:rPr>
                <w:rFonts w:cs="Arial" w:hint="eastAsia"/>
              </w:rPr>
              <w:t xml:space="preserve">G, </w:t>
            </w:r>
            <w:r>
              <w:rPr>
                <w:rFonts w:cs="Arial"/>
              </w:rPr>
              <w:t>CA_n5A-n261</w:t>
            </w:r>
            <w:r>
              <w:rPr>
                <w:rFonts w:cs="Arial" w:hint="eastAsia"/>
              </w:rPr>
              <w:t xml:space="preserve">H, </w:t>
            </w:r>
            <w:r>
              <w:rPr>
                <w:rFonts w:cs="Arial"/>
              </w:rPr>
              <w:t>CA_n5A-n261</w:t>
            </w:r>
            <w:r>
              <w:rPr>
                <w:rFonts w:cs="Arial" w:hint="eastAsia"/>
              </w:rPr>
              <w:t>I</w:t>
            </w:r>
          </w:p>
        </w:tc>
        <w:tc>
          <w:tcPr>
            <w:tcW w:w="746" w:type="dxa"/>
            <w:vMerge w:val="restart"/>
            <w:tcBorders>
              <w:top w:val="nil"/>
              <w:left w:val="nil"/>
              <w:bottom w:val="single" w:sz="4" w:space="0" w:color="auto"/>
              <w:right w:val="single" w:sz="4" w:space="0" w:color="auto"/>
            </w:tcBorders>
            <w:vAlign w:val="center"/>
            <w:hideMark/>
          </w:tcPr>
          <w:p w14:paraId="4B6C1A97"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0D44E20F"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26A10CB4"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B711229"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BD26E4A"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22DDB39F"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2E40B11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2D62FB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DF09AE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274591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48A431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73C6F4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485807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09DF2E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67C5F1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C57A5CD"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7980A421" w14:textId="77777777" w:rsidR="00362AB6" w:rsidRDefault="00362AB6">
            <w:pPr>
              <w:pStyle w:val="TAC"/>
            </w:pPr>
            <w:r>
              <w:t>0</w:t>
            </w:r>
          </w:p>
        </w:tc>
      </w:tr>
      <w:tr w:rsidR="00362AB6" w14:paraId="2491D8C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1D9C2B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A10CEB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1D7E8B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307E6A9"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5128B8F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224D825A"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128E7244"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DC25DB0"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2491119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C5D846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AAE6C5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07F338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AE8876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5A042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0199EE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1F2237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14674E1"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6FE928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6F477CF6" w14:textId="77777777" w:rsidR="00362AB6" w:rsidRDefault="00362AB6">
            <w:pPr>
              <w:spacing w:after="0"/>
              <w:rPr>
                <w:rFonts w:ascii="Arial" w:eastAsia="宋体" w:hAnsi="Arial"/>
                <w:sz w:val="18"/>
                <w:szCs w:val="18"/>
              </w:rPr>
            </w:pPr>
          </w:p>
        </w:tc>
      </w:tr>
      <w:tr w:rsidR="00362AB6" w14:paraId="578C397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A3504D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F082DD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7D424C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09356DB"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3F77FFB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99A592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15C5F6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FC3D71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71F78C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D6A3C7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F9DB17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FACEF3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862603C"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112A17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C8E02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F4CA33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A1E6DC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C65CA8D"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8184E99" w14:textId="77777777" w:rsidR="00362AB6" w:rsidRDefault="00362AB6">
            <w:pPr>
              <w:spacing w:after="0"/>
              <w:rPr>
                <w:rFonts w:ascii="Arial" w:eastAsia="宋体" w:hAnsi="Arial"/>
                <w:sz w:val="18"/>
                <w:szCs w:val="18"/>
              </w:rPr>
            </w:pPr>
          </w:p>
        </w:tc>
      </w:tr>
      <w:tr w:rsidR="00362AB6" w14:paraId="023CA47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984999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F05F5A7"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2ADC470"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2F55BC14" w14:textId="77777777" w:rsidR="00362AB6" w:rsidRDefault="00362AB6">
            <w:pPr>
              <w:pStyle w:val="TAC"/>
              <w:rPr>
                <w:rFonts w:cs="Arial"/>
              </w:rPr>
            </w:pPr>
            <w:r>
              <w:rPr>
                <w:rFonts w:cs="Arial"/>
              </w:rPr>
              <w:t>See CA_n2</w:t>
            </w:r>
            <w:r>
              <w:rPr>
                <w:rFonts w:cs="Arial" w:hint="eastAsia"/>
              </w:rPr>
              <w:t>61I</w:t>
            </w:r>
            <w:r>
              <w:rPr>
                <w:rFonts w:cs="Arial"/>
              </w:rPr>
              <w:t xml:space="preserve"> in Table 5.5A</w:t>
            </w:r>
            <w:r>
              <w:rPr>
                <w:rFonts w:cs="Arial" w:hint="eastAsia"/>
              </w:rPr>
              <w:t>.1</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071D185F" w14:textId="77777777" w:rsidR="00362AB6" w:rsidRDefault="00362AB6">
            <w:pPr>
              <w:spacing w:after="0"/>
              <w:rPr>
                <w:rFonts w:ascii="Arial" w:eastAsia="宋体" w:hAnsi="Arial"/>
                <w:sz w:val="18"/>
                <w:szCs w:val="18"/>
              </w:rPr>
            </w:pPr>
          </w:p>
        </w:tc>
      </w:tr>
      <w:tr w:rsidR="00362AB6" w14:paraId="284075B7"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B7E4CA8" w14:textId="77777777" w:rsidR="00362AB6" w:rsidRDefault="00362AB6">
            <w:pPr>
              <w:jc w:val="center"/>
              <w:rPr>
                <w:rFonts w:cs="Arial"/>
              </w:rPr>
            </w:pPr>
            <w:r>
              <w:rPr>
                <w:rFonts w:ascii="Arial" w:hAnsi="Arial" w:cs="Arial"/>
                <w:sz w:val="18"/>
                <w:szCs w:val="18"/>
              </w:rPr>
              <w:t>CA_n5A-n261J</w:t>
            </w:r>
          </w:p>
        </w:tc>
        <w:tc>
          <w:tcPr>
            <w:tcW w:w="1034" w:type="dxa"/>
            <w:vMerge w:val="restart"/>
            <w:tcBorders>
              <w:top w:val="nil"/>
              <w:left w:val="nil"/>
              <w:bottom w:val="single" w:sz="4" w:space="0" w:color="auto"/>
              <w:right w:val="single" w:sz="4" w:space="0" w:color="auto"/>
            </w:tcBorders>
            <w:vAlign w:val="center"/>
            <w:hideMark/>
          </w:tcPr>
          <w:p w14:paraId="674FCAA8" w14:textId="77777777" w:rsidR="00362AB6" w:rsidRDefault="00362AB6">
            <w:pPr>
              <w:pStyle w:val="1e"/>
              <w:jc w:val="center"/>
              <w:rPr>
                <w:rFonts w:ascii="Arial" w:hAnsi="Arial" w:cs="Arial"/>
                <w:sz w:val="18"/>
                <w:szCs w:val="18"/>
              </w:rPr>
            </w:pPr>
            <w:r>
              <w:rPr>
                <w:rFonts w:ascii="Arial" w:hAnsi="Arial" w:cs="Arial"/>
                <w:sz w:val="18"/>
                <w:szCs w:val="18"/>
              </w:rPr>
              <w:t>CA_n5A-n261A</w:t>
            </w:r>
          </w:p>
          <w:p w14:paraId="7B1E8916" w14:textId="77777777" w:rsidR="00362AB6" w:rsidRDefault="00362AB6">
            <w:pPr>
              <w:pStyle w:val="1e"/>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w:t>
            </w:r>
            <w:r>
              <w:rPr>
                <w:rFonts w:ascii="Arial" w:hAnsi="Arial" w:cs="Arial"/>
                <w:sz w:val="18"/>
                <w:szCs w:val="18"/>
              </w:rPr>
              <w:t>5A_n261G</w:t>
            </w:r>
          </w:p>
          <w:p w14:paraId="5D7E0D12" w14:textId="77777777" w:rsidR="00362AB6" w:rsidRDefault="00362AB6">
            <w:pPr>
              <w:pStyle w:val="1e"/>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w:t>
            </w:r>
            <w:r>
              <w:rPr>
                <w:rFonts w:ascii="Arial" w:hAnsi="Arial" w:cs="Arial"/>
                <w:sz w:val="18"/>
                <w:szCs w:val="18"/>
              </w:rPr>
              <w:t>5A_n261H</w:t>
            </w:r>
          </w:p>
          <w:p w14:paraId="47C863F3" w14:textId="77777777" w:rsidR="00362AB6" w:rsidRDefault="00362AB6">
            <w:pPr>
              <w:pStyle w:val="1e"/>
              <w:jc w:val="center"/>
              <w:rPr>
                <w:rFonts w:cs="Arial"/>
                <w:sz w:val="20"/>
                <w:szCs w:val="20"/>
              </w:rPr>
            </w:pPr>
            <w:r>
              <w:rPr>
                <w:rFonts w:ascii="Arial" w:hAnsi="Arial" w:cs="Arial"/>
                <w:sz w:val="18"/>
                <w:szCs w:val="18"/>
              </w:rPr>
              <w:t>CA_5A_n261I</w:t>
            </w:r>
          </w:p>
        </w:tc>
        <w:tc>
          <w:tcPr>
            <w:tcW w:w="746" w:type="dxa"/>
            <w:vMerge w:val="restart"/>
            <w:tcBorders>
              <w:top w:val="nil"/>
              <w:left w:val="nil"/>
              <w:bottom w:val="single" w:sz="4" w:space="0" w:color="auto"/>
              <w:right w:val="single" w:sz="4" w:space="0" w:color="auto"/>
            </w:tcBorders>
            <w:vAlign w:val="center"/>
            <w:hideMark/>
          </w:tcPr>
          <w:p w14:paraId="6DAF3725" w14:textId="77777777" w:rsidR="00362AB6" w:rsidRDefault="00362AB6">
            <w:pPr>
              <w:keepNext/>
              <w:keepLines/>
              <w:widowControl w:val="0"/>
              <w:spacing w:after="0"/>
              <w:jc w:val="center"/>
              <w:rPr>
                <w:sz w:val="24"/>
                <w:szCs w:val="24"/>
              </w:rPr>
            </w:pPr>
            <w:r>
              <w:rPr>
                <w:rFonts w:ascii="Arial" w:hAnsi="Arial" w:cs="Arial"/>
                <w:sz w:val="18"/>
                <w:szCs w:val="18"/>
              </w:rPr>
              <w:t>n5</w:t>
            </w:r>
          </w:p>
        </w:tc>
        <w:tc>
          <w:tcPr>
            <w:tcW w:w="667" w:type="dxa"/>
            <w:tcBorders>
              <w:top w:val="single" w:sz="4" w:space="0" w:color="auto"/>
              <w:left w:val="nil"/>
              <w:bottom w:val="single" w:sz="4" w:space="0" w:color="auto"/>
              <w:right w:val="single" w:sz="4" w:space="0" w:color="auto"/>
            </w:tcBorders>
            <w:vAlign w:val="center"/>
            <w:hideMark/>
          </w:tcPr>
          <w:p w14:paraId="75E3666C"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vAlign w:val="center"/>
            <w:hideMark/>
          </w:tcPr>
          <w:p w14:paraId="2FDD314D"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53B91862"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7EE95764"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58CA97D4"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tcPr>
          <w:p w14:paraId="6F2F8DA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E59761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9141C1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3872A2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368D4A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7B4387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7E6B62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8E69A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1D0AA17"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D1A13F7"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0C7CBBE2" w14:textId="77777777" w:rsidR="00362AB6" w:rsidRDefault="00362AB6">
            <w:pPr>
              <w:pStyle w:val="TAC"/>
            </w:pPr>
            <w:r>
              <w:rPr>
                <w:rFonts w:hint="eastAsia"/>
              </w:rPr>
              <w:t>0</w:t>
            </w:r>
          </w:p>
        </w:tc>
      </w:tr>
      <w:tr w:rsidR="00362AB6" w14:paraId="77998AB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BF0B230"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6BF0CAEE" w14:textId="77777777" w:rsidR="00362AB6" w:rsidRDefault="00362AB6">
            <w:pPr>
              <w:spacing w:after="0"/>
              <w:rPr>
                <w:rFonts w:eastAsia="MS Mincho" w:cs="Arial"/>
              </w:rPr>
            </w:pPr>
          </w:p>
        </w:tc>
        <w:tc>
          <w:tcPr>
            <w:tcW w:w="746" w:type="dxa"/>
            <w:vMerge/>
            <w:tcBorders>
              <w:top w:val="nil"/>
              <w:left w:val="nil"/>
              <w:bottom w:val="single" w:sz="4" w:space="0" w:color="auto"/>
              <w:right w:val="single" w:sz="4" w:space="0" w:color="auto"/>
            </w:tcBorders>
            <w:vAlign w:val="center"/>
            <w:hideMark/>
          </w:tcPr>
          <w:p w14:paraId="0FA5F118"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vAlign w:val="center"/>
            <w:hideMark/>
          </w:tcPr>
          <w:p w14:paraId="6C1ED718"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vAlign w:val="center"/>
          </w:tcPr>
          <w:p w14:paraId="762EA874"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hideMark/>
          </w:tcPr>
          <w:p w14:paraId="77016A57"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0C5983B8"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611EE3E9"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tcPr>
          <w:p w14:paraId="791A591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2D842A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D81301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01FE4F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2A0929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5241B5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539E82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98CAB5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496DE4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ADA65A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77A3D97" w14:textId="77777777" w:rsidR="00362AB6" w:rsidRDefault="00362AB6">
            <w:pPr>
              <w:spacing w:after="0"/>
              <w:rPr>
                <w:rFonts w:ascii="Arial" w:eastAsia="宋体" w:hAnsi="Arial"/>
                <w:sz w:val="18"/>
                <w:szCs w:val="18"/>
              </w:rPr>
            </w:pPr>
          </w:p>
        </w:tc>
      </w:tr>
      <w:tr w:rsidR="00362AB6" w14:paraId="0342120E" w14:textId="77777777" w:rsidTr="00362AB6">
        <w:trPr>
          <w:trHeight w:val="90"/>
          <w:jc w:val="center"/>
        </w:trPr>
        <w:tc>
          <w:tcPr>
            <w:tcW w:w="1034" w:type="dxa"/>
            <w:vMerge/>
            <w:tcBorders>
              <w:top w:val="nil"/>
              <w:left w:val="single" w:sz="4" w:space="0" w:color="auto"/>
              <w:bottom w:val="single" w:sz="4" w:space="0" w:color="auto"/>
              <w:right w:val="single" w:sz="4" w:space="0" w:color="auto"/>
            </w:tcBorders>
            <w:vAlign w:val="center"/>
            <w:hideMark/>
          </w:tcPr>
          <w:p w14:paraId="586C8066"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5586C01D" w14:textId="77777777" w:rsidR="00362AB6" w:rsidRDefault="00362AB6">
            <w:pPr>
              <w:spacing w:after="0"/>
              <w:rPr>
                <w:rFonts w:eastAsia="MS Mincho" w:cs="Arial"/>
              </w:rPr>
            </w:pPr>
          </w:p>
        </w:tc>
        <w:tc>
          <w:tcPr>
            <w:tcW w:w="746" w:type="dxa"/>
            <w:vMerge/>
            <w:tcBorders>
              <w:top w:val="nil"/>
              <w:left w:val="nil"/>
              <w:bottom w:val="single" w:sz="4" w:space="0" w:color="auto"/>
              <w:right w:val="single" w:sz="4" w:space="0" w:color="auto"/>
            </w:tcBorders>
            <w:vAlign w:val="center"/>
            <w:hideMark/>
          </w:tcPr>
          <w:p w14:paraId="2D850A6D"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vAlign w:val="center"/>
            <w:hideMark/>
          </w:tcPr>
          <w:p w14:paraId="63EDD508"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vAlign w:val="center"/>
          </w:tcPr>
          <w:p w14:paraId="36128127"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7EF1888F"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1310DC86"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08E8BCDA"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tcPr>
          <w:p w14:paraId="63A1A53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B4B83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B0457E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0AD122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A9E6F2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5B1C32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3B9A7C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465F22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606B35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A1B7BF5"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B6F2DEF" w14:textId="77777777" w:rsidR="00362AB6" w:rsidRDefault="00362AB6">
            <w:pPr>
              <w:spacing w:after="0"/>
              <w:rPr>
                <w:rFonts w:ascii="Arial" w:eastAsia="宋体" w:hAnsi="Arial"/>
                <w:sz w:val="18"/>
                <w:szCs w:val="18"/>
              </w:rPr>
            </w:pPr>
          </w:p>
        </w:tc>
      </w:tr>
      <w:tr w:rsidR="00362AB6" w14:paraId="43AB8F7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8BB499A"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64035A5C" w14:textId="77777777" w:rsidR="00362AB6" w:rsidRDefault="00362AB6">
            <w:pPr>
              <w:spacing w:after="0"/>
              <w:rPr>
                <w:rFonts w:eastAsia="MS Mincho" w:cs="Arial"/>
              </w:rPr>
            </w:pPr>
          </w:p>
        </w:tc>
        <w:tc>
          <w:tcPr>
            <w:tcW w:w="746" w:type="dxa"/>
            <w:tcBorders>
              <w:top w:val="single" w:sz="4" w:space="0" w:color="auto"/>
              <w:left w:val="nil"/>
              <w:bottom w:val="single" w:sz="4" w:space="0" w:color="auto"/>
              <w:right w:val="single" w:sz="4" w:space="0" w:color="auto"/>
            </w:tcBorders>
            <w:vAlign w:val="center"/>
            <w:hideMark/>
          </w:tcPr>
          <w:p w14:paraId="6FAE5BDA"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0F06B1A2" w14:textId="77777777" w:rsidR="00362AB6" w:rsidRDefault="00362AB6">
            <w:pPr>
              <w:pStyle w:val="TAC"/>
            </w:pPr>
            <w:r>
              <w:rPr>
                <w:rFonts w:cs="Arial"/>
              </w:rPr>
              <w:t>See CA_n26</w:t>
            </w:r>
            <w:r>
              <w:rPr>
                <w:rFonts w:eastAsia="等线" w:cs="Arial"/>
              </w:rPr>
              <w:t>1J</w:t>
            </w:r>
            <w:r>
              <w:rPr>
                <w:rFonts w:cs="Arial"/>
              </w:rPr>
              <w:t xml:space="preserve"> in Table 5.5A.</w:t>
            </w:r>
            <w:r>
              <w:rPr>
                <w:rFonts w:eastAsia="等线" w:cs="Arial"/>
              </w:rPr>
              <w:t>1</w:t>
            </w:r>
            <w:r>
              <w:rPr>
                <w:rFonts w:cs="Arial"/>
              </w:rPr>
              <w:t xml:space="preserve">-1 </w:t>
            </w:r>
            <w:r>
              <w:rPr>
                <w:rFonts w:cs="Arial" w:hint="eastAsia"/>
              </w:rPr>
              <w:t xml:space="preserve">in </w:t>
            </w:r>
            <w:r>
              <w:rPr>
                <w:rFonts w:cs="Arial"/>
              </w:rPr>
              <w:t>TS 38.101-2</w:t>
            </w:r>
          </w:p>
        </w:tc>
        <w:tc>
          <w:tcPr>
            <w:tcW w:w="749" w:type="dxa"/>
            <w:vMerge/>
            <w:tcBorders>
              <w:top w:val="single" w:sz="4" w:space="0" w:color="auto"/>
              <w:left w:val="nil"/>
              <w:bottom w:val="single" w:sz="4" w:space="0" w:color="auto"/>
              <w:right w:val="single" w:sz="4" w:space="0" w:color="auto"/>
            </w:tcBorders>
            <w:vAlign w:val="center"/>
            <w:hideMark/>
          </w:tcPr>
          <w:p w14:paraId="0ED95C03" w14:textId="77777777" w:rsidR="00362AB6" w:rsidRDefault="00362AB6">
            <w:pPr>
              <w:spacing w:after="0"/>
              <w:rPr>
                <w:rFonts w:ascii="Arial" w:eastAsia="宋体" w:hAnsi="Arial"/>
                <w:sz w:val="18"/>
                <w:szCs w:val="18"/>
              </w:rPr>
            </w:pPr>
          </w:p>
        </w:tc>
      </w:tr>
      <w:tr w:rsidR="00362AB6" w14:paraId="2E46A5AE"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7ACBBA7" w14:textId="77777777" w:rsidR="00362AB6" w:rsidRDefault="00362AB6">
            <w:pPr>
              <w:jc w:val="center"/>
              <w:rPr>
                <w:rFonts w:cs="Arial"/>
              </w:rPr>
            </w:pPr>
            <w:r>
              <w:rPr>
                <w:rFonts w:ascii="Arial" w:hAnsi="Arial" w:cs="Arial"/>
                <w:sz w:val="18"/>
                <w:szCs w:val="18"/>
              </w:rPr>
              <w:t>CA_n5A-n261K</w:t>
            </w:r>
          </w:p>
        </w:tc>
        <w:tc>
          <w:tcPr>
            <w:tcW w:w="1034" w:type="dxa"/>
            <w:vMerge w:val="restart"/>
            <w:tcBorders>
              <w:top w:val="nil"/>
              <w:left w:val="nil"/>
              <w:bottom w:val="single" w:sz="4" w:space="0" w:color="auto"/>
              <w:right w:val="single" w:sz="4" w:space="0" w:color="auto"/>
            </w:tcBorders>
            <w:vAlign w:val="center"/>
            <w:hideMark/>
          </w:tcPr>
          <w:p w14:paraId="28A7B835" w14:textId="77777777" w:rsidR="00362AB6" w:rsidRDefault="00362AB6">
            <w:pPr>
              <w:pStyle w:val="1e"/>
              <w:jc w:val="center"/>
              <w:rPr>
                <w:rFonts w:ascii="Arial" w:hAnsi="Arial" w:cs="Arial"/>
                <w:sz w:val="18"/>
                <w:szCs w:val="18"/>
              </w:rPr>
            </w:pPr>
            <w:r>
              <w:rPr>
                <w:rFonts w:ascii="Arial" w:hAnsi="Arial" w:cs="Arial"/>
                <w:sz w:val="18"/>
                <w:szCs w:val="18"/>
              </w:rPr>
              <w:t>CA_n5A-n261A</w:t>
            </w:r>
          </w:p>
          <w:p w14:paraId="4552881E" w14:textId="77777777" w:rsidR="00362AB6" w:rsidRDefault="00362AB6">
            <w:pPr>
              <w:pStyle w:val="1e"/>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w:t>
            </w:r>
            <w:r>
              <w:rPr>
                <w:rFonts w:ascii="Arial" w:hAnsi="Arial" w:cs="Arial"/>
                <w:sz w:val="18"/>
                <w:szCs w:val="18"/>
              </w:rPr>
              <w:t>5A_n261G</w:t>
            </w:r>
          </w:p>
          <w:p w14:paraId="0A3CCFF4" w14:textId="77777777" w:rsidR="00362AB6" w:rsidRDefault="00362AB6">
            <w:pPr>
              <w:pStyle w:val="1e"/>
              <w:jc w:val="center"/>
              <w:rPr>
                <w:rFonts w:ascii="Arial" w:hAnsi="Arial" w:cs="Arial"/>
                <w:sz w:val="18"/>
                <w:szCs w:val="18"/>
              </w:rPr>
            </w:pPr>
            <w:r>
              <w:rPr>
                <w:rFonts w:ascii="Arial" w:hAnsi="Arial" w:cs="Arial"/>
                <w:sz w:val="18"/>
                <w:szCs w:val="18"/>
              </w:rPr>
              <w:lastRenderedPageBreak/>
              <w:t>CA_</w:t>
            </w:r>
            <w:r>
              <w:rPr>
                <w:rFonts w:ascii="Arial" w:eastAsia="宋体" w:hAnsi="Arial" w:cs="Arial" w:hint="eastAsia"/>
                <w:sz w:val="18"/>
                <w:szCs w:val="18"/>
              </w:rPr>
              <w:t>n</w:t>
            </w:r>
            <w:r>
              <w:rPr>
                <w:rFonts w:ascii="Arial" w:hAnsi="Arial" w:cs="Arial"/>
                <w:sz w:val="18"/>
                <w:szCs w:val="18"/>
              </w:rPr>
              <w:t>5A_n261H</w:t>
            </w:r>
          </w:p>
          <w:p w14:paraId="5A026A14" w14:textId="77777777" w:rsidR="00362AB6" w:rsidRDefault="00362AB6">
            <w:pPr>
              <w:pStyle w:val="1e"/>
              <w:jc w:val="center"/>
              <w:rPr>
                <w:rFonts w:cs="Arial"/>
                <w:sz w:val="20"/>
                <w:szCs w:val="20"/>
              </w:rPr>
            </w:pPr>
            <w:r>
              <w:rPr>
                <w:rFonts w:ascii="Arial" w:hAnsi="Arial" w:cs="Arial"/>
                <w:sz w:val="18"/>
                <w:szCs w:val="18"/>
              </w:rPr>
              <w:t>CA_</w:t>
            </w:r>
            <w:r>
              <w:rPr>
                <w:rFonts w:ascii="Arial" w:eastAsia="宋体" w:hAnsi="Arial" w:cs="Arial" w:hint="eastAsia"/>
                <w:sz w:val="18"/>
                <w:szCs w:val="18"/>
              </w:rPr>
              <w:t>n</w:t>
            </w:r>
            <w:r>
              <w:rPr>
                <w:rFonts w:ascii="Arial" w:hAnsi="Arial" w:cs="Arial"/>
                <w:sz w:val="18"/>
                <w:szCs w:val="18"/>
              </w:rPr>
              <w:t>5A_n261I</w:t>
            </w:r>
          </w:p>
        </w:tc>
        <w:tc>
          <w:tcPr>
            <w:tcW w:w="746" w:type="dxa"/>
            <w:vMerge w:val="restart"/>
            <w:tcBorders>
              <w:top w:val="nil"/>
              <w:left w:val="nil"/>
              <w:bottom w:val="single" w:sz="4" w:space="0" w:color="auto"/>
              <w:right w:val="single" w:sz="4" w:space="0" w:color="auto"/>
            </w:tcBorders>
            <w:vAlign w:val="center"/>
            <w:hideMark/>
          </w:tcPr>
          <w:p w14:paraId="29AC6213" w14:textId="77777777" w:rsidR="00362AB6" w:rsidRDefault="00362AB6">
            <w:pPr>
              <w:keepNext/>
              <w:keepLines/>
              <w:widowControl w:val="0"/>
              <w:spacing w:after="0"/>
              <w:jc w:val="center"/>
              <w:rPr>
                <w:sz w:val="24"/>
                <w:szCs w:val="24"/>
              </w:rPr>
            </w:pPr>
            <w:r>
              <w:rPr>
                <w:rFonts w:ascii="Arial" w:hAnsi="Arial" w:cs="Arial"/>
                <w:sz w:val="18"/>
                <w:szCs w:val="18"/>
              </w:rPr>
              <w:lastRenderedPageBreak/>
              <w:t>n5</w:t>
            </w:r>
          </w:p>
        </w:tc>
        <w:tc>
          <w:tcPr>
            <w:tcW w:w="667" w:type="dxa"/>
            <w:tcBorders>
              <w:top w:val="single" w:sz="4" w:space="0" w:color="auto"/>
              <w:left w:val="nil"/>
              <w:bottom w:val="single" w:sz="4" w:space="0" w:color="auto"/>
              <w:right w:val="single" w:sz="4" w:space="0" w:color="auto"/>
            </w:tcBorders>
            <w:vAlign w:val="center"/>
            <w:hideMark/>
          </w:tcPr>
          <w:p w14:paraId="553B4074"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vAlign w:val="center"/>
            <w:hideMark/>
          </w:tcPr>
          <w:p w14:paraId="5D247BE7"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5BB23DFC"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6000CA0E"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19546F4D"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tcPr>
          <w:p w14:paraId="573EAC3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A62CD7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B71539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5A1211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17E9F7C"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1B919C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51E0CC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CDD1E5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9E0ABB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B297935"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511BB048" w14:textId="77777777" w:rsidR="00362AB6" w:rsidRDefault="00362AB6">
            <w:pPr>
              <w:pStyle w:val="TAC"/>
            </w:pPr>
            <w:r>
              <w:rPr>
                <w:rFonts w:hint="eastAsia"/>
              </w:rPr>
              <w:t>0</w:t>
            </w:r>
          </w:p>
        </w:tc>
      </w:tr>
      <w:tr w:rsidR="00362AB6" w14:paraId="29A65FB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74ED0C9"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55ACA149" w14:textId="77777777" w:rsidR="00362AB6" w:rsidRDefault="00362AB6">
            <w:pPr>
              <w:spacing w:after="0"/>
              <w:rPr>
                <w:rFonts w:eastAsia="MS Mincho" w:cs="Arial"/>
              </w:rPr>
            </w:pPr>
          </w:p>
        </w:tc>
        <w:tc>
          <w:tcPr>
            <w:tcW w:w="746" w:type="dxa"/>
            <w:vMerge/>
            <w:tcBorders>
              <w:top w:val="nil"/>
              <w:left w:val="nil"/>
              <w:bottom w:val="single" w:sz="4" w:space="0" w:color="auto"/>
              <w:right w:val="single" w:sz="4" w:space="0" w:color="auto"/>
            </w:tcBorders>
            <w:vAlign w:val="center"/>
            <w:hideMark/>
          </w:tcPr>
          <w:p w14:paraId="5AB4476F"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vAlign w:val="center"/>
            <w:hideMark/>
          </w:tcPr>
          <w:p w14:paraId="512545F7"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vAlign w:val="center"/>
          </w:tcPr>
          <w:p w14:paraId="1DF9EA00"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hideMark/>
          </w:tcPr>
          <w:p w14:paraId="1792D09A"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76596C2C"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5F97D815"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tcPr>
          <w:p w14:paraId="5F49807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1D1F8C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F4094F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B9FE94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0C513F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39B0BE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E23458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A2E1C8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6091AC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65541A6"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FC452B8" w14:textId="77777777" w:rsidR="00362AB6" w:rsidRDefault="00362AB6">
            <w:pPr>
              <w:spacing w:after="0"/>
              <w:rPr>
                <w:rFonts w:ascii="Arial" w:eastAsia="宋体" w:hAnsi="Arial"/>
                <w:sz w:val="18"/>
                <w:szCs w:val="18"/>
              </w:rPr>
            </w:pPr>
          </w:p>
        </w:tc>
      </w:tr>
      <w:tr w:rsidR="00362AB6" w14:paraId="2D799A4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EB3E273"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06033B3C" w14:textId="77777777" w:rsidR="00362AB6" w:rsidRDefault="00362AB6">
            <w:pPr>
              <w:spacing w:after="0"/>
              <w:rPr>
                <w:rFonts w:eastAsia="MS Mincho" w:cs="Arial"/>
              </w:rPr>
            </w:pPr>
          </w:p>
        </w:tc>
        <w:tc>
          <w:tcPr>
            <w:tcW w:w="746" w:type="dxa"/>
            <w:vMerge/>
            <w:tcBorders>
              <w:top w:val="nil"/>
              <w:left w:val="nil"/>
              <w:bottom w:val="single" w:sz="4" w:space="0" w:color="auto"/>
              <w:right w:val="single" w:sz="4" w:space="0" w:color="auto"/>
            </w:tcBorders>
            <w:vAlign w:val="center"/>
            <w:hideMark/>
          </w:tcPr>
          <w:p w14:paraId="45041E2D"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vAlign w:val="center"/>
            <w:hideMark/>
          </w:tcPr>
          <w:p w14:paraId="4A0672B9"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vAlign w:val="center"/>
          </w:tcPr>
          <w:p w14:paraId="746BFCE5"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6DD1C74A"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23D74384"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1445EC82"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tcPr>
          <w:p w14:paraId="598EEAA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ACBED3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C574E4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C6420E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84F804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CF92AB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DE973A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0074D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32B59E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124E1F6"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EFD7B8D" w14:textId="77777777" w:rsidR="00362AB6" w:rsidRDefault="00362AB6">
            <w:pPr>
              <w:spacing w:after="0"/>
              <w:rPr>
                <w:rFonts w:ascii="Arial" w:eastAsia="宋体" w:hAnsi="Arial"/>
                <w:sz w:val="18"/>
                <w:szCs w:val="18"/>
              </w:rPr>
            </w:pPr>
          </w:p>
        </w:tc>
      </w:tr>
      <w:tr w:rsidR="00362AB6" w14:paraId="1F17433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D1F74C6"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2ACF9C82" w14:textId="77777777" w:rsidR="00362AB6" w:rsidRDefault="00362AB6">
            <w:pPr>
              <w:spacing w:after="0"/>
              <w:rPr>
                <w:rFonts w:eastAsia="MS Mincho" w:cs="Arial"/>
              </w:rPr>
            </w:pPr>
          </w:p>
        </w:tc>
        <w:tc>
          <w:tcPr>
            <w:tcW w:w="746" w:type="dxa"/>
            <w:tcBorders>
              <w:top w:val="single" w:sz="4" w:space="0" w:color="auto"/>
              <w:left w:val="nil"/>
              <w:bottom w:val="single" w:sz="4" w:space="0" w:color="auto"/>
              <w:right w:val="single" w:sz="4" w:space="0" w:color="auto"/>
            </w:tcBorders>
            <w:vAlign w:val="center"/>
            <w:hideMark/>
          </w:tcPr>
          <w:p w14:paraId="79B3F320"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078312E8" w14:textId="77777777" w:rsidR="00362AB6" w:rsidRDefault="00362AB6">
            <w:pPr>
              <w:pStyle w:val="TAC"/>
            </w:pPr>
            <w:r>
              <w:rPr>
                <w:rFonts w:cs="Arial"/>
              </w:rPr>
              <w:t>See CA_n26</w:t>
            </w:r>
            <w:r>
              <w:rPr>
                <w:rFonts w:eastAsia="等线" w:cs="Arial"/>
              </w:rPr>
              <w:t>1</w:t>
            </w:r>
            <w:r>
              <w:rPr>
                <w:rFonts w:eastAsia="等线" w:cs="Arial" w:hint="eastAsia"/>
              </w:rPr>
              <w:t>J</w:t>
            </w:r>
            <w:r>
              <w:rPr>
                <w:rFonts w:cs="Arial"/>
              </w:rPr>
              <w:t xml:space="preserve"> in Table 5.5A.</w:t>
            </w:r>
            <w:r>
              <w:rPr>
                <w:rFonts w:eastAsia="等线" w:cs="Arial"/>
              </w:rPr>
              <w:t>1</w:t>
            </w:r>
            <w:r>
              <w:rPr>
                <w:rFonts w:cs="Arial"/>
              </w:rPr>
              <w:t xml:space="preserve">-1 </w:t>
            </w:r>
            <w:r>
              <w:rPr>
                <w:rFonts w:cs="Arial" w:hint="eastAsia"/>
              </w:rPr>
              <w:t xml:space="preserve">in </w:t>
            </w:r>
            <w:r>
              <w:rPr>
                <w:rFonts w:cs="Arial"/>
              </w:rPr>
              <w:t>TS 38.101-2</w:t>
            </w:r>
          </w:p>
        </w:tc>
        <w:tc>
          <w:tcPr>
            <w:tcW w:w="749" w:type="dxa"/>
            <w:vMerge/>
            <w:tcBorders>
              <w:top w:val="single" w:sz="4" w:space="0" w:color="auto"/>
              <w:left w:val="nil"/>
              <w:bottom w:val="single" w:sz="4" w:space="0" w:color="auto"/>
              <w:right w:val="single" w:sz="4" w:space="0" w:color="auto"/>
            </w:tcBorders>
            <w:vAlign w:val="center"/>
            <w:hideMark/>
          </w:tcPr>
          <w:p w14:paraId="4A79008F" w14:textId="77777777" w:rsidR="00362AB6" w:rsidRDefault="00362AB6">
            <w:pPr>
              <w:spacing w:after="0"/>
              <w:rPr>
                <w:rFonts w:ascii="Arial" w:eastAsia="宋体" w:hAnsi="Arial"/>
                <w:sz w:val="18"/>
                <w:szCs w:val="18"/>
              </w:rPr>
            </w:pPr>
          </w:p>
        </w:tc>
      </w:tr>
      <w:tr w:rsidR="00362AB6" w14:paraId="1CB607D6"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A7A89F1" w14:textId="77777777" w:rsidR="00362AB6" w:rsidRDefault="00362AB6">
            <w:pPr>
              <w:jc w:val="center"/>
              <w:rPr>
                <w:rFonts w:cs="Arial"/>
              </w:rPr>
            </w:pPr>
            <w:r>
              <w:rPr>
                <w:rFonts w:ascii="Arial" w:hAnsi="Arial" w:cs="Arial"/>
                <w:sz w:val="18"/>
                <w:szCs w:val="18"/>
              </w:rPr>
              <w:lastRenderedPageBreak/>
              <w:t>CA_n5A-n261L</w:t>
            </w:r>
          </w:p>
        </w:tc>
        <w:tc>
          <w:tcPr>
            <w:tcW w:w="1034" w:type="dxa"/>
            <w:vMerge w:val="restart"/>
            <w:tcBorders>
              <w:top w:val="nil"/>
              <w:left w:val="nil"/>
              <w:bottom w:val="single" w:sz="4" w:space="0" w:color="auto"/>
              <w:right w:val="single" w:sz="4" w:space="0" w:color="auto"/>
            </w:tcBorders>
            <w:vAlign w:val="center"/>
            <w:hideMark/>
          </w:tcPr>
          <w:p w14:paraId="2A0AD126" w14:textId="77777777" w:rsidR="00362AB6" w:rsidRDefault="00362AB6">
            <w:pPr>
              <w:pStyle w:val="1e"/>
              <w:jc w:val="center"/>
              <w:rPr>
                <w:rFonts w:ascii="Arial" w:hAnsi="Arial" w:cs="Arial"/>
                <w:sz w:val="18"/>
                <w:szCs w:val="18"/>
              </w:rPr>
            </w:pPr>
            <w:r>
              <w:rPr>
                <w:rFonts w:ascii="Arial" w:hAnsi="Arial" w:cs="Arial"/>
                <w:sz w:val="18"/>
                <w:szCs w:val="18"/>
              </w:rPr>
              <w:t>CA_n5A-n261A</w:t>
            </w:r>
          </w:p>
          <w:p w14:paraId="7C06562C" w14:textId="77777777" w:rsidR="00362AB6" w:rsidRDefault="00362AB6">
            <w:pPr>
              <w:pStyle w:val="1e"/>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w:t>
            </w:r>
            <w:r>
              <w:rPr>
                <w:rFonts w:ascii="Arial" w:hAnsi="Arial" w:cs="Arial"/>
                <w:sz w:val="18"/>
                <w:szCs w:val="18"/>
              </w:rPr>
              <w:t>5A_n261G</w:t>
            </w:r>
          </w:p>
          <w:p w14:paraId="1A24DF1B" w14:textId="77777777" w:rsidR="00362AB6" w:rsidRDefault="00362AB6">
            <w:pPr>
              <w:pStyle w:val="1e"/>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w:t>
            </w:r>
            <w:r>
              <w:rPr>
                <w:rFonts w:ascii="Arial" w:hAnsi="Arial" w:cs="Arial"/>
                <w:sz w:val="18"/>
                <w:szCs w:val="18"/>
              </w:rPr>
              <w:t>5A_n261H</w:t>
            </w:r>
          </w:p>
          <w:p w14:paraId="138FD1DF" w14:textId="77777777" w:rsidR="00362AB6" w:rsidRDefault="00362AB6">
            <w:pPr>
              <w:pStyle w:val="1e"/>
              <w:jc w:val="center"/>
              <w:rPr>
                <w:rFonts w:cs="Arial"/>
                <w:sz w:val="20"/>
                <w:szCs w:val="20"/>
              </w:rPr>
            </w:pPr>
            <w:r>
              <w:rPr>
                <w:rFonts w:ascii="Arial" w:hAnsi="Arial" w:cs="Arial"/>
                <w:sz w:val="18"/>
                <w:szCs w:val="18"/>
              </w:rPr>
              <w:t>CA_</w:t>
            </w:r>
            <w:r>
              <w:rPr>
                <w:rFonts w:ascii="Arial" w:eastAsia="宋体" w:hAnsi="Arial" w:cs="Arial" w:hint="eastAsia"/>
                <w:sz w:val="18"/>
                <w:szCs w:val="18"/>
              </w:rPr>
              <w:t>n</w:t>
            </w:r>
            <w:r>
              <w:rPr>
                <w:rFonts w:ascii="Arial" w:hAnsi="Arial" w:cs="Arial"/>
                <w:sz w:val="18"/>
                <w:szCs w:val="18"/>
              </w:rPr>
              <w:t>5A_n261I</w:t>
            </w:r>
          </w:p>
        </w:tc>
        <w:tc>
          <w:tcPr>
            <w:tcW w:w="746" w:type="dxa"/>
            <w:vMerge w:val="restart"/>
            <w:tcBorders>
              <w:top w:val="nil"/>
              <w:left w:val="nil"/>
              <w:bottom w:val="single" w:sz="4" w:space="0" w:color="auto"/>
              <w:right w:val="single" w:sz="4" w:space="0" w:color="auto"/>
            </w:tcBorders>
            <w:vAlign w:val="center"/>
            <w:hideMark/>
          </w:tcPr>
          <w:p w14:paraId="0F73214B" w14:textId="77777777" w:rsidR="00362AB6" w:rsidRDefault="00362AB6">
            <w:pPr>
              <w:keepNext/>
              <w:keepLines/>
              <w:widowControl w:val="0"/>
              <w:spacing w:after="0"/>
              <w:jc w:val="center"/>
              <w:rPr>
                <w:sz w:val="24"/>
                <w:szCs w:val="24"/>
              </w:rPr>
            </w:pPr>
            <w:r>
              <w:rPr>
                <w:rFonts w:ascii="Arial" w:hAnsi="Arial" w:cs="Arial"/>
                <w:sz w:val="18"/>
                <w:szCs w:val="18"/>
              </w:rPr>
              <w:t>n5</w:t>
            </w:r>
          </w:p>
        </w:tc>
        <w:tc>
          <w:tcPr>
            <w:tcW w:w="667" w:type="dxa"/>
            <w:tcBorders>
              <w:top w:val="single" w:sz="4" w:space="0" w:color="auto"/>
              <w:left w:val="nil"/>
              <w:bottom w:val="single" w:sz="4" w:space="0" w:color="auto"/>
              <w:right w:val="single" w:sz="4" w:space="0" w:color="auto"/>
            </w:tcBorders>
            <w:vAlign w:val="center"/>
            <w:hideMark/>
          </w:tcPr>
          <w:p w14:paraId="4ED10673"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vAlign w:val="center"/>
            <w:hideMark/>
          </w:tcPr>
          <w:p w14:paraId="43F13934"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182C480D"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75D4CB20"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7F81717F"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tcPr>
          <w:p w14:paraId="23EC247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540223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86DF6F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DA8512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D3DFC8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E0E1CE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E7719B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A2349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6C26F9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C3FE8F8"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1AD94844" w14:textId="77777777" w:rsidR="00362AB6" w:rsidRDefault="00362AB6">
            <w:pPr>
              <w:pStyle w:val="TAC"/>
            </w:pPr>
            <w:r>
              <w:rPr>
                <w:rFonts w:hint="eastAsia"/>
              </w:rPr>
              <w:t>0</w:t>
            </w:r>
          </w:p>
        </w:tc>
      </w:tr>
      <w:tr w:rsidR="00362AB6" w14:paraId="119E56F7"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E5759E3"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48201555" w14:textId="77777777" w:rsidR="00362AB6" w:rsidRDefault="00362AB6">
            <w:pPr>
              <w:spacing w:after="0"/>
              <w:rPr>
                <w:rFonts w:eastAsia="MS Mincho" w:cs="Arial"/>
              </w:rPr>
            </w:pPr>
          </w:p>
        </w:tc>
        <w:tc>
          <w:tcPr>
            <w:tcW w:w="746" w:type="dxa"/>
            <w:vMerge/>
            <w:tcBorders>
              <w:top w:val="nil"/>
              <w:left w:val="nil"/>
              <w:bottom w:val="single" w:sz="4" w:space="0" w:color="auto"/>
              <w:right w:val="single" w:sz="4" w:space="0" w:color="auto"/>
            </w:tcBorders>
            <w:vAlign w:val="center"/>
            <w:hideMark/>
          </w:tcPr>
          <w:p w14:paraId="11DF3CBE"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vAlign w:val="center"/>
            <w:hideMark/>
          </w:tcPr>
          <w:p w14:paraId="3C29F6DA"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vAlign w:val="center"/>
          </w:tcPr>
          <w:p w14:paraId="30EFDB05"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hideMark/>
          </w:tcPr>
          <w:p w14:paraId="7CB20FC7"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561431A3"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vAlign w:val="center"/>
            <w:hideMark/>
          </w:tcPr>
          <w:p w14:paraId="5FC12D3A" w14:textId="77777777" w:rsidR="00362AB6" w:rsidRDefault="00362AB6">
            <w:pPr>
              <w:keepNext/>
              <w:keepLines/>
              <w:widowControl w:val="0"/>
              <w:spacing w:after="0"/>
              <w:jc w:val="center"/>
              <w:rPr>
                <w:rFonts w:eastAsia="Yu Mincho" w:cs="Arial"/>
              </w:rPr>
            </w:pPr>
            <w:r>
              <w:rPr>
                <w:rFonts w:ascii="Arial" w:hAnsi="Arial" w:cs="Arial"/>
                <w:sz w:val="18"/>
                <w:szCs w:val="18"/>
              </w:rPr>
              <w:t>Yes</w:t>
            </w:r>
          </w:p>
        </w:tc>
        <w:tc>
          <w:tcPr>
            <w:tcW w:w="667" w:type="dxa"/>
            <w:tcBorders>
              <w:top w:val="single" w:sz="4" w:space="0" w:color="auto"/>
              <w:left w:val="nil"/>
              <w:bottom w:val="single" w:sz="4" w:space="0" w:color="auto"/>
              <w:right w:val="single" w:sz="4" w:space="0" w:color="auto"/>
            </w:tcBorders>
          </w:tcPr>
          <w:p w14:paraId="10F1034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9189D2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050D40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7E1FC1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3919E8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47B918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38A1AB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42FCD4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8E3CF4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692A0A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2299DFB" w14:textId="77777777" w:rsidR="00362AB6" w:rsidRDefault="00362AB6">
            <w:pPr>
              <w:spacing w:after="0"/>
              <w:rPr>
                <w:rFonts w:ascii="Arial" w:eastAsia="宋体" w:hAnsi="Arial"/>
                <w:sz w:val="18"/>
                <w:szCs w:val="18"/>
              </w:rPr>
            </w:pPr>
          </w:p>
        </w:tc>
      </w:tr>
      <w:tr w:rsidR="00362AB6" w14:paraId="3BB6C73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27AFEBB"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438AEA81" w14:textId="77777777" w:rsidR="00362AB6" w:rsidRDefault="00362AB6">
            <w:pPr>
              <w:spacing w:after="0"/>
              <w:rPr>
                <w:rFonts w:eastAsia="MS Mincho" w:cs="Arial"/>
              </w:rPr>
            </w:pPr>
          </w:p>
        </w:tc>
        <w:tc>
          <w:tcPr>
            <w:tcW w:w="746" w:type="dxa"/>
            <w:vMerge/>
            <w:tcBorders>
              <w:top w:val="nil"/>
              <w:left w:val="nil"/>
              <w:bottom w:val="single" w:sz="4" w:space="0" w:color="auto"/>
              <w:right w:val="single" w:sz="4" w:space="0" w:color="auto"/>
            </w:tcBorders>
            <w:vAlign w:val="center"/>
            <w:hideMark/>
          </w:tcPr>
          <w:p w14:paraId="435334E7"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vAlign w:val="center"/>
            <w:hideMark/>
          </w:tcPr>
          <w:p w14:paraId="6A214AD2"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vAlign w:val="center"/>
          </w:tcPr>
          <w:p w14:paraId="1A405061"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305856E8"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480AC890"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vAlign w:val="center"/>
          </w:tcPr>
          <w:p w14:paraId="60BD24B0" w14:textId="77777777" w:rsidR="00362AB6" w:rsidRDefault="00362AB6">
            <w:pPr>
              <w:keepNext/>
              <w:keepLines/>
              <w:widowControl w:val="0"/>
              <w:spacing w:after="0"/>
              <w:jc w:val="center"/>
              <w:rPr>
                <w:rFonts w:eastAsia="Yu Mincho" w:cs="Arial"/>
              </w:rPr>
            </w:pPr>
          </w:p>
        </w:tc>
        <w:tc>
          <w:tcPr>
            <w:tcW w:w="667" w:type="dxa"/>
            <w:tcBorders>
              <w:top w:val="single" w:sz="4" w:space="0" w:color="auto"/>
              <w:left w:val="nil"/>
              <w:bottom w:val="single" w:sz="4" w:space="0" w:color="auto"/>
              <w:right w:val="single" w:sz="4" w:space="0" w:color="auto"/>
            </w:tcBorders>
          </w:tcPr>
          <w:p w14:paraId="53354EC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F1AFB4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926E9B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4E04B2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BAECEF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C46800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7AA12B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29BBFB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C1741F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349D906"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3179B8B" w14:textId="77777777" w:rsidR="00362AB6" w:rsidRDefault="00362AB6">
            <w:pPr>
              <w:spacing w:after="0"/>
              <w:rPr>
                <w:rFonts w:ascii="Arial" w:eastAsia="宋体" w:hAnsi="Arial"/>
                <w:sz w:val="18"/>
                <w:szCs w:val="18"/>
              </w:rPr>
            </w:pPr>
          </w:p>
        </w:tc>
      </w:tr>
      <w:tr w:rsidR="00362AB6" w14:paraId="2F52111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E063B4A" w14:textId="77777777" w:rsidR="00362AB6" w:rsidRDefault="00362AB6">
            <w:pPr>
              <w:spacing w:after="0"/>
              <w:rPr>
                <w:rFonts w:eastAsia="宋体" w:cs="Arial"/>
                <w:sz w:val="24"/>
                <w:szCs w:val="24"/>
              </w:rPr>
            </w:pPr>
          </w:p>
        </w:tc>
        <w:tc>
          <w:tcPr>
            <w:tcW w:w="1034" w:type="dxa"/>
            <w:vMerge/>
            <w:tcBorders>
              <w:top w:val="nil"/>
              <w:left w:val="nil"/>
              <w:bottom w:val="single" w:sz="4" w:space="0" w:color="auto"/>
              <w:right w:val="single" w:sz="4" w:space="0" w:color="auto"/>
            </w:tcBorders>
            <w:vAlign w:val="center"/>
            <w:hideMark/>
          </w:tcPr>
          <w:p w14:paraId="001D6558" w14:textId="77777777" w:rsidR="00362AB6" w:rsidRDefault="00362AB6">
            <w:pPr>
              <w:spacing w:after="0"/>
              <w:rPr>
                <w:rFonts w:eastAsia="MS Mincho" w:cs="Arial"/>
              </w:rPr>
            </w:pPr>
          </w:p>
        </w:tc>
        <w:tc>
          <w:tcPr>
            <w:tcW w:w="746" w:type="dxa"/>
            <w:tcBorders>
              <w:top w:val="single" w:sz="4" w:space="0" w:color="auto"/>
              <w:left w:val="nil"/>
              <w:bottom w:val="single" w:sz="4" w:space="0" w:color="auto"/>
              <w:right w:val="single" w:sz="4" w:space="0" w:color="auto"/>
            </w:tcBorders>
            <w:vAlign w:val="center"/>
            <w:hideMark/>
          </w:tcPr>
          <w:p w14:paraId="02C5A455"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733E0FAB" w14:textId="77777777" w:rsidR="00362AB6" w:rsidRDefault="00362AB6">
            <w:pPr>
              <w:pStyle w:val="TAC"/>
            </w:pPr>
            <w:r>
              <w:rPr>
                <w:rFonts w:cs="Arial"/>
              </w:rPr>
              <w:t>See CA_n26</w:t>
            </w:r>
            <w:r>
              <w:rPr>
                <w:rFonts w:eastAsia="等线" w:cs="Arial"/>
              </w:rPr>
              <w:t>1</w:t>
            </w:r>
            <w:r>
              <w:rPr>
                <w:rFonts w:eastAsia="等线" w:cs="Arial" w:hint="eastAsia"/>
              </w:rPr>
              <w:t>L</w:t>
            </w:r>
            <w:r>
              <w:rPr>
                <w:rFonts w:cs="Arial"/>
              </w:rPr>
              <w:t xml:space="preserve"> in Table 5.5A.</w:t>
            </w:r>
            <w:r>
              <w:rPr>
                <w:rFonts w:eastAsia="等线" w:cs="Arial"/>
              </w:rPr>
              <w:t>1</w:t>
            </w:r>
            <w:r>
              <w:rPr>
                <w:rFonts w:cs="Arial"/>
              </w:rPr>
              <w:t xml:space="preserve">-1 </w:t>
            </w:r>
            <w:r>
              <w:rPr>
                <w:rFonts w:cs="Arial" w:hint="eastAsia"/>
              </w:rPr>
              <w:t xml:space="preserve">in </w:t>
            </w:r>
            <w:r>
              <w:rPr>
                <w:rFonts w:cs="Arial"/>
              </w:rPr>
              <w:t>TS 38.101-2</w:t>
            </w:r>
          </w:p>
        </w:tc>
        <w:tc>
          <w:tcPr>
            <w:tcW w:w="749" w:type="dxa"/>
            <w:vMerge/>
            <w:tcBorders>
              <w:top w:val="single" w:sz="4" w:space="0" w:color="auto"/>
              <w:left w:val="nil"/>
              <w:bottom w:val="single" w:sz="4" w:space="0" w:color="auto"/>
              <w:right w:val="single" w:sz="4" w:space="0" w:color="auto"/>
            </w:tcBorders>
            <w:vAlign w:val="center"/>
            <w:hideMark/>
          </w:tcPr>
          <w:p w14:paraId="2EEC0394" w14:textId="77777777" w:rsidR="00362AB6" w:rsidRDefault="00362AB6">
            <w:pPr>
              <w:spacing w:after="0"/>
              <w:rPr>
                <w:rFonts w:ascii="Arial" w:eastAsia="宋体" w:hAnsi="Arial"/>
                <w:sz w:val="18"/>
                <w:szCs w:val="18"/>
              </w:rPr>
            </w:pPr>
          </w:p>
        </w:tc>
      </w:tr>
      <w:tr w:rsidR="00362AB6" w14:paraId="3CD2170D"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A678941" w14:textId="77777777" w:rsidR="00362AB6" w:rsidRDefault="00362AB6">
            <w:pPr>
              <w:pStyle w:val="TAC"/>
            </w:pPr>
            <w:r>
              <w:rPr>
                <w:rFonts w:cs="Arial"/>
              </w:rPr>
              <w:t>CA_n5A-n261</w:t>
            </w:r>
            <w:r>
              <w:rPr>
                <w:rFonts w:cs="Arial" w:hint="eastAsia"/>
              </w:rPr>
              <w:t>M</w:t>
            </w:r>
          </w:p>
        </w:tc>
        <w:tc>
          <w:tcPr>
            <w:tcW w:w="1034" w:type="dxa"/>
            <w:vMerge w:val="restart"/>
            <w:tcBorders>
              <w:top w:val="nil"/>
              <w:left w:val="nil"/>
              <w:bottom w:val="single" w:sz="4" w:space="0" w:color="auto"/>
              <w:right w:val="single" w:sz="4" w:space="0" w:color="auto"/>
            </w:tcBorders>
            <w:vAlign w:val="center"/>
            <w:hideMark/>
          </w:tcPr>
          <w:p w14:paraId="71098F40" w14:textId="77777777" w:rsidR="00362AB6" w:rsidRDefault="00362AB6">
            <w:pPr>
              <w:pStyle w:val="TAC"/>
            </w:pPr>
            <w:r>
              <w:rPr>
                <w:rFonts w:cs="Arial"/>
              </w:rPr>
              <w:t>CA_n5A-n261A</w:t>
            </w:r>
            <w:r>
              <w:rPr>
                <w:rFonts w:cs="Arial" w:hint="eastAsia"/>
              </w:rPr>
              <w:t xml:space="preserve">, </w:t>
            </w:r>
            <w:r>
              <w:rPr>
                <w:rFonts w:cs="Arial"/>
              </w:rPr>
              <w:t>CA_n5A-n261</w:t>
            </w:r>
            <w:r>
              <w:rPr>
                <w:rFonts w:cs="Arial" w:hint="eastAsia"/>
              </w:rPr>
              <w:t xml:space="preserve">G, </w:t>
            </w:r>
            <w:r>
              <w:rPr>
                <w:rFonts w:cs="Arial"/>
              </w:rPr>
              <w:t>CA_n5A-n261</w:t>
            </w:r>
            <w:r>
              <w:rPr>
                <w:rFonts w:cs="Arial" w:hint="eastAsia"/>
              </w:rPr>
              <w:t xml:space="preserve">H, </w:t>
            </w:r>
            <w:r>
              <w:rPr>
                <w:rFonts w:cs="Arial"/>
              </w:rPr>
              <w:t>CA_n5A-n261</w:t>
            </w:r>
            <w:r>
              <w:rPr>
                <w:rFonts w:cs="Arial" w:hint="eastAsia"/>
              </w:rPr>
              <w:t>I</w:t>
            </w:r>
          </w:p>
        </w:tc>
        <w:tc>
          <w:tcPr>
            <w:tcW w:w="746" w:type="dxa"/>
            <w:vMerge w:val="restart"/>
            <w:tcBorders>
              <w:top w:val="nil"/>
              <w:left w:val="nil"/>
              <w:bottom w:val="single" w:sz="4" w:space="0" w:color="auto"/>
              <w:right w:val="single" w:sz="4" w:space="0" w:color="auto"/>
            </w:tcBorders>
            <w:vAlign w:val="center"/>
            <w:hideMark/>
          </w:tcPr>
          <w:p w14:paraId="16C98835" w14:textId="77777777" w:rsidR="00362AB6" w:rsidRDefault="00362AB6">
            <w:pPr>
              <w:pStyle w:val="TAC"/>
            </w:pPr>
            <w:r>
              <w:rPr>
                <w:rFonts w:hint="eastAsia"/>
              </w:rPr>
              <w:t>n5</w:t>
            </w:r>
          </w:p>
        </w:tc>
        <w:tc>
          <w:tcPr>
            <w:tcW w:w="667" w:type="dxa"/>
            <w:tcBorders>
              <w:top w:val="single" w:sz="4" w:space="0" w:color="auto"/>
              <w:left w:val="nil"/>
              <w:bottom w:val="single" w:sz="4" w:space="0" w:color="auto"/>
              <w:right w:val="single" w:sz="4" w:space="0" w:color="auto"/>
            </w:tcBorders>
            <w:vAlign w:val="center"/>
            <w:hideMark/>
          </w:tcPr>
          <w:p w14:paraId="4C7B19C4"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hideMark/>
          </w:tcPr>
          <w:p w14:paraId="29985D1B"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53893AC"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6861688"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111B5293"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603B8BE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773B14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C63E04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E9F0F0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711661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185C69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42040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45B6B8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238DF3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AD79A78"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2C4DB97F" w14:textId="77777777" w:rsidR="00362AB6" w:rsidRDefault="00362AB6">
            <w:pPr>
              <w:pStyle w:val="TAC"/>
            </w:pPr>
            <w:r>
              <w:t>0</w:t>
            </w:r>
          </w:p>
        </w:tc>
      </w:tr>
      <w:tr w:rsidR="00362AB6" w14:paraId="15D2158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2CB265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68B930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3954EA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1F87E2C"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tcPr>
          <w:p w14:paraId="550D155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1F926D0"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E52E2D5"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4CD50D86" w14:textId="77777777" w:rsidR="00362AB6" w:rsidRDefault="00362AB6">
            <w:pPr>
              <w:pStyle w:val="TAC"/>
              <w:rPr>
                <w:rFonts w:eastAsia="Yu Mincho"/>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2474A92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A8AA82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4615EE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6824DA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FEA176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29077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B34F7A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A0CD29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8F9169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6E5AB13"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3E0E585" w14:textId="77777777" w:rsidR="00362AB6" w:rsidRDefault="00362AB6">
            <w:pPr>
              <w:spacing w:after="0"/>
              <w:rPr>
                <w:rFonts w:ascii="Arial" w:eastAsia="宋体" w:hAnsi="Arial"/>
                <w:sz w:val="18"/>
                <w:szCs w:val="18"/>
              </w:rPr>
            </w:pPr>
          </w:p>
        </w:tc>
      </w:tr>
      <w:tr w:rsidR="00362AB6" w14:paraId="27FFE7B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791B45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BC0399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86DEA0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BB749AF" w14:textId="77777777" w:rsidR="00362AB6" w:rsidRDefault="00362AB6">
            <w:pPr>
              <w:pStyle w:val="TAC"/>
              <w:rPr>
                <w:rFonts w:eastAsia="Yu Mincho"/>
              </w:rPr>
            </w:pPr>
            <w:r>
              <w:rPr>
                <w:rFonts w:hint="eastAsia"/>
              </w:rPr>
              <w:t>60</w:t>
            </w:r>
          </w:p>
        </w:tc>
        <w:tc>
          <w:tcPr>
            <w:tcW w:w="667" w:type="dxa"/>
            <w:tcBorders>
              <w:top w:val="single" w:sz="4" w:space="0" w:color="auto"/>
              <w:left w:val="nil"/>
              <w:bottom w:val="nil"/>
              <w:right w:val="single" w:sz="4" w:space="0" w:color="auto"/>
            </w:tcBorders>
          </w:tcPr>
          <w:p w14:paraId="01929B3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058476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5B7C80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682A8B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D8F2FF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93045F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BF9CF4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991C4D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83A259C"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9C1848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006D58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139D69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2EA03B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69D91C5"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55EE09EF" w14:textId="77777777" w:rsidR="00362AB6" w:rsidRDefault="00362AB6">
            <w:pPr>
              <w:spacing w:after="0"/>
              <w:rPr>
                <w:rFonts w:ascii="Arial" w:eastAsia="宋体" w:hAnsi="Arial"/>
                <w:sz w:val="18"/>
                <w:szCs w:val="18"/>
              </w:rPr>
            </w:pPr>
          </w:p>
        </w:tc>
      </w:tr>
      <w:tr w:rsidR="00362AB6" w14:paraId="0B45FF7A"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F696C2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A6662F1"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4EE846E"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3D5B3160" w14:textId="77777777" w:rsidR="00362AB6" w:rsidRDefault="00362AB6">
            <w:pPr>
              <w:pStyle w:val="TAC"/>
              <w:rPr>
                <w:rFonts w:cs="Arial"/>
              </w:rPr>
            </w:pPr>
            <w:r>
              <w:rPr>
                <w:rFonts w:cs="Arial"/>
              </w:rPr>
              <w:t>See CA_n2</w:t>
            </w:r>
            <w:r>
              <w:rPr>
                <w:rFonts w:cs="Arial" w:hint="eastAsia"/>
              </w:rPr>
              <w:t>61M</w:t>
            </w:r>
            <w:r>
              <w:rPr>
                <w:rFonts w:cs="Arial"/>
              </w:rPr>
              <w:t xml:space="preserve"> in Table 5.5A</w:t>
            </w:r>
            <w:r>
              <w:rPr>
                <w:rFonts w:cs="Arial" w:hint="eastAsia"/>
              </w:rPr>
              <w:t>.1</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6E81F94D" w14:textId="77777777" w:rsidR="00362AB6" w:rsidRDefault="00362AB6">
            <w:pPr>
              <w:spacing w:after="0"/>
              <w:rPr>
                <w:rFonts w:ascii="Arial" w:eastAsia="宋体" w:hAnsi="Arial"/>
                <w:sz w:val="18"/>
                <w:szCs w:val="18"/>
              </w:rPr>
            </w:pPr>
          </w:p>
        </w:tc>
      </w:tr>
      <w:tr w:rsidR="00362AB6" w14:paraId="66250CEA"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766B294" w14:textId="77777777" w:rsidR="00362AB6" w:rsidRDefault="00362AB6">
            <w:pPr>
              <w:pStyle w:val="TAC"/>
            </w:pPr>
            <w:r>
              <w:t>CA_n</w:t>
            </w:r>
            <w:r>
              <w:rPr>
                <w:rFonts w:hint="eastAsia"/>
              </w:rPr>
              <w:t>8</w:t>
            </w:r>
            <w:r>
              <w:t>A-n</w:t>
            </w:r>
            <w:r>
              <w:rPr>
                <w:rFonts w:hint="eastAsia"/>
              </w:rPr>
              <w:t>258</w:t>
            </w:r>
            <w:r>
              <w:t>A</w:t>
            </w:r>
          </w:p>
        </w:tc>
        <w:tc>
          <w:tcPr>
            <w:tcW w:w="1034" w:type="dxa"/>
            <w:vMerge w:val="restart"/>
            <w:tcBorders>
              <w:top w:val="nil"/>
              <w:left w:val="nil"/>
              <w:bottom w:val="single" w:sz="4" w:space="0" w:color="auto"/>
              <w:right w:val="single" w:sz="4" w:space="0" w:color="auto"/>
            </w:tcBorders>
            <w:vAlign w:val="center"/>
            <w:hideMark/>
          </w:tcPr>
          <w:p w14:paraId="59DDA7A3" w14:textId="77777777" w:rsidR="00362AB6" w:rsidRDefault="00362AB6">
            <w:pPr>
              <w:pStyle w:val="TAC"/>
            </w:pPr>
            <w:r>
              <w:t>CA_n</w:t>
            </w:r>
            <w:r>
              <w:rPr>
                <w:rFonts w:hint="eastAsia"/>
              </w:rPr>
              <w:t>8</w:t>
            </w:r>
            <w:r>
              <w:t>A-n</w:t>
            </w:r>
            <w:r>
              <w:rPr>
                <w:rFonts w:hint="eastAsia"/>
              </w:rPr>
              <w:t>258</w:t>
            </w:r>
            <w:r>
              <w:t>A</w:t>
            </w:r>
          </w:p>
        </w:tc>
        <w:tc>
          <w:tcPr>
            <w:tcW w:w="746" w:type="dxa"/>
            <w:vMerge w:val="restart"/>
            <w:tcBorders>
              <w:top w:val="nil"/>
              <w:left w:val="nil"/>
              <w:bottom w:val="single" w:sz="4" w:space="0" w:color="auto"/>
              <w:right w:val="single" w:sz="4" w:space="0" w:color="auto"/>
            </w:tcBorders>
            <w:vAlign w:val="center"/>
            <w:hideMark/>
          </w:tcPr>
          <w:p w14:paraId="27750A2F" w14:textId="77777777" w:rsidR="00362AB6" w:rsidRDefault="00362AB6">
            <w:pPr>
              <w:pStyle w:val="TAC"/>
            </w:pPr>
            <w:r>
              <w:rPr>
                <w:rFonts w:hint="eastAsia"/>
              </w:rPr>
              <w:t>n8</w:t>
            </w:r>
          </w:p>
        </w:tc>
        <w:tc>
          <w:tcPr>
            <w:tcW w:w="667" w:type="dxa"/>
            <w:tcBorders>
              <w:top w:val="single" w:sz="4" w:space="0" w:color="auto"/>
              <w:left w:val="nil"/>
              <w:bottom w:val="single" w:sz="4" w:space="0" w:color="auto"/>
              <w:right w:val="single" w:sz="4" w:space="0" w:color="auto"/>
            </w:tcBorders>
            <w:vAlign w:val="center"/>
            <w:hideMark/>
          </w:tcPr>
          <w:p w14:paraId="50146B1D" w14:textId="77777777" w:rsidR="00362AB6" w:rsidRDefault="00362AB6">
            <w:pPr>
              <w:pStyle w:val="TAC"/>
              <w:rPr>
                <w:rFonts w:eastAsia="Yu Mincho"/>
              </w:rPr>
            </w:pPr>
            <w:r>
              <w:rPr>
                <w:rFonts w:eastAsia="Yu Mincho"/>
              </w:rPr>
              <w:t>15</w:t>
            </w:r>
          </w:p>
        </w:tc>
        <w:tc>
          <w:tcPr>
            <w:tcW w:w="667" w:type="dxa"/>
            <w:tcBorders>
              <w:top w:val="single" w:sz="4" w:space="0" w:color="auto"/>
              <w:left w:val="nil"/>
              <w:bottom w:val="single" w:sz="4" w:space="0" w:color="auto"/>
              <w:right w:val="single" w:sz="4" w:space="0" w:color="auto"/>
            </w:tcBorders>
            <w:hideMark/>
          </w:tcPr>
          <w:p w14:paraId="3A5E20A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817C72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34072F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A867BD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449BD5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BF1DBC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889DA2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B8206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643D08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2A4C18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5A1787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E9742F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BF03652"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960E404"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151873F4" w14:textId="77777777" w:rsidR="00362AB6" w:rsidRDefault="00362AB6">
            <w:pPr>
              <w:pStyle w:val="TAC"/>
            </w:pPr>
            <w:r>
              <w:t>0</w:t>
            </w:r>
          </w:p>
        </w:tc>
      </w:tr>
      <w:tr w:rsidR="00362AB6" w14:paraId="3AB0F6B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66D4C7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A1B5ACF"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677680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DDFA50C" w14:textId="77777777" w:rsidR="00362AB6" w:rsidRDefault="00362AB6">
            <w:pPr>
              <w:pStyle w:val="TAC"/>
              <w:rPr>
                <w:rFonts w:eastAsia="Yu Mincho"/>
              </w:rPr>
            </w:pPr>
            <w:r>
              <w:rPr>
                <w:rFonts w:eastAsia="Yu Mincho"/>
              </w:rPr>
              <w:t>30</w:t>
            </w:r>
          </w:p>
        </w:tc>
        <w:tc>
          <w:tcPr>
            <w:tcW w:w="667" w:type="dxa"/>
            <w:tcBorders>
              <w:top w:val="single" w:sz="4" w:space="0" w:color="auto"/>
              <w:left w:val="nil"/>
              <w:bottom w:val="single" w:sz="4" w:space="0" w:color="auto"/>
              <w:right w:val="single" w:sz="4" w:space="0" w:color="auto"/>
            </w:tcBorders>
          </w:tcPr>
          <w:p w14:paraId="17CB8D8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770181E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FE08F0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4DB9D7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833BDB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402AC4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598684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2E62E8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393179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5CFC67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A11DDF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A7D0CC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A60AD3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9E1554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4910671" w14:textId="77777777" w:rsidR="00362AB6" w:rsidRDefault="00362AB6">
            <w:pPr>
              <w:spacing w:after="0"/>
              <w:rPr>
                <w:rFonts w:ascii="Arial" w:eastAsia="宋体" w:hAnsi="Arial"/>
                <w:sz w:val="18"/>
                <w:szCs w:val="18"/>
              </w:rPr>
            </w:pPr>
          </w:p>
        </w:tc>
      </w:tr>
      <w:tr w:rsidR="00362AB6" w14:paraId="71A900C3"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1F69AC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C9BE61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3D78DA5"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F61EC19" w14:textId="77777777" w:rsidR="00362AB6" w:rsidRDefault="00362AB6">
            <w:pPr>
              <w:pStyle w:val="TAC"/>
              <w:rPr>
                <w:rFonts w:eastAsia="Yu Mincho"/>
              </w:rPr>
            </w:pPr>
            <w:r>
              <w:rPr>
                <w:rFonts w:eastAsia="Yu Mincho"/>
              </w:rPr>
              <w:t>60</w:t>
            </w:r>
          </w:p>
        </w:tc>
        <w:tc>
          <w:tcPr>
            <w:tcW w:w="667" w:type="dxa"/>
            <w:tcBorders>
              <w:top w:val="single" w:sz="4" w:space="0" w:color="auto"/>
              <w:left w:val="nil"/>
              <w:bottom w:val="single" w:sz="4" w:space="0" w:color="auto"/>
              <w:right w:val="single" w:sz="4" w:space="0" w:color="auto"/>
            </w:tcBorders>
          </w:tcPr>
          <w:p w14:paraId="4AAB704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DFEE43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685704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8309E3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C32A90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E8C485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6C00BA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08C85B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9F1F10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1B9756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DB0AE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83D0E4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95906D7"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7685288"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832D884" w14:textId="77777777" w:rsidR="00362AB6" w:rsidRDefault="00362AB6">
            <w:pPr>
              <w:spacing w:after="0"/>
              <w:rPr>
                <w:rFonts w:ascii="Arial" w:eastAsia="宋体" w:hAnsi="Arial"/>
                <w:sz w:val="18"/>
                <w:szCs w:val="18"/>
              </w:rPr>
            </w:pPr>
          </w:p>
        </w:tc>
      </w:tr>
      <w:tr w:rsidR="00362AB6" w14:paraId="7856310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B8F3D9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13B84C8"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2361B0EB" w14:textId="77777777" w:rsidR="00362AB6" w:rsidRDefault="00362AB6">
            <w:pPr>
              <w:pStyle w:val="TAC"/>
            </w:pPr>
            <w:r>
              <w:rPr>
                <w:rFonts w:hint="eastAsia"/>
              </w:rPr>
              <w:t>n258</w:t>
            </w:r>
          </w:p>
        </w:tc>
        <w:tc>
          <w:tcPr>
            <w:tcW w:w="667" w:type="dxa"/>
            <w:tcBorders>
              <w:top w:val="single" w:sz="4" w:space="0" w:color="auto"/>
              <w:left w:val="nil"/>
              <w:bottom w:val="single" w:sz="4" w:space="0" w:color="auto"/>
              <w:right w:val="single" w:sz="4" w:space="0" w:color="auto"/>
            </w:tcBorders>
            <w:vAlign w:val="center"/>
            <w:hideMark/>
          </w:tcPr>
          <w:p w14:paraId="75CCED0D" w14:textId="77777777" w:rsidR="00362AB6" w:rsidRDefault="00362AB6">
            <w:pPr>
              <w:pStyle w:val="TAC"/>
            </w:pPr>
            <w:r>
              <w:t>60</w:t>
            </w:r>
          </w:p>
        </w:tc>
        <w:tc>
          <w:tcPr>
            <w:tcW w:w="667" w:type="dxa"/>
            <w:tcBorders>
              <w:top w:val="single" w:sz="4" w:space="0" w:color="auto"/>
              <w:left w:val="nil"/>
              <w:bottom w:val="single" w:sz="4" w:space="0" w:color="auto"/>
              <w:right w:val="single" w:sz="4" w:space="0" w:color="auto"/>
            </w:tcBorders>
          </w:tcPr>
          <w:p w14:paraId="51AF09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2FC19C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C750AF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133216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195BE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8B4F45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10E7F8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43E3FC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732236F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2A3BB5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E5693C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A711D3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07A3CCB"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0C7AF69D"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6453A7B8" w14:textId="77777777" w:rsidR="00362AB6" w:rsidRDefault="00362AB6">
            <w:pPr>
              <w:spacing w:after="0"/>
              <w:rPr>
                <w:rFonts w:ascii="Arial" w:eastAsia="宋体" w:hAnsi="Arial"/>
                <w:sz w:val="18"/>
                <w:szCs w:val="18"/>
              </w:rPr>
            </w:pPr>
          </w:p>
        </w:tc>
      </w:tr>
      <w:tr w:rsidR="00362AB6" w14:paraId="140C277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DA2FA8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0722753"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65B4E8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7E16849"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1D6ABC6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2CA3C8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3816FC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7A9B92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530C5D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B21A2B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46B29E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E3284D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31E04D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1AD824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86CB30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D1C81C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9ABD3FB"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4FF04DFA" w14:textId="77777777" w:rsidR="00362AB6" w:rsidRDefault="00362AB6">
            <w:pPr>
              <w:pStyle w:val="TAC"/>
              <w:rPr>
                <w:rFonts w:cs="Arial"/>
              </w:rPr>
            </w:pPr>
            <w:r>
              <w:rPr>
                <w:rFonts w:cs="Arial" w:hint="eastAsia"/>
              </w:rPr>
              <w:t>Yes</w:t>
            </w:r>
          </w:p>
        </w:tc>
        <w:tc>
          <w:tcPr>
            <w:tcW w:w="749" w:type="dxa"/>
            <w:vMerge/>
            <w:tcBorders>
              <w:top w:val="single" w:sz="4" w:space="0" w:color="auto"/>
              <w:left w:val="nil"/>
              <w:bottom w:val="single" w:sz="4" w:space="0" w:color="auto"/>
              <w:right w:val="single" w:sz="4" w:space="0" w:color="auto"/>
            </w:tcBorders>
            <w:vAlign w:val="center"/>
            <w:hideMark/>
          </w:tcPr>
          <w:p w14:paraId="50EC4B28" w14:textId="77777777" w:rsidR="00362AB6" w:rsidRDefault="00362AB6">
            <w:pPr>
              <w:spacing w:after="0"/>
              <w:rPr>
                <w:rFonts w:ascii="Arial" w:eastAsia="宋体" w:hAnsi="Arial"/>
                <w:sz w:val="18"/>
                <w:szCs w:val="18"/>
              </w:rPr>
            </w:pPr>
          </w:p>
        </w:tc>
      </w:tr>
      <w:tr w:rsidR="00362AB6" w14:paraId="0846129B"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1536D61" w14:textId="77777777" w:rsidR="00362AB6" w:rsidRDefault="00362AB6">
            <w:pPr>
              <w:pStyle w:val="TAC"/>
            </w:pPr>
            <w:r>
              <w:t>CA_n</w:t>
            </w:r>
            <w:r>
              <w:rPr>
                <w:rFonts w:hint="eastAsia"/>
              </w:rPr>
              <w:t>25</w:t>
            </w:r>
            <w:r>
              <w:t>A-n</w:t>
            </w:r>
            <w:r>
              <w:rPr>
                <w:rFonts w:hint="eastAsia"/>
              </w:rPr>
              <w:t>260</w:t>
            </w:r>
            <w:r>
              <w:t>A</w:t>
            </w:r>
          </w:p>
        </w:tc>
        <w:tc>
          <w:tcPr>
            <w:tcW w:w="1034" w:type="dxa"/>
            <w:vMerge w:val="restart"/>
            <w:tcBorders>
              <w:top w:val="nil"/>
              <w:left w:val="nil"/>
              <w:bottom w:val="single" w:sz="4" w:space="0" w:color="auto"/>
              <w:right w:val="single" w:sz="4" w:space="0" w:color="auto"/>
            </w:tcBorders>
            <w:vAlign w:val="center"/>
            <w:hideMark/>
          </w:tcPr>
          <w:p w14:paraId="6897F7F4"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2910440D" w14:textId="77777777" w:rsidR="00362AB6" w:rsidRDefault="00362AB6">
            <w:pPr>
              <w:pStyle w:val="TAC"/>
            </w:pPr>
            <w:r>
              <w:rPr>
                <w:rFonts w:hint="eastAsia"/>
              </w:rPr>
              <w:t>n25</w:t>
            </w:r>
          </w:p>
        </w:tc>
        <w:tc>
          <w:tcPr>
            <w:tcW w:w="667" w:type="dxa"/>
            <w:tcBorders>
              <w:top w:val="single" w:sz="4" w:space="0" w:color="auto"/>
              <w:left w:val="nil"/>
              <w:bottom w:val="single" w:sz="4" w:space="0" w:color="auto"/>
              <w:right w:val="single" w:sz="4" w:space="0" w:color="auto"/>
            </w:tcBorders>
            <w:vAlign w:val="center"/>
            <w:hideMark/>
          </w:tcPr>
          <w:p w14:paraId="700F7C96"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1D2B8CD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AC6E1C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AD1838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2B0079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620307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BF0A57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A099F4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E302BB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90A5C9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D8F7E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4F7A63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BAF890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827D816"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B998D0C" w14:textId="77777777" w:rsidR="00362AB6" w:rsidRDefault="00362AB6">
            <w:pPr>
              <w:pStyle w:val="TAC"/>
            </w:pPr>
          </w:p>
        </w:tc>
        <w:tc>
          <w:tcPr>
            <w:tcW w:w="749" w:type="dxa"/>
            <w:vMerge w:val="restart"/>
            <w:tcBorders>
              <w:top w:val="nil"/>
              <w:left w:val="nil"/>
              <w:bottom w:val="single" w:sz="4" w:space="0" w:color="auto"/>
              <w:right w:val="single" w:sz="4" w:space="0" w:color="auto"/>
            </w:tcBorders>
            <w:vAlign w:val="center"/>
            <w:hideMark/>
          </w:tcPr>
          <w:p w14:paraId="5CC4E305" w14:textId="77777777" w:rsidR="00362AB6" w:rsidRDefault="00362AB6">
            <w:pPr>
              <w:pStyle w:val="TAC"/>
            </w:pPr>
            <w:r>
              <w:t>0</w:t>
            </w:r>
          </w:p>
        </w:tc>
      </w:tr>
      <w:tr w:rsidR="00362AB6" w14:paraId="33AA611A"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3448B5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7A269EF"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CC6F428"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7917686"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527CE44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C4E12F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A3B71A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583727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ECB7A5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F20B15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4406C1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67F702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1FE015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8869F3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F97637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DD0A71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8A5FAA7"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28D8EC5"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0BAAD497" w14:textId="77777777" w:rsidR="00362AB6" w:rsidRDefault="00362AB6">
            <w:pPr>
              <w:spacing w:after="0"/>
              <w:rPr>
                <w:rFonts w:ascii="Arial" w:eastAsia="宋体" w:hAnsi="Arial"/>
                <w:sz w:val="18"/>
                <w:szCs w:val="18"/>
              </w:rPr>
            </w:pPr>
          </w:p>
        </w:tc>
      </w:tr>
      <w:tr w:rsidR="00362AB6" w14:paraId="39E0EA0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A5BEE6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3D62A2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A1B902A"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E767EBA"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62E8711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A47A98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A3F1A3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1DCE9E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306E30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A3FF9F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364D5E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E6E53E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995E17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5F6970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00D8F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355B9E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ACA975C"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91D6B62" w14:textId="77777777" w:rsidR="00362AB6" w:rsidRDefault="00362AB6">
            <w:pPr>
              <w:pStyle w:val="TAC"/>
            </w:pPr>
          </w:p>
        </w:tc>
        <w:tc>
          <w:tcPr>
            <w:tcW w:w="749" w:type="dxa"/>
            <w:vMerge/>
            <w:tcBorders>
              <w:top w:val="nil"/>
              <w:left w:val="nil"/>
              <w:bottom w:val="single" w:sz="4" w:space="0" w:color="auto"/>
              <w:right w:val="single" w:sz="4" w:space="0" w:color="auto"/>
            </w:tcBorders>
            <w:vAlign w:val="center"/>
            <w:hideMark/>
          </w:tcPr>
          <w:p w14:paraId="48AD429A" w14:textId="77777777" w:rsidR="00362AB6" w:rsidRDefault="00362AB6">
            <w:pPr>
              <w:spacing w:after="0"/>
              <w:rPr>
                <w:rFonts w:ascii="Arial" w:eastAsia="宋体" w:hAnsi="Arial"/>
                <w:sz w:val="18"/>
                <w:szCs w:val="18"/>
              </w:rPr>
            </w:pPr>
          </w:p>
        </w:tc>
      </w:tr>
      <w:tr w:rsidR="00362AB6" w14:paraId="6A24A72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47F17D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AC1576A"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0643309D" w14:textId="77777777" w:rsidR="00362AB6" w:rsidRDefault="00362AB6">
            <w:pPr>
              <w:pStyle w:val="TAC"/>
            </w:pPr>
            <w:r>
              <w:rPr>
                <w:rFonts w:hint="eastAsia"/>
              </w:rPr>
              <w:t>n260</w:t>
            </w:r>
          </w:p>
        </w:tc>
        <w:tc>
          <w:tcPr>
            <w:tcW w:w="667" w:type="dxa"/>
            <w:tcBorders>
              <w:top w:val="single" w:sz="4" w:space="0" w:color="auto"/>
              <w:left w:val="nil"/>
              <w:bottom w:val="single" w:sz="4" w:space="0" w:color="auto"/>
              <w:right w:val="single" w:sz="4" w:space="0" w:color="auto"/>
            </w:tcBorders>
            <w:vAlign w:val="center"/>
            <w:hideMark/>
          </w:tcPr>
          <w:p w14:paraId="5AACA5DD"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2C63FD4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2F87F8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2407B9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ED20FC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BB3D01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C42957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16CB5E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28BE17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B5698E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434D8F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74700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FFA461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F5E89EA"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38DD8F07"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26C4E227" w14:textId="77777777" w:rsidR="00362AB6" w:rsidRDefault="00362AB6">
            <w:pPr>
              <w:spacing w:after="0"/>
              <w:rPr>
                <w:rFonts w:ascii="Arial" w:eastAsia="宋体" w:hAnsi="Arial"/>
                <w:sz w:val="18"/>
                <w:szCs w:val="18"/>
              </w:rPr>
            </w:pPr>
          </w:p>
        </w:tc>
      </w:tr>
      <w:tr w:rsidR="00362AB6" w14:paraId="6BE70F6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B2CFA0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780B23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F42A3E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A95C0CA"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2E11B4E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855487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AC9316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3791D2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86027D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BE4AE8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F07776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C7DBEB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F0AEAD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0E125C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87443E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F5DB64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25C470"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68EDDAF2" w14:textId="77777777" w:rsidR="00362AB6" w:rsidRDefault="00362AB6">
            <w:pPr>
              <w:pStyle w:val="TAC"/>
              <w:rPr>
                <w:rFonts w:cs="Arial"/>
              </w:rPr>
            </w:pPr>
            <w:r>
              <w:rPr>
                <w:rFonts w:eastAsia="Yu Mincho"/>
              </w:rPr>
              <w:t>Yes</w:t>
            </w:r>
          </w:p>
        </w:tc>
        <w:tc>
          <w:tcPr>
            <w:tcW w:w="749" w:type="dxa"/>
            <w:vMerge/>
            <w:tcBorders>
              <w:top w:val="nil"/>
              <w:left w:val="nil"/>
              <w:bottom w:val="single" w:sz="4" w:space="0" w:color="auto"/>
              <w:right w:val="single" w:sz="4" w:space="0" w:color="auto"/>
            </w:tcBorders>
            <w:vAlign w:val="center"/>
            <w:hideMark/>
          </w:tcPr>
          <w:p w14:paraId="07F56317" w14:textId="77777777" w:rsidR="00362AB6" w:rsidRDefault="00362AB6">
            <w:pPr>
              <w:spacing w:after="0"/>
              <w:rPr>
                <w:rFonts w:ascii="Arial" w:eastAsia="宋体" w:hAnsi="Arial"/>
                <w:sz w:val="18"/>
                <w:szCs w:val="18"/>
              </w:rPr>
            </w:pPr>
          </w:p>
        </w:tc>
      </w:tr>
      <w:tr w:rsidR="00362AB6" w14:paraId="78285A49"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A476034" w14:textId="77777777" w:rsidR="00362AB6" w:rsidRDefault="00362AB6">
            <w:pPr>
              <w:pStyle w:val="TAC"/>
            </w:pPr>
            <w:r>
              <w:t>CA_n</w:t>
            </w:r>
            <w:r>
              <w:rPr>
                <w:rFonts w:hint="eastAsia"/>
              </w:rPr>
              <w:t>25</w:t>
            </w:r>
            <w:r>
              <w:t>A-n</w:t>
            </w:r>
            <w:r>
              <w:rPr>
                <w:rFonts w:hint="eastAsia"/>
              </w:rPr>
              <w:t>260(2</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3F4266C2"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716CFF55" w14:textId="77777777" w:rsidR="00362AB6" w:rsidRDefault="00362AB6">
            <w:pPr>
              <w:pStyle w:val="TAC"/>
            </w:pPr>
            <w:r>
              <w:rPr>
                <w:rFonts w:hint="eastAsia"/>
              </w:rPr>
              <w:t>n25</w:t>
            </w:r>
          </w:p>
        </w:tc>
        <w:tc>
          <w:tcPr>
            <w:tcW w:w="667" w:type="dxa"/>
            <w:tcBorders>
              <w:top w:val="single" w:sz="4" w:space="0" w:color="auto"/>
              <w:left w:val="nil"/>
              <w:bottom w:val="single" w:sz="4" w:space="0" w:color="auto"/>
              <w:right w:val="single" w:sz="4" w:space="0" w:color="auto"/>
            </w:tcBorders>
            <w:vAlign w:val="center"/>
            <w:hideMark/>
          </w:tcPr>
          <w:p w14:paraId="7D8C5E6E"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0D0F9A39"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A9C44B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804E95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F776AD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349BC1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EC1115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FC270A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1676AF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77E579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4F35D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75023B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8766F1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29139E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867E7C8"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15339D5B" w14:textId="77777777" w:rsidR="00362AB6" w:rsidRDefault="00362AB6">
            <w:pPr>
              <w:pStyle w:val="TAC"/>
              <w:rPr>
                <w:rFonts w:eastAsia="宋体"/>
              </w:rPr>
            </w:pPr>
            <w:r>
              <w:t>0</w:t>
            </w:r>
          </w:p>
        </w:tc>
      </w:tr>
      <w:tr w:rsidR="00362AB6" w14:paraId="30D0F76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F1CA57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905C01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CA7331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55F88B7"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2D0CB77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BE701A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8386BE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790EBF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DB840A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095718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030411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63E30C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AE1197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89B547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A03DF0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18EDC5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0A6D6AE"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B86C773"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0C9E5289" w14:textId="77777777" w:rsidR="00362AB6" w:rsidRDefault="00362AB6">
            <w:pPr>
              <w:spacing w:after="0"/>
              <w:rPr>
                <w:rFonts w:ascii="Arial" w:eastAsia="宋体" w:hAnsi="Arial"/>
                <w:sz w:val="18"/>
                <w:szCs w:val="18"/>
              </w:rPr>
            </w:pPr>
          </w:p>
        </w:tc>
      </w:tr>
      <w:tr w:rsidR="00362AB6" w14:paraId="5E09369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BAF4B7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EEFA890"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B22985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93A4CF0"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4CA69A9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E8528A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575AFC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EE4B9E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7BCF2F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6C1C6F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FAFEB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20BB96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6D3AFD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0D3FF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15AD7F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51D042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5349CE3"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E739910"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13C3EA89" w14:textId="77777777" w:rsidR="00362AB6" w:rsidRDefault="00362AB6">
            <w:pPr>
              <w:spacing w:after="0"/>
              <w:rPr>
                <w:rFonts w:ascii="Arial" w:eastAsia="宋体" w:hAnsi="Arial"/>
                <w:sz w:val="18"/>
                <w:szCs w:val="18"/>
              </w:rPr>
            </w:pPr>
          </w:p>
        </w:tc>
      </w:tr>
      <w:tr w:rsidR="00362AB6" w14:paraId="180165B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27F971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3D35613"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D99C3C9" w14:textId="77777777" w:rsidR="00362AB6" w:rsidRDefault="00362AB6">
            <w:pPr>
              <w:pStyle w:val="TAC"/>
              <w:rPr>
                <w:rFonts w:eastAsia="宋体"/>
              </w:rPr>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7EF8C84A" w14:textId="77777777" w:rsidR="00362AB6" w:rsidRDefault="00362AB6">
            <w:pPr>
              <w:pStyle w:val="TAC"/>
              <w:rPr>
                <w:rFonts w:cs="Arial"/>
              </w:rPr>
            </w:pPr>
            <w:r>
              <w:rPr>
                <w:rFonts w:cs="Arial"/>
              </w:rPr>
              <w:t>See CA_n2</w:t>
            </w:r>
            <w:r>
              <w:rPr>
                <w:rFonts w:cs="Arial" w:hint="eastAsia"/>
              </w:rPr>
              <w:t>60(2A)</w:t>
            </w:r>
            <w:r>
              <w:rPr>
                <w:rFonts w:cs="Arial"/>
              </w:rPr>
              <w:t xml:space="preserve"> in Table 5.5A</w:t>
            </w:r>
            <w:r>
              <w:rPr>
                <w:rFonts w:cs="Arial" w:hint="eastAsia"/>
              </w:rPr>
              <w:t>.2</w:t>
            </w:r>
            <w:r>
              <w:rPr>
                <w:rFonts w:cs="Arial"/>
              </w:rPr>
              <w:t>-1 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2928A9A8" w14:textId="77777777" w:rsidR="00362AB6" w:rsidRDefault="00362AB6">
            <w:pPr>
              <w:spacing w:after="0"/>
              <w:rPr>
                <w:rFonts w:ascii="Arial" w:eastAsia="宋体" w:hAnsi="Arial"/>
                <w:sz w:val="18"/>
                <w:szCs w:val="18"/>
              </w:rPr>
            </w:pPr>
          </w:p>
        </w:tc>
      </w:tr>
      <w:tr w:rsidR="00362AB6" w14:paraId="129A3A30"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8A8664B" w14:textId="77777777" w:rsidR="00362AB6" w:rsidRDefault="00362AB6">
            <w:pPr>
              <w:pStyle w:val="TAC"/>
            </w:pPr>
            <w:r>
              <w:t>CA_n</w:t>
            </w:r>
            <w:r>
              <w:rPr>
                <w:rFonts w:hint="eastAsia"/>
              </w:rPr>
              <w:t>25</w:t>
            </w:r>
            <w:r>
              <w:t>A-n</w:t>
            </w:r>
            <w:r>
              <w:rPr>
                <w:rFonts w:hint="eastAsia"/>
              </w:rPr>
              <w:t>260(3A)</w:t>
            </w:r>
          </w:p>
        </w:tc>
        <w:tc>
          <w:tcPr>
            <w:tcW w:w="1034" w:type="dxa"/>
            <w:vMerge w:val="restart"/>
            <w:tcBorders>
              <w:top w:val="nil"/>
              <w:left w:val="nil"/>
              <w:bottom w:val="single" w:sz="4" w:space="0" w:color="auto"/>
              <w:right w:val="single" w:sz="4" w:space="0" w:color="auto"/>
            </w:tcBorders>
            <w:vAlign w:val="center"/>
            <w:hideMark/>
          </w:tcPr>
          <w:p w14:paraId="3F68F6EE"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38D5DE54" w14:textId="77777777" w:rsidR="00362AB6" w:rsidRDefault="00362AB6">
            <w:pPr>
              <w:pStyle w:val="TAC"/>
            </w:pPr>
            <w:r>
              <w:rPr>
                <w:rFonts w:hint="eastAsia"/>
              </w:rPr>
              <w:t>n25</w:t>
            </w:r>
          </w:p>
        </w:tc>
        <w:tc>
          <w:tcPr>
            <w:tcW w:w="667" w:type="dxa"/>
            <w:tcBorders>
              <w:top w:val="single" w:sz="4" w:space="0" w:color="auto"/>
              <w:left w:val="nil"/>
              <w:bottom w:val="single" w:sz="4" w:space="0" w:color="auto"/>
              <w:right w:val="single" w:sz="4" w:space="0" w:color="auto"/>
            </w:tcBorders>
            <w:vAlign w:val="center"/>
            <w:hideMark/>
          </w:tcPr>
          <w:p w14:paraId="7FBF1C7F"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61B5282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DD1345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DD2740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DB9286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34FA95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21F87B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EA6DBC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24A997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2EE563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6DD8E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D27798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E6EBB5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9157AA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80E48A7"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07062A87" w14:textId="77777777" w:rsidR="00362AB6" w:rsidRDefault="00362AB6">
            <w:pPr>
              <w:pStyle w:val="TAC"/>
              <w:rPr>
                <w:rFonts w:eastAsia="宋体"/>
              </w:rPr>
            </w:pPr>
            <w:r>
              <w:t>0</w:t>
            </w:r>
          </w:p>
        </w:tc>
      </w:tr>
      <w:tr w:rsidR="00362AB6" w14:paraId="7D6C8D0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1B6FF4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46D323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C2B805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BE7F4E1"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0CAA43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ADBA93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7F8364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846B60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BC216E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FF4F5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37482E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7CE237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A3386B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5C4D9D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BE5537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7C0A21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417820F"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4E53F5C"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9BC71F4" w14:textId="77777777" w:rsidR="00362AB6" w:rsidRDefault="00362AB6">
            <w:pPr>
              <w:spacing w:after="0"/>
              <w:rPr>
                <w:rFonts w:ascii="Arial" w:eastAsia="宋体" w:hAnsi="Arial"/>
                <w:sz w:val="18"/>
                <w:szCs w:val="18"/>
              </w:rPr>
            </w:pPr>
          </w:p>
        </w:tc>
      </w:tr>
      <w:tr w:rsidR="00362AB6" w14:paraId="79C29FE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86C561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F304C1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AE4A32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0537552"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0CC88B2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48F322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483097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20EB5C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96173A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A9FBDD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D43B79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9E7738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F46C63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92E5E0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2DB1C8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AE2079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C48F2B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593E9F6"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68364E7" w14:textId="77777777" w:rsidR="00362AB6" w:rsidRDefault="00362AB6">
            <w:pPr>
              <w:spacing w:after="0"/>
              <w:rPr>
                <w:rFonts w:ascii="Arial" w:eastAsia="宋体" w:hAnsi="Arial"/>
                <w:sz w:val="18"/>
                <w:szCs w:val="18"/>
              </w:rPr>
            </w:pPr>
          </w:p>
        </w:tc>
      </w:tr>
      <w:tr w:rsidR="00362AB6" w14:paraId="0D664B3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A7E0EC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10AC83C"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5B05FA4" w14:textId="77777777" w:rsidR="00362AB6" w:rsidRDefault="00362AB6">
            <w:pPr>
              <w:pStyle w:val="TAC"/>
              <w:rPr>
                <w:rFonts w:eastAsia="宋体"/>
              </w:rPr>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3A51F91C" w14:textId="77777777" w:rsidR="00362AB6" w:rsidRDefault="00362AB6">
            <w:pPr>
              <w:pStyle w:val="TAC"/>
              <w:rPr>
                <w:rFonts w:cs="Arial"/>
              </w:rPr>
            </w:pPr>
            <w:r>
              <w:rPr>
                <w:rFonts w:cs="Arial"/>
              </w:rPr>
              <w:t>See CA_n2</w:t>
            </w:r>
            <w:r>
              <w:rPr>
                <w:rFonts w:cs="Arial" w:hint="eastAsia"/>
              </w:rPr>
              <w:t>60(3A)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75CE7B8A" w14:textId="77777777" w:rsidR="00362AB6" w:rsidRDefault="00362AB6">
            <w:pPr>
              <w:spacing w:after="0"/>
              <w:rPr>
                <w:rFonts w:ascii="Arial" w:eastAsia="宋体" w:hAnsi="Arial"/>
                <w:sz w:val="18"/>
                <w:szCs w:val="18"/>
              </w:rPr>
            </w:pPr>
          </w:p>
        </w:tc>
      </w:tr>
      <w:tr w:rsidR="00362AB6" w14:paraId="37CEC5B0"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85FDD4A" w14:textId="77777777" w:rsidR="00362AB6" w:rsidRDefault="00362AB6">
            <w:pPr>
              <w:pStyle w:val="TAC"/>
            </w:pPr>
            <w:r>
              <w:t>CA_n</w:t>
            </w:r>
            <w:r>
              <w:rPr>
                <w:rFonts w:hint="eastAsia"/>
              </w:rPr>
              <w:t>25</w:t>
            </w:r>
            <w:r>
              <w:t>A-n</w:t>
            </w:r>
            <w:r>
              <w:rPr>
                <w:rFonts w:hint="eastAsia"/>
              </w:rPr>
              <w:t>260(4A)</w:t>
            </w:r>
          </w:p>
        </w:tc>
        <w:tc>
          <w:tcPr>
            <w:tcW w:w="1034" w:type="dxa"/>
            <w:vMerge w:val="restart"/>
            <w:tcBorders>
              <w:top w:val="nil"/>
              <w:left w:val="nil"/>
              <w:bottom w:val="single" w:sz="4" w:space="0" w:color="auto"/>
              <w:right w:val="single" w:sz="4" w:space="0" w:color="auto"/>
            </w:tcBorders>
            <w:vAlign w:val="center"/>
            <w:hideMark/>
          </w:tcPr>
          <w:p w14:paraId="00B919BB"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581CD71A" w14:textId="77777777" w:rsidR="00362AB6" w:rsidRDefault="00362AB6">
            <w:pPr>
              <w:pStyle w:val="TAC"/>
            </w:pPr>
            <w:r>
              <w:rPr>
                <w:rFonts w:hint="eastAsia"/>
              </w:rPr>
              <w:t>n25</w:t>
            </w:r>
          </w:p>
        </w:tc>
        <w:tc>
          <w:tcPr>
            <w:tcW w:w="667" w:type="dxa"/>
            <w:tcBorders>
              <w:top w:val="single" w:sz="4" w:space="0" w:color="auto"/>
              <w:left w:val="nil"/>
              <w:bottom w:val="single" w:sz="4" w:space="0" w:color="auto"/>
              <w:right w:val="single" w:sz="4" w:space="0" w:color="auto"/>
            </w:tcBorders>
            <w:vAlign w:val="center"/>
            <w:hideMark/>
          </w:tcPr>
          <w:p w14:paraId="6574D4D0"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4E152918"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CD66F6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7BF17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2EC686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26D49D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5B7DAC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95124A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8F7765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8834AA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FD4F13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736BC6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9E7555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AC30B0E"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78C075A"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3202FDC9" w14:textId="77777777" w:rsidR="00362AB6" w:rsidRDefault="00362AB6">
            <w:pPr>
              <w:pStyle w:val="TAC"/>
              <w:rPr>
                <w:rFonts w:eastAsia="宋体"/>
              </w:rPr>
            </w:pPr>
            <w:r>
              <w:t>0</w:t>
            </w:r>
          </w:p>
        </w:tc>
      </w:tr>
      <w:tr w:rsidR="00362AB6" w14:paraId="33162EA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282B73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BBBC7B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DE9B8A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A5DE490"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7F1658D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75B9CC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09B5D2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3529F7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3BBF4A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CA506B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1FEFA0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DCB129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2953D9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267B02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EDE99A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B92C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6FF4B1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AF063C7"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7330D2DC" w14:textId="77777777" w:rsidR="00362AB6" w:rsidRDefault="00362AB6">
            <w:pPr>
              <w:spacing w:after="0"/>
              <w:rPr>
                <w:rFonts w:ascii="Arial" w:eastAsia="宋体" w:hAnsi="Arial"/>
                <w:sz w:val="18"/>
                <w:szCs w:val="18"/>
              </w:rPr>
            </w:pPr>
          </w:p>
        </w:tc>
      </w:tr>
      <w:tr w:rsidR="00362AB6" w14:paraId="2728987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50838F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77F6C4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E6A7B8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6127ED3"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6E98641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745388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59648E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17829D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9EA58C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E5D8AA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59E501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573473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7FE00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EC308B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B335FC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EF223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CFFD97D"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E477DE2"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7B50909" w14:textId="77777777" w:rsidR="00362AB6" w:rsidRDefault="00362AB6">
            <w:pPr>
              <w:spacing w:after="0"/>
              <w:rPr>
                <w:rFonts w:ascii="Arial" w:eastAsia="宋体" w:hAnsi="Arial"/>
                <w:sz w:val="18"/>
                <w:szCs w:val="18"/>
              </w:rPr>
            </w:pPr>
          </w:p>
        </w:tc>
      </w:tr>
      <w:tr w:rsidR="00362AB6" w14:paraId="49EDC5B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B6E63F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4FE37A0"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7A8CBBF" w14:textId="77777777" w:rsidR="00362AB6" w:rsidRDefault="00362AB6">
            <w:pPr>
              <w:pStyle w:val="TAC"/>
              <w:rPr>
                <w:rFonts w:eastAsia="宋体"/>
              </w:rPr>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419D10F7" w14:textId="77777777" w:rsidR="00362AB6" w:rsidRDefault="00362AB6">
            <w:pPr>
              <w:pStyle w:val="TAC"/>
              <w:rPr>
                <w:rFonts w:cs="Arial"/>
              </w:rPr>
            </w:pPr>
            <w:r>
              <w:rPr>
                <w:rFonts w:cs="Arial"/>
              </w:rPr>
              <w:t>See CA_n2</w:t>
            </w:r>
            <w:r>
              <w:rPr>
                <w:rFonts w:cs="Arial" w:hint="eastAsia"/>
              </w:rPr>
              <w:t>60(4A)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41A09E82" w14:textId="77777777" w:rsidR="00362AB6" w:rsidRDefault="00362AB6">
            <w:pPr>
              <w:spacing w:after="0"/>
              <w:rPr>
                <w:rFonts w:ascii="Arial" w:eastAsia="宋体" w:hAnsi="Arial"/>
                <w:sz w:val="18"/>
                <w:szCs w:val="18"/>
              </w:rPr>
            </w:pPr>
          </w:p>
        </w:tc>
      </w:tr>
      <w:tr w:rsidR="00362AB6" w14:paraId="768D618E"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1C67A7C" w14:textId="77777777" w:rsidR="00362AB6" w:rsidRDefault="00362AB6">
            <w:pPr>
              <w:pStyle w:val="TAC"/>
            </w:pPr>
            <w:r>
              <w:t>CA_n</w:t>
            </w:r>
            <w:r>
              <w:rPr>
                <w:rFonts w:hint="eastAsia"/>
              </w:rPr>
              <w:t>25</w:t>
            </w:r>
            <w:r>
              <w:t>A-n</w:t>
            </w:r>
            <w:r>
              <w:rPr>
                <w:rFonts w:hint="eastAsia"/>
              </w:rPr>
              <w:t>261</w:t>
            </w:r>
            <w:r>
              <w:t>A</w:t>
            </w:r>
          </w:p>
        </w:tc>
        <w:tc>
          <w:tcPr>
            <w:tcW w:w="1034" w:type="dxa"/>
            <w:vMerge w:val="restart"/>
            <w:tcBorders>
              <w:top w:val="nil"/>
              <w:left w:val="nil"/>
              <w:bottom w:val="single" w:sz="4" w:space="0" w:color="auto"/>
              <w:right w:val="single" w:sz="4" w:space="0" w:color="auto"/>
            </w:tcBorders>
            <w:vAlign w:val="center"/>
            <w:hideMark/>
          </w:tcPr>
          <w:p w14:paraId="7655B6B1"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514EA7B9" w14:textId="77777777" w:rsidR="00362AB6" w:rsidRDefault="00362AB6">
            <w:pPr>
              <w:pStyle w:val="TAC"/>
            </w:pPr>
            <w:r>
              <w:rPr>
                <w:rFonts w:hint="eastAsia"/>
              </w:rPr>
              <w:t>n25</w:t>
            </w:r>
          </w:p>
        </w:tc>
        <w:tc>
          <w:tcPr>
            <w:tcW w:w="667" w:type="dxa"/>
            <w:tcBorders>
              <w:top w:val="single" w:sz="4" w:space="0" w:color="auto"/>
              <w:left w:val="nil"/>
              <w:bottom w:val="single" w:sz="4" w:space="0" w:color="auto"/>
              <w:right w:val="single" w:sz="4" w:space="0" w:color="auto"/>
            </w:tcBorders>
            <w:vAlign w:val="center"/>
            <w:hideMark/>
          </w:tcPr>
          <w:p w14:paraId="51855520"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031F7C3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EC869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1F5504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B15FF2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5EA2D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3E4036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D6432F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803A9F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F9CFF3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74F8A7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22E243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F2F771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AF8A0E6"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F41657B"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1ADEF5EE" w14:textId="77777777" w:rsidR="00362AB6" w:rsidRDefault="00362AB6">
            <w:pPr>
              <w:pStyle w:val="TAC"/>
            </w:pPr>
            <w:r>
              <w:t>0</w:t>
            </w:r>
          </w:p>
        </w:tc>
      </w:tr>
      <w:tr w:rsidR="00362AB6" w14:paraId="3CC606F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8E48A5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29BC18F"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C5D6D4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7353C70"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505C8F1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9EB6A9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765AE0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2D2F83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28971D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DE0CB0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3D9A36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F5FB5A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5C7FFA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4A7E13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778E24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38CFCE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2CF1E96"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ED50CDA"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E5ACF0D" w14:textId="77777777" w:rsidR="00362AB6" w:rsidRDefault="00362AB6">
            <w:pPr>
              <w:spacing w:after="0"/>
              <w:rPr>
                <w:rFonts w:ascii="Arial" w:eastAsia="宋体" w:hAnsi="Arial"/>
                <w:sz w:val="18"/>
                <w:szCs w:val="18"/>
              </w:rPr>
            </w:pPr>
          </w:p>
        </w:tc>
      </w:tr>
      <w:tr w:rsidR="00362AB6" w14:paraId="13779DD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4069C2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CA2781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FE6BD7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2002CCB"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4BC32D0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9A44C9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F1B739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2EDBF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FB9B10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1CA389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5E9858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AB40D8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878594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C04B8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C1C69F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9198A2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3D61C8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811A54A"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7FEC27A" w14:textId="77777777" w:rsidR="00362AB6" w:rsidRDefault="00362AB6">
            <w:pPr>
              <w:spacing w:after="0"/>
              <w:rPr>
                <w:rFonts w:ascii="Arial" w:eastAsia="宋体" w:hAnsi="Arial"/>
                <w:sz w:val="18"/>
                <w:szCs w:val="18"/>
              </w:rPr>
            </w:pPr>
          </w:p>
        </w:tc>
      </w:tr>
      <w:tr w:rsidR="00362AB6" w14:paraId="4B9C6E2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EEDDFB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6AC87A9"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13DD34F1" w14:textId="77777777" w:rsidR="00362AB6" w:rsidRDefault="00362AB6">
            <w:pPr>
              <w:pStyle w:val="TAC"/>
            </w:pPr>
            <w:r>
              <w:rPr>
                <w:rFonts w:hint="eastAsia"/>
              </w:rPr>
              <w:t>n261</w:t>
            </w:r>
          </w:p>
        </w:tc>
        <w:tc>
          <w:tcPr>
            <w:tcW w:w="667" w:type="dxa"/>
            <w:tcBorders>
              <w:top w:val="single" w:sz="4" w:space="0" w:color="auto"/>
              <w:left w:val="nil"/>
              <w:bottom w:val="single" w:sz="4" w:space="0" w:color="auto"/>
              <w:right w:val="single" w:sz="4" w:space="0" w:color="auto"/>
            </w:tcBorders>
            <w:vAlign w:val="center"/>
            <w:hideMark/>
          </w:tcPr>
          <w:p w14:paraId="2844AD29"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6DB3CCC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5C46BD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B6A577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9A994A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9B93F7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2C4557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10F16D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AEBE57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6CEB1E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28C33E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7AEF85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E7AAF0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39A4018"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0F999F61"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13840ABB" w14:textId="77777777" w:rsidR="00362AB6" w:rsidRDefault="00362AB6">
            <w:pPr>
              <w:spacing w:after="0"/>
              <w:rPr>
                <w:rFonts w:ascii="Arial" w:eastAsia="宋体" w:hAnsi="Arial"/>
                <w:sz w:val="18"/>
                <w:szCs w:val="18"/>
              </w:rPr>
            </w:pPr>
          </w:p>
        </w:tc>
      </w:tr>
      <w:tr w:rsidR="00362AB6" w14:paraId="0B1F729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B3A3C7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42F3FF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3B65F5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67480AC"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2E7907E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430CBF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F0E5CB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506933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849B50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EB30C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5E93E3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00413A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772C17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873C28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BFA6A8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0D6247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242F95A"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2E64A3AD" w14:textId="77777777" w:rsidR="00362AB6" w:rsidRDefault="00362AB6">
            <w:pPr>
              <w:pStyle w:val="TAC"/>
              <w:rPr>
                <w:rFonts w:cs="Arial"/>
              </w:rPr>
            </w:pPr>
            <w:r>
              <w:rPr>
                <w:rFonts w:eastAsia="Yu Mincho"/>
              </w:rPr>
              <w:t>Yes</w:t>
            </w:r>
          </w:p>
        </w:tc>
        <w:tc>
          <w:tcPr>
            <w:tcW w:w="749" w:type="dxa"/>
            <w:vMerge/>
            <w:tcBorders>
              <w:top w:val="single" w:sz="4" w:space="0" w:color="auto"/>
              <w:left w:val="nil"/>
              <w:bottom w:val="single" w:sz="4" w:space="0" w:color="auto"/>
              <w:right w:val="single" w:sz="4" w:space="0" w:color="auto"/>
            </w:tcBorders>
            <w:vAlign w:val="center"/>
            <w:hideMark/>
          </w:tcPr>
          <w:p w14:paraId="65E7DD3E" w14:textId="77777777" w:rsidR="00362AB6" w:rsidRDefault="00362AB6">
            <w:pPr>
              <w:spacing w:after="0"/>
              <w:rPr>
                <w:rFonts w:ascii="Arial" w:eastAsia="宋体" w:hAnsi="Arial"/>
                <w:sz w:val="18"/>
                <w:szCs w:val="18"/>
              </w:rPr>
            </w:pPr>
          </w:p>
        </w:tc>
      </w:tr>
      <w:tr w:rsidR="00362AB6" w14:paraId="639B019B"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07C9167" w14:textId="77777777" w:rsidR="00362AB6" w:rsidRDefault="00362AB6">
            <w:pPr>
              <w:pStyle w:val="TAC"/>
            </w:pPr>
            <w:r>
              <w:t>CA_n</w:t>
            </w:r>
            <w:r>
              <w:rPr>
                <w:rFonts w:hint="eastAsia"/>
              </w:rPr>
              <w:t>25</w:t>
            </w:r>
            <w:r>
              <w:t>A-n</w:t>
            </w:r>
            <w:r>
              <w:rPr>
                <w:rFonts w:hint="eastAsia"/>
              </w:rPr>
              <w:t>261(2</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55E3083D"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01BFF49D" w14:textId="77777777" w:rsidR="00362AB6" w:rsidRDefault="00362AB6">
            <w:pPr>
              <w:pStyle w:val="TAC"/>
            </w:pPr>
            <w:r>
              <w:rPr>
                <w:rFonts w:hint="eastAsia"/>
              </w:rPr>
              <w:t>n25</w:t>
            </w:r>
          </w:p>
        </w:tc>
        <w:tc>
          <w:tcPr>
            <w:tcW w:w="667" w:type="dxa"/>
            <w:tcBorders>
              <w:top w:val="single" w:sz="4" w:space="0" w:color="auto"/>
              <w:left w:val="nil"/>
              <w:bottom w:val="single" w:sz="4" w:space="0" w:color="auto"/>
              <w:right w:val="single" w:sz="4" w:space="0" w:color="auto"/>
            </w:tcBorders>
            <w:vAlign w:val="center"/>
            <w:hideMark/>
          </w:tcPr>
          <w:p w14:paraId="3C17E674"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7BF0CB8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FBDE82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37F9A1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14795F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24FDE6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D13AA1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671600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67D589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1BD4CB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635AFF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4ADB27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6A4373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4E693AB"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CBBCF6E"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1C116D4E" w14:textId="77777777" w:rsidR="00362AB6" w:rsidRDefault="00362AB6">
            <w:pPr>
              <w:pStyle w:val="TAC"/>
              <w:rPr>
                <w:rFonts w:eastAsia="宋体"/>
              </w:rPr>
            </w:pPr>
            <w:r>
              <w:t>0</w:t>
            </w:r>
          </w:p>
        </w:tc>
      </w:tr>
      <w:tr w:rsidR="00362AB6" w14:paraId="3256BA0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C9980F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7F5153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03AB8A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7CA3C1F"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24717B9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09EC298"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59C154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FE98A1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D63051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AC65B4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6A8A78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F2FE63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BA0D08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36DD75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7EAF2D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B72A12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79C615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54EB467"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376B8193" w14:textId="77777777" w:rsidR="00362AB6" w:rsidRDefault="00362AB6">
            <w:pPr>
              <w:spacing w:after="0"/>
              <w:rPr>
                <w:rFonts w:ascii="Arial" w:eastAsia="宋体" w:hAnsi="Arial"/>
                <w:sz w:val="18"/>
                <w:szCs w:val="18"/>
              </w:rPr>
            </w:pPr>
          </w:p>
        </w:tc>
      </w:tr>
      <w:tr w:rsidR="00362AB6" w14:paraId="3F5D2C9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42C297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D3E87A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2E7D77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34174A6"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6124F9A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289F3A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15516C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85874B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4834E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60B3E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4E3428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D7CB83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4B4219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D78C71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7A8A2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113015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127342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808BC4C"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422C7A50" w14:textId="77777777" w:rsidR="00362AB6" w:rsidRDefault="00362AB6">
            <w:pPr>
              <w:spacing w:after="0"/>
              <w:rPr>
                <w:rFonts w:ascii="Arial" w:eastAsia="宋体" w:hAnsi="Arial"/>
                <w:sz w:val="18"/>
                <w:szCs w:val="18"/>
              </w:rPr>
            </w:pPr>
          </w:p>
        </w:tc>
      </w:tr>
      <w:tr w:rsidR="00362AB6" w14:paraId="650288A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483D14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FFF79E2"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06F3DA33" w14:textId="77777777" w:rsidR="00362AB6" w:rsidRDefault="00362AB6">
            <w:pPr>
              <w:pStyle w:val="TAC"/>
              <w:rPr>
                <w:rFonts w:eastAsia="宋体"/>
              </w:rPr>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54069D2F" w14:textId="77777777" w:rsidR="00362AB6" w:rsidRDefault="00362AB6">
            <w:pPr>
              <w:pStyle w:val="TAC"/>
              <w:rPr>
                <w:rFonts w:cs="Arial"/>
              </w:rPr>
            </w:pPr>
            <w:r>
              <w:rPr>
                <w:rFonts w:cs="Arial"/>
              </w:rPr>
              <w:t>See CA_n2</w:t>
            </w:r>
            <w:r>
              <w:rPr>
                <w:rFonts w:cs="Arial" w:hint="eastAsia"/>
              </w:rPr>
              <w:t>61(2A)</w:t>
            </w:r>
            <w:r>
              <w:rPr>
                <w:rFonts w:cs="Arial"/>
              </w:rPr>
              <w:t xml:space="preserve"> in Table 5.5A</w:t>
            </w:r>
            <w:r>
              <w:rPr>
                <w:rFonts w:cs="Arial" w:hint="eastAsia"/>
              </w:rPr>
              <w:t>.2</w:t>
            </w:r>
            <w:r>
              <w:rPr>
                <w:rFonts w:cs="Arial"/>
              </w:rPr>
              <w:t>-1 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1CC8F8EE" w14:textId="77777777" w:rsidR="00362AB6" w:rsidRDefault="00362AB6">
            <w:pPr>
              <w:spacing w:after="0"/>
              <w:rPr>
                <w:rFonts w:ascii="Arial" w:eastAsia="宋体" w:hAnsi="Arial"/>
                <w:sz w:val="18"/>
                <w:szCs w:val="18"/>
              </w:rPr>
            </w:pPr>
          </w:p>
        </w:tc>
      </w:tr>
      <w:tr w:rsidR="00362AB6" w14:paraId="66A9A608"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D41E988" w14:textId="77777777" w:rsidR="00362AB6" w:rsidRDefault="00362AB6">
            <w:pPr>
              <w:pStyle w:val="TAC"/>
            </w:pPr>
            <w:r>
              <w:t>CA_n</w:t>
            </w:r>
            <w:r>
              <w:rPr>
                <w:rFonts w:hint="eastAsia"/>
              </w:rPr>
              <w:t>28</w:t>
            </w:r>
            <w:r>
              <w:t>A-n</w:t>
            </w:r>
            <w:r>
              <w:rPr>
                <w:rFonts w:hint="eastAsia"/>
              </w:rPr>
              <w:t>257A</w:t>
            </w:r>
          </w:p>
        </w:tc>
        <w:tc>
          <w:tcPr>
            <w:tcW w:w="1034" w:type="dxa"/>
            <w:vMerge w:val="restart"/>
            <w:tcBorders>
              <w:top w:val="nil"/>
              <w:left w:val="nil"/>
              <w:bottom w:val="single" w:sz="4" w:space="0" w:color="auto"/>
              <w:right w:val="single" w:sz="4" w:space="0" w:color="auto"/>
            </w:tcBorders>
            <w:vAlign w:val="center"/>
            <w:hideMark/>
          </w:tcPr>
          <w:p w14:paraId="54A8BEFA" w14:textId="77777777" w:rsidR="00362AB6" w:rsidRDefault="00362AB6">
            <w:pPr>
              <w:pStyle w:val="TAC"/>
            </w:pPr>
            <w:r>
              <w:t>CA_n</w:t>
            </w:r>
            <w:r>
              <w:rPr>
                <w:rFonts w:hint="eastAsia"/>
              </w:rPr>
              <w:t>28</w:t>
            </w:r>
            <w:r>
              <w:t>A-n</w:t>
            </w:r>
            <w:r>
              <w:rPr>
                <w:rFonts w:hint="eastAsia"/>
              </w:rPr>
              <w:t>257A</w:t>
            </w:r>
          </w:p>
        </w:tc>
        <w:tc>
          <w:tcPr>
            <w:tcW w:w="746" w:type="dxa"/>
            <w:vMerge w:val="restart"/>
            <w:tcBorders>
              <w:top w:val="nil"/>
              <w:left w:val="nil"/>
              <w:bottom w:val="single" w:sz="4" w:space="0" w:color="auto"/>
              <w:right w:val="single" w:sz="4" w:space="0" w:color="auto"/>
            </w:tcBorders>
            <w:vAlign w:val="center"/>
            <w:hideMark/>
          </w:tcPr>
          <w:p w14:paraId="68B35BFA" w14:textId="77777777" w:rsidR="00362AB6" w:rsidRDefault="00362AB6">
            <w:pPr>
              <w:pStyle w:val="TAC"/>
            </w:pPr>
            <w:r>
              <w:rPr>
                <w:rFonts w:hint="eastAsia"/>
              </w:rPr>
              <w:t>n28</w:t>
            </w:r>
          </w:p>
        </w:tc>
        <w:tc>
          <w:tcPr>
            <w:tcW w:w="667" w:type="dxa"/>
            <w:tcBorders>
              <w:top w:val="single" w:sz="4" w:space="0" w:color="auto"/>
              <w:left w:val="nil"/>
              <w:bottom w:val="single" w:sz="4" w:space="0" w:color="auto"/>
              <w:right w:val="single" w:sz="4" w:space="0" w:color="auto"/>
            </w:tcBorders>
            <w:vAlign w:val="center"/>
            <w:hideMark/>
          </w:tcPr>
          <w:p w14:paraId="43DC79E2"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7C3CBAC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0D7334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AD7C8F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344B9B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E94839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289B60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8186FB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C82F5D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71EC7D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2E4A76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8F69AF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7A2F3C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170012D"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0E9DEEF"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171A4A86" w14:textId="77777777" w:rsidR="00362AB6" w:rsidRDefault="00362AB6">
            <w:pPr>
              <w:pStyle w:val="TAC"/>
            </w:pPr>
            <w:r>
              <w:t>0</w:t>
            </w:r>
          </w:p>
        </w:tc>
      </w:tr>
      <w:tr w:rsidR="00362AB6" w14:paraId="247115B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553795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E61EE4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DFF933B"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0C00C0F"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429B7C2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61F7DDA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CFF53E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A4328B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D7D3C1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875EDE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F34AAA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284C76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AE28D5C"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056058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F1FA0E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B6C9DF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0F5546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EB4431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47FC338" w14:textId="77777777" w:rsidR="00362AB6" w:rsidRDefault="00362AB6">
            <w:pPr>
              <w:spacing w:after="0"/>
              <w:rPr>
                <w:rFonts w:ascii="Arial" w:eastAsia="宋体" w:hAnsi="Arial"/>
                <w:sz w:val="18"/>
                <w:szCs w:val="18"/>
              </w:rPr>
            </w:pPr>
          </w:p>
        </w:tc>
      </w:tr>
      <w:tr w:rsidR="00362AB6" w14:paraId="0DDDB30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15A9CD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C3FC703"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5C28EF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3F266A7"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7558E9D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F108AE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8AE25B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BEA07A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C340BD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3B6713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921795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437A5F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5E7B00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458E39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11F288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36206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2A31F3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6F0D3A6"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6FF46543" w14:textId="77777777" w:rsidR="00362AB6" w:rsidRDefault="00362AB6">
            <w:pPr>
              <w:spacing w:after="0"/>
              <w:rPr>
                <w:rFonts w:ascii="Arial" w:eastAsia="宋体" w:hAnsi="Arial"/>
                <w:sz w:val="18"/>
                <w:szCs w:val="18"/>
              </w:rPr>
            </w:pPr>
          </w:p>
        </w:tc>
      </w:tr>
      <w:tr w:rsidR="00362AB6" w14:paraId="784CAFD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D28E3F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4BF2458"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63E23017" w14:textId="77777777" w:rsidR="00362AB6" w:rsidRDefault="00362AB6">
            <w:pPr>
              <w:pStyle w:val="TAC"/>
            </w:pPr>
            <w:r>
              <w:rPr>
                <w:rFonts w:hint="eastAsia"/>
              </w:rPr>
              <w:t>n257</w:t>
            </w:r>
          </w:p>
        </w:tc>
        <w:tc>
          <w:tcPr>
            <w:tcW w:w="667" w:type="dxa"/>
            <w:tcBorders>
              <w:top w:val="single" w:sz="4" w:space="0" w:color="auto"/>
              <w:left w:val="nil"/>
              <w:bottom w:val="single" w:sz="4" w:space="0" w:color="auto"/>
              <w:right w:val="single" w:sz="4" w:space="0" w:color="auto"/>
            </w:tcBorders>
            <w:vAlign w:val="center"/>
            <w:hideMark/>
          </w:tcPr>
          <w:p w14:paraId="775BC063"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15F0949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981642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3EC43A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9ED01F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4712A7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476C08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AC4650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B64150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986BD4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119091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87D9FB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6647DA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8355CFE"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523D3046"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1071C985" w14:textId="77777777" w:rsidR="00362AB6" w:rsidRDefault="00362AB6">
            <w:pPr>
              <w:spacing w:after="0"/>
              <w:rPr>
                <w:rFonts w:ascii="Arial" w:eastAsia="宋体" w:hAnsi="Arial"/>
                <w:sz w:val="18"/>
                <w:szCs w:val="18"/>
              </w:rPr>
            </w:pPr>
          </w:p>
        </w:tc>
      </w:tr>
      <w:tr w:rsidR="00362AB6" w14:paraId="740D2DD3"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1035BC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8E46E1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E60DDF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5305CF9"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2B6B62D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1BAEC2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B017FA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38B4FC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280A03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B905CA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C3ECB8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013E77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6A3BB1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24E1D2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9C2467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D1557C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6D581BA"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57DE8FE4" w14:textId="77777777" w:rsidR="00362AB6" w:rsidRDefault="00362AB6">
            <w:pPr>
              <w:pStyle w:val="TAC"/>
              <w:rPr>
                <w:rFonts w:cs="Arial"/>
              </w:rPr>
            </w:pPr>
            <w:r>
              <w:rPr>
                <w:rFonts w:eastAsia="Yu Mincho"/>
              </w:rPr>
              <w:t>Yes</w:t>
            </w:r>
          </w:p>
        </w:tc>
        <w:tc>
          <w:tcPr>
            <w:tcW w:w="749" w:type="dxa"/>
            <w:vMerge/>
            <w:tcBorders>
              <w:top w:val="single" w:sz="4" w:space="0" w:color="auto"/>
              <w:left w:val="nil"/>
              <w:bottom w:val="single" w:sz="4" w:space="0" w:color="auto"/>
              <w:right w:val="single" w:sz="4" w:space="0" w:color="auto"/>
            </w:tcBorders>
            <w:vAlign w:val="center"/>
            <w:hideMark/>
          </w:tcPr>
          <w:p w14:paraId="1042F712" w14:textId="77777777" w:rsidR="00362AB6" w:rsidRDefault="00362AB6">
            <w:pPr>
              <w:spacing w:after="0"/>
              <w:rPr>
                <w:rFonts w:ascii="Arial" w:eastAsia="宋体" w:hAnsi="Arial"/>
                <w:sz w:val="18"/>
                <w:szCs w:val="18"/>
              </w:rPr>
            </w:pPr>
          </w:p>
        </w:tc>
      </w:tr>
      <w:tr w:rsidR="00362AB6" w14:paraId="286661D2"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8A3F203" w14:textId="77777777" w:rsidR="00362AB6" w:rsidRDefault="00362AB6">
            <w:pPr>
              <w:pStyle w:val="TAC"/>
            </w:pPr>
            <w:r>
              <w:t>CA_n</w:t>
            </w:r>
            <w:r>
              <w:rPr>
                <w:rFonts w:hint="eastAsia"/>
              </w:rPr>
              <w:t>28</w:t>
            </w:r>
            <w:r>
              <w:t>A-n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04882866" w14:textId="77777777" w:rsidR="00362AB6" w:rsidRDefault="00362AB6">
            <w:pPr>
              <w:pStyle w:val="TAC"/>
            </w:pPr>
            <w:r>
              <w:t>CA_n</w:t>
            </w:r>
            <w:r>
              <w:rPr>
                <w:rFonts w:hint="eastAsia"/>
              </w:rPr>
              <w:t>28</w:t>
            </w:r>
            <w:r>
              <w:t>A-n</w:t>
            </w:r>
            <w:r>
              <w:rPr>
                <w:rFonts w:hint="eastAsia"/>
              </w:rPr>
              <w:t xml:space="preserve">257A, </w:t>
            </w:r>
            <w:r>
              <w:t>CA_n</w:t>
            </w:r>
            <w:r>
              <w:rPr>
                <w:rFonts w:hint="eastAsia"/>
              </w:rPr>
              <w:t>28</w:t>
            </w:r>
            <w:r>
              <w:t>A-n</w:t>
            </w:r>
            <w:r>
              <w:rPr>
                <w:rFonts w:hint="eastAsia"/>
              </w:rPr>
              <w:t>257D</w:t>
            </w:r>
          </w:p>
        </w:tc>
        <w:tc>
          <w:tcPr>
            <w:tcW w:w="746" w:type="dxa"/>
            <w:vMerge w:val="restart"/>
            <w:tcBorders>
              <w:top w:val="nil"/>
              <w:left w:val="nil"/>
              <w:bottom w:val="single" w:sz="4" w:space="0" w:color="auto"/>
              <w:right w:val="single" w:sz="4" w:space="0" w:color="auto"/>
            </w:tcBorders>
            <w:vAlign w:val="center"/>
            <w:hideMark/>
          </w:tcPr>
          <w:p w14:paraId="76827338" w14:textId="77777777" w:rsidR="00362AB6" w:rsidRDefault="00362AB6">
            <w:pPr>
              <w:pStyle w:val="TAC"/>
            </w:pPr>
            <w:r>
              <w:rPr>
                <w:rFonts w:hint="eastAsia"/>
              </w:rPr>
              <w:t>n28</w:t>
            </w:r>
          </w:p>
        </w:tc>
        <w:tc>
          <w:tcPr>
            <w:tcW w:w="667" w:type="dxa"/>
            <w:tcBorders>
              <w:top w:val="single" w:sz="4" w:space="0" w:color="auto"/>
              <w:left w:val="nil"/>
              <w:bottom w:val="single" w:sz="4" w:space="0" w:color="auto"/>
              <w:right w:val="single" w:sz="4" w:space="0" w:color="auto"/>
            </w:tcBorders>
            <w:vAlign w:val="center"/>
            <w:hideMark/>
          </w:tcPr>
          <w:p w14:paraId="058B24F5"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461576F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082934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C594D6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8FA77B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BCFED3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2CC3E3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07C42F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A21B60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A5007A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B42497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90A269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578259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D46A91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AD1704E"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7FCE4CD4" w14:textId="77777777" w:rsidR="00362AB6" w:rsidRDefault="00362AB6">
            <w:pPr>
              <w:pStyle w:val="TAC"/>
              <w:rPr>
                <w:rFonts w:eastAsia="宋体"/>
              </w:rPr>
            </w:pPr>
            <w:r>
              <w:t>0</w:t>
            </w:r>
          </w:p>
        </w:tc>
      </w:tr>
      <w:tr w:rsidR="00362AB6" w14:paraId="57CF418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AC3720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6FB68D7"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5F1CD5B"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8600051"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65F8D8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68CEB4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72A454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B089C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EA1D6E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1BF414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137178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98E89B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C46B62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FC6F39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E7C10F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8A3D28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FCFABF3"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D048A9B"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02462392" w14:textId="77777777" w:rsidR="00362AB6" w:rsidRDefault="00362AB6">
            <w:pPr>
              <w:spacing w:after="0"/>
              <w:rPr>
                <w:rFonts w:ascii="Arial" w:eastAsia="宋体" w:hAnsi="Arial"/>
                <w:sz w:val="18"/>
                <w:szCs w:val="18"/>
              </w:rPr>
            </w:pPr>
          </w:p>
        </w:tc>
      </w:tr>
      <w:tr w:rsidR="00362AB6" w14:paraId="7F198D5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51289D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33E5F0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AD1A28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75429F9"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12DAF9A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5A7EDA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655212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AE55D7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C403E1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79B666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FB45A0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4EEABD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34417A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64C176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02A3A3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F08E0A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29EF36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6ECB1F9"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51748B87" w14:textId="77777777" w:rsidR="00362AB6" w:rsidRDefault="00362AB6">
            <w:pPr>
              <w:spacing w:after="0"/>
              <w:rPr>
                <w:rFonts w:ascii="Arial" w:eastAsia="宋体" w:hAnsi="Arial"/>
                <w:sz w:val="18"/>
                <w:szCs w:val="18"/>
              </w:rPr>
            </w:pPr>
          </w:p>
        </w:tc>
      </w:tr>
      <w:tr w:rsidR="00362AB6" w14:paraId="7C77A33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251020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8C786E8"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98F4D3F"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799330FE" w14:textId="77777777" w:rsidR="00362AB6" w:rsidRDefault="00362AB6">
            <w:pPr>
              <w:pStyle w:val="TAC"/>
              <w:rPr>
                <w:rFonts w:cs="Arial"/>
              </w:rPr>
            </w:pPr>
            <w:r>
              <w:rPr>
                <w:rFonts w:cs="Arial"/>
              </w:rPr>
              <w:t>See CA_n257</w:t>
            </w:r>
            <w:r>
              <w:rPr>
                <w:rFonts w:cs="Arial" w:hint="eastAsia"/>
              </w:rPr>
              <w:t>D</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nil"/>
              <w:left w:val="nil"/>
              <w:bottom w:val="single" w:sz="4" w:space="0" w:color="auto"/>
              <w:right w:val="single" w:sz="4" w:space="0" w:color="auto"/>
            </w:tcBorders>
            <w:vAlign w:val="center"/>
            <w:hideMark/>
          </w:tcPr>
          <w:p w14:paraId="1ECB6893" w14:textId="77777777" w:rsidR="00362AB6" w:rsidRDefault="00362AB6">
            <w:pPr>
              <w:spacing w:after="0"/>
              <w:rPr>
                <w:rFonts w:ascii="Arial" w:eastAsia="宋体" w:hAnsi="Arial"/>
                <w:sz w:val="18"/>
                <w:szCs w:val="18"/>
              </w:rPr>
            </w:pPr>
          </w:p>
        </w:tc>
      </w:tr>
      <w:tr w:rsidR="00362AB6" w14:paraId="787761ED"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4BE8B8B" w14:textId="77777777" w:rsidR="00362AB6" w:rsidRDefault="00362AB6">
            <w:pPr>
              <w:pStyle w:val="TAC"/>
            </w:pPr>
            <w:r>
              <w:t>CA_n</w:t>
            </w:r>
            <w:r>
              <w:rPr>
                <w:rFonts w:hint="eastAsia"/>
              </w:rPr>
              <w:t>28</w:t>
            </w:r>
            <w:r>
              <w:t>A-n</w:t>
            </w:r>
            <w:r>
              <w:rPr>
                <w:rFonts w:hint="eastAsia"/>
              </w:rPr>
              <w:t>257G</w:t>
            </w:r>
          </w:p>
        </w:tc>
        <w:tc>
          <w:tcPr>
            <w:tcW w:w="1034" w:type="dxa"/>
            <w:vMerge w:val="restart"/>
            <w:tcBorders>
              <w:top w:val="nil"/>
              <w:left w:val="nil"/>
              <w:bottom w:val="single" w:sz="4" w:space="0" w:color="auto"/>
              <w:right w:val="single" w:sz="4" w:space="0" w:color="auto"/>
            </w:tcBorders>
            <w:vAlign w:val="center"/>
            <w:hideMark/>
          </w:tcPr>
          <w:p w14:paraId="6CFC1D73" w14:textId="77777777" w:rsidR="00362AB6" w:rsidRDefault="00362AB6">
            <w:pPr>
              <w:pStyle w:val="TAC"/>
            </w:pP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257G</w:t>
            </w:r>
          </w:p>
        </w:tc>
        <w:tc>
          <w:tcPr>
            <w:tcW w:w="746" w:type="dxa"/>
            <w:vMerge w:val="restart"/>
            <w:tcBorders>
              <w:top w:val="nil"/>
              <w:left w:val="nil"/>
              <w:bottom w:val="single" w:sz="4" w:space="0" w:color="auto"/>
              <w:right w:val="single" w:sz="4" w:space="0" w:color="auto"/>
            </w:tcBorders>
            <w:vAlign w:val="center"/>
            <w:hideMark/>
          </w:tcPr>
          <w:p w14:paraId="1F02A955" w14:textId="77777777" w:rsidR="00362AB6" w:rsidRDefault="00362AB6">
            <w:pPr>
              <w:pStyle w:val="TAC"/>
            </w:pPr>
            <w:r>
              <w:rPr>
                <w:rFonts w:hint="eastAsia"/>
              </w:rPr>
              <w:t>n28</w:t>
            </w:r>
          </w:p>
        </w:tc>
        <w:tc>
          <w:tcPr>
            <w:tcW w:w="667" w:type="dxa"/>
            <w:tcBorders>
              <w:top w:val="single" w:sz="4" w:space="0" w:color="auto"/>
              <w:left w:val="nil"/>
              <w:bottom w:val="single" w:sz="4" w:space="0" w:color="auto"/>
              <w:right w:val="single" w:sz="4" w:space="0" w:color="auto"/>
            </w:tcBorders>
            <w:vAlign w:val="center"/>
            <w:hideMark/>
          </w:tcPr>
          <w:p w14:paraId="4426F2BA"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253AA309"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58D657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C7A4DDD"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09E3A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56EC19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5050AD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D7D4C8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AEE4F0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35BAEC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F4C779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3947BE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263030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B78B5EF"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0E84BBF"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AAEA185" w14:textId="77777777" w:rsidR="00362AB6" w:rsidRDefault="00362AB6">
            <w:pPr>
              <w:pStyle w:val="TAC"/>
              <w:rPr>
                <w:rFonts w:eastAsia="宋体"/>
              </w:rPr>
            </w:pPr>
            <w:r>
              <w:t>0</w:t>
            </w:r>
          </w:p>
        </w:tc>
      </w:tr>
      <w:tr w:rsidR="00362AB6" w14:paraId="7B1E509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6F4AF8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3FF377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0FEE2F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D56BDD5"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43BD578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1D3333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E6019F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7D1354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FF4E99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1B2EE3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868DCF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9F2B42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EF6C2C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B9BB22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F0F265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33DAD3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02B153D"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FDA7B1D"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4BB1B29F" w14:textId="77777777" w:rsidR="00362AB6" w:rsidRDefault="00362AB6">
            <w:pPr>
              <w:spacing w:after="0"/>
              <w:rPr>
                <w:rFonts w:ascii="Arial" w:eastAsia="宋体" w:hAnsi="Arial"/>
                <w:sz w:val="18"/>
                <w:szCs w:val="18"/>
              </w:rPr>
            </w:pPr>
          </w:p>
        </w:tc>
      </w:tr>
      <w:tr w:rsidR="00362AB6" w14:paraId="50A47E0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50774B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A14AC9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62E64EA"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CE23E19"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6E751DC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E04F75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F91DBE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9AD630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BBD4CB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8354A1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F68625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91ABD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979A00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9FD3FB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381AC5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0BD582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AEC96A1"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15B87FC"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5F7CC528" w14:textId="77777777" w:rsidR="00362AB6" w:rsidRDefault="00362AB6">
            <w:pPr>
              <w:spacing w:after="0"/>
              <w:rPr>
                <w:rFonts w:ascii="Arial" w:eastAsia="宋体" w:hAnsi="Arial"/>
                <w:sz w:val="18"/>
                <w:szCs w:val="18"/>
              </w:rPr>
            </w:pPr>
          </w:p>
        </w:tc>
      </w:tr>
      <w:tr w:rsidR="00362AB6" w14:paraId="4638AD27"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1848F7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581954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748FA6C"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05BBC01A" w14:textId="77777777" w:rsidR="00362AB6" w:rsidRDefault="00362AB6">
            <w:pPr>
              <w:pStyle w:val="TAC"/>
              <w:rPr>
                <w:rFonts w:cs="Arial"/>
              </w:rPr>
            </w:pPr>
            <w:r>
              <w:rPr>
                <w:rFonts w:cs="Arial"/>
              </w:rPr>
              <w:t>See CA_n257</w:t>
            </w:r>
            <w:r>
              <w:rPr>
                <w:rFonts w:cs="Arial" w:hint="eastAsia"/>
              </w:rPr>
              <w:t>G</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0EC56823" w14:textId="77777777" w:rsidR="00362AB6" w:rsidRDefault="00362AB6">
            <w:pPr>
              <w:spacing w:after="0"/>
              <w:rPr>
                <w:rFonts w:ascii="Arial" w:eastAsia="宋体" w:hAnsi="Arial"/>
                <w:sz w:val="18"/>
                <w:szCs w:val="18"/>
              </w:rPr>
            </w:pPr>
          </w:p>
        </w:tc>
      </w:tr>
      <w:tr w:rsidR="00362AB6" w14:paraId="462D7424"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75791FB" w14:textId="77777777" w:rsidR="00362AB6" w:rsidRDefault="00362AB6">
            <w:pPr>
              <w:pStyle w:val="TAC"/>
            </w:pPr>
            <w:r>
              <w:t>CA_n</w:t>
            </w:r>
            <w:r>
              <w:rPr>
                <w:rFonts w:hint="eastAsia"/>
              </w:rPr>
              <w:t>28</w:t>
            </w:r>
            <w:r>
              <w:t>A-n</w:t>
            </w:r>
            <w:r>
              <w:rPr>
                <w:rFonts w:hint="eastAsia"/>
              </w:rPr>
              <w:t>257H</w:t>
            </w:r>
          </w:p>
        </w:tc>
        <w:tc>
          <w:tcPr>
            <w:tcW w:w="1034" w:type="dxa"/>
            <w:vMerge w:val="restart"/>
            <w:tcBorders>
              <w:top w:val="nil"/>
              <w:left w:val="nil"/>
              <w:bottom w:val="single" w:sz="4" w:space="0" w:color="auto"/>
              <w:right w:val="single" w:sz="4" w:space="0" w:color="auto"/>
            </w:tcBorders>
            <w:vAlign w:val="center"/>
            <w:hideMark/>
          </w:tcPr>
          <w:p w14:paraId="4587F15F" w14:textId="77777777" w:rsidR="00362AB6" w:rsidRDefault="00362AB6">
            <w:pPr>
              <w:pStyle w:val="TAC"/>
            </w:pP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257G, </w:t>
            </w:r>
            <w:r>
              <w:t>CA_n</w:t>
            </w:r>
            <w:r>
              <w:rPr>
                <w:rFonts w:hint="eastAsia"/>
              </w:rPr>
              <w:t>28</w:t>
            </w:r>
            <w:r>
              <w:t>A-n</w:t>
            </w:r>
            <w:r>
              <w:rPr>
                <w:rFonts w:hint="eastAsia"/>
              </w:rPr>
              <w:t>257H</w:t>
            </w:r>
          </w:p>
        </w:tc>
        <w:tc>
          <w:tcPr>
            <w:tcW w:w="746" w:type="dxa"/>
            <w:vMerge w:val="restart"/>
            <w:tcBorders>
              <w:top w:val="nil"/>
              <w:left w:val="nil"/>
              <w:bottom w:val="single" w:sz="4" w:space="0" w:color="auto"/>
              <w:right w:val="single" w:sz="4" w:space="0" w:color="auto"/>
            </w:tcBorders>
            <w:vAlign w:val="center"/>
            <w:hideMark/>
          </w:tcPr>
          <w:p w14:paraId="0B43A348" w14:textId="77777777" w:rsidR="00362AB6" w:rsidRDefault="00362AB6">
            <w:pPr>
              <w:pStyle w:val="TAC"/>
            </w:pPr>
            <w:r>
              <w:rPr>
                <w:rFonts w:hint="eastAsia"/>
              </w:rPr>
              <w:t>n28</w:t>
            </w:r>
          </w:p>
        </w:tc>
        <w:tc>
          <w:tcPr>
            <w:tcW w:w="667" w:type="dxa"/>
            <w:tcBorders>
              <w:top w:val="single" w:sz="4" w:space="0" w:color="auto"/>
              <w:left w:val="nil"/>
              <w:bottom w:val="single" w:sz="4" w:space="0" w:color="auto"/>
              <w:right w:val="single" w:sz="4" w:space="0" w:color="auto"/>
            </w:tcBorders>
            <w:vAlign w:val="center"/>
            <w:hideMark/>
          </w:tcPr>
          <w:p w14:paraId="3CDBA57F"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5168D6A6"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DFF6C28"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AE509C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FB6046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4D45BE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1D5ACD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558A3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5A4BB4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BB21F7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B6EBFD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2C1CB1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F98BEC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1DB52C0"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60258A8"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730FF4C1" w14:textId="77777777" w:rsidR="00362AB6" w:rsidRDefault="00362AB6">
            <w:pPr>
              <w:pStyle w:val="TAC"/>
              <w:rPr>
                <w:rFonts w:eastAsia="宋体"/>
              </w:rPr>
            </w:pPr>
            <w:r>
              <w:t>0</w:t>
            </w:r>
          </w:p>
        </w:tc>
      </w:tr>
      <w:tr w:rsidR="00362AB6" w14:paraId="1F5B399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8CD75C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D2D027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2C3F2D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247B549"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24029E8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388F8FD"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8C4C81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03E084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6D1774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D9713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D99A2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2FBD37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1EB408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917A13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A914FF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3B68AE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CFBB2A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F00CE4A"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7CF6B3C3" w14:textId="77777777" w:rsidR="00362AB6" w:rsidRDefault="00362AB6">
            <w:pPr>
              <w:spacing w:after="0"/>
              <w:rPr>
                <w:rFonts w:ascii="Arial" w:eastAsia="宋体" w:hAnsi="Arial"/>
                <w:sz w:val="18"/>
                <w:szCs w:val="18"/>
              </w:rPr>
            </w:pPr>
          </w:p>
        </w:tc>
      </w:tr>
      <w:tr w:rsidR="00362AB6" w14:paraId="61A46D3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9BD82D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65241C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CB28C4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8BBFB26"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6E9EB09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8E9EEF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1807C1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924CDA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3F256F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FEE64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7D5BDA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DD9E43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B16157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941274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38CB47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7F44C1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217E8C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A4A96CD"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4A881542" w14:textId="77777777" w:rsidR="00362AB6" w:rsidRDefault="00362AB6">
            <w:pPr>
              <w:spacing w:after="0"/>
              <w:rPr>
                <w:rFonts w:ascii="Arial" w:eastAsia="宋体" w:hAnsi="Arial"/>
                <w:sz w:val="18"/>
                <w:szCs w:val="18"/>
              </w:rPr>
            </w:pPr>
          </w:p>
        </w:tc>
      </w:tr>
      <w:tr w:rsidR="00362AB6" w14:paraId="635B888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BFE30C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1A1B6FA"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3F584B1"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4CF0350B" w14:textId="77777777" w:rsidR="00362AB6" w:rsidRDefault="00362AB6">
            <w:pPr>
              <w:pStyle w:val="TAC"/>
              <w:rPr>
                <w:rFonts w:cs="Arial"/>
              </w:rPr>
            </w:pPr>
            <w:r>
              <w:rPr>
                <w:rFonts w:cs="Arial"/>
              </w:rPr>
              <w:t>See CA_n257</w:t>
            </w:r>
            <w:r>
              <w:rPr>
                <w:rFonts w:cs="Arial" w:hint="eastAsia"/>
              </w:rPr>
              <w:t>H</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362FD06C" w14:textId="77777777" w:rsidR="00362AB6" w:rsidRDefault="00362AB6">
            <w:pPr>
              <w:spacing w:after="0"/>
              <w:rPr>
                <w:rFonts w:ascii="Arial" w:eastAsia="宋体" w:hAnsi="Arial"/>
                <w:sz w:val="18"/>
                <w:szCs w:val="18"/>
              </w:rPr>
            </w:pPr>
          </w:p>
        </w:tc>
      </w:tr>
      <w:tr w:rsidR="00362AB6" w14:paraId="5DE3CF83"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990FC28" w14:textId="77777777" w:rsidR="00362AB6" w:rsidRDefault="00362AB6">
            <w:pPr>
              <w:pStyle w:val="TAC"/>
            </w:pPr>
            <w:r>
              <w:t>CA_n</w:t>
            </w:r>
            <w:r>
              <w:rPr>
                <w:rFonts w:hint="eastAsia"/>
              </w:rPr>
              <w:t>28</w:t>
            </w:r>
            <w:r>
              <w:t>A-n</w:t>
            </w:r>
            <w:r>
              <w:rPr>
                <w:rFonts w:hint="eastAsia"/>
              </w:rPr>
              <w:t>257I</w:t>
            </w:r>
          </w:p>
        </w:tc>
        <w:tc>
          <w:tcPr>
            <w:tcW w:w="1034" w:type="dxa"/>
            <w:vMerge w:val="restart"/>
            <w:tcBorders>
              <w:top w:val="nil"/>
              <w:left w:val="nil"/>
              <w:bottom w:val="single" w:sz="4" w:space="0" w:color="auto"/>
              <w:right w:val="single" w:sz="4" w:space="0" w:color="auto"/>
            </w:tcBorders>
            <w:vAlign w:val="center"/>
            <w:hideMark/>
          </w:tcPr>
          <w:p w14:paraId="5A2659F4" w14:textId="77777777" w:rsidR="00362AB6" w:rsidRDefault="00362AB6">
            <w:pPr>
              <w:pStyle w:val="TAC"/>
            </w:pP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257G, </w:t>
            </w:r>
            <w:r>
              <w:t>CA_n</w:t>
            </w:r>
            <w:r>
              <w:rPr>
                <w:rFonts w:hint="eastAsia"/>
              </w:rPr>
              <w:t>28</w:t>
            </w:r>
            <w:r>
              <w:t>A-n</w:t>
            </w:r>
            <w:r>
              <w:rPr>
                <w:rFonts w:hint="eastAsia"/>
              </w:rPr>
              <w:t xml:space="preserve">257H, </w:t>
            </w:r>
            <w:r>
              <w:t>CA_n</w:t>
            </w:r>
            <w:r>
              <w:rPr>
                <w:rFonts w:hint="eastAsia"/>
              </w:rPr>
              <w:t>28</w:t>
            </w:r>
            <w:r>
              <w:t>A-n</w:t>
            </w:r>
            <w:r>
              <w:rPr>
                <w:rFonts w:hint="eastAsia"/>
              </w:rPr>
              <w:t>257I</w:t>
            </w:r>
          </w:p>
        </w:tc>
        <w:tc>
          <w:tcPr>
            <w:tcW w:w="746" w:type="dxa"/>
            <w:vMerge w:val="restart"/>
            <w:tcBorders>
              <w:top w:val="nil"/>
              <w:left w:val="nil"/>
              <w:bottom w:val="single" w:sz="4" w:space="0" w:color="auto"/>
              <w:right w:val="single" w:sz="4" w:space="0" w:color="auto"/>
            </w:tcBorders>
            <w:vAlign w:val="center"/>
            <w:hideMark/>
          </w:tcPr>
          <w:p w14:paraId="0C55D42A" w14:textId="77777777" w:rsidR="00362AB6" w:rsidRDefault="00362AB6">
            <w:pPr>
              <w:pStyle w:val="TAC"/>
            </w:pPr>
            <w:r>
              <w:rPr>
                <w:rFonts w:hint="eastAsia"/>
              </w:rPr>
              <w:t>n28</w:t>
            </w:r>
          </w:p>
        </w:tc>
        <w:tc>
          <w:tcPr>
            <w:tcW w:w="667" w:type="dxa"/>
            <w:tcBorders>
              <w:top w:val="single" w:sz="4" w:space="0" w:color="auto"/>
              <w:left w:val="nil"/>
              <w:bottom w:val="single" w:sz="4" w:space="0" w:color="auto"/>
              <w:right w:val="single" w:sz="4" w:space="0" w:color="auto"/>
            </w:tcBorders>
            <w:vAlign w:val="center"/>
            <w:hideMark/>
          </w:tcPr>
          <w:p w14:paraId="53B8FFA9"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hideMark/>
          </w:tcPr>
          <w:p w14:paraId="7B34DD4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61988F8"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CA850F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036B00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D0CD5E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076464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472B8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02F4EF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1F48A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D849CB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37C34E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F064C6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FADADA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4EC069B"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1DC65CD3" w14:textId="77777777" w:rsidR="00362AB6" w:rsidRDefault="00362AB6">
            <w:pPr>
              <w:pStyle w:val="TAC"/>
              <w:rPr>
                <w:rFonts w:eastAsia="宋体"/>
              </w:rPr>
            </w:pPr>
            <w:r>
              <w:t>0</w:t>
            </w:r>
          </w:p>
        </w:tc>
      </w:tr>
      <w:tr w:rsidR="00362AB6" w14:paraId="1B5B517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79CABA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072286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685694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724FC3F"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40EDD7D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F7E8D4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4FFAB4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F5A704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B92111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DA642C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E5D62B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FA1528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AE7365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31D98A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175223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5AE8DF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48A265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2ED8725"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3D665F1B" w14:textId="77777777" w:rsidR="00362AB6" w:rsidRDefault="00362AB6">
            <w:pPr>
              <w:spacing w:after="0"/>
              <w:rPr>
                <w:rFonts w:ascii="Arial" w:eastAsia="宋体" w:hAnsi="Arial"/>
                <w:sz w:val="18"/>
                <w:szCs w:val="18"/>
              </w:rPr>
            </w:pPr>
          </w:p>
        </w:tc>
      </w:tr>
      <w:tr w:rsidR="00362AB6" w14:paraId="73F31EF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95189F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827927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12BAE9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3D6716A"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24C9A1B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64D916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8D0889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314F71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657752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43676E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87C073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92E4CC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0437EA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85E8DE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E77C55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3D9A53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FA330C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29406CF"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73D6010C" w14:textId="77777777" w:rsidR="00362AB6" w:rsidRDefault="00362AB6">
            <w:pPr>
              <w:spacing w:after="0"/>
              <w:rPr>
                <w:rFonts w:ascii="Arial" w:eastAsia="宋体" w:hAnsi="Arial"/>
                <w:sz w:val="18"/>
                <w:szCs w:val="18"/>
              </w:rPr>
            </w:pPr>
          </w:p>
        </w:tc>
      </w:tr>
      <w:tr w:rsidR="00362AB6" w14:paraId="11B3727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0F8FD5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B1CEC2A"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F9D127A"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67DA98AD" w14:textId="77777777" w:rsidR="00362AB6" w:rsidRDefault="00362AB6">
            <w:pPr>
              <w:pStyle w:val="TAC"/>
              <w:rPr>
                <w:rFonts w:cs="Arial"/>
              </w:rPr>
            </w:pPr>
            <w:r>
              <w:rPr>
                <w:rFonts w:cs="Arial"/>
              </w:rPr>
              <w:t>See CA_n257</w:t>
            </w:r>
            <w:r>
              <w:rPr>
                <w:rFonts w:cs="Arial" w:hint="eastAsia"/>
              </w:rPr>
              <w:t>I</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48201431" w14:textId="77777777" w:rsidR="00362AB6" w:rsidRDefault="00362AB6">
            <w:pPr>
              <w:spacing w:after="0"/>
              <w:rPr>
                <w:rFonts w:ascii="Arial" w:eastAsia="宋体" w:hAnsi="Arial"/>
                <w:sz w:val="18"/>
                <w:szCs w:val="18"/>
              </w:rPr>
            </w:pPr>
          </w:p>
        </w:tc>
      </w:tr>
      <w:tr w:rsidR="00362AB6" w14:paraId="4F3E387F"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C3C2BAF" w14:textId="77777777" w:rsidR="00362AB6" w:rsidRDefault="00362AB6">
            <w:pPr>
              <w:pStyle w:val="TAC"/>
            </w:pPr>
            <w:r>
              <w:t>CA_n</w:t>
            </w:r>
            <w:r>
              <w:rPr>
                <w:rFonts w:hint="eastAsia"/>
              </w:rPr>
              <w:t>41</w:t>
            </w:r>
            <w:r>
              <w:t>A-n</w:t>
            </w:r>
            <w:r>
              <w:rPr>
                <w:rFonts w:hint="eastAsia"/>
              </w:rPr>
              <w:t>260</w:t>
            </w:r>
            <w:r>
              <w:t>A</w:t>
            </w:r>
          </w:p>
        </w:tc>
        <w:tc>
          <w:tcPr>
            <w:tcW w:w="1034" w:type="dxa"/>
            <w:vMerge w:val="restart"/>
            <w:tcBorders>
              <w:top w:val="nil"/>
              <w:left w:val="nil"/>
              <w:bottom w:val="single" w:sz="4" w:space="0" w:color="auto"/>
              <w:right w:val="single" w:sz="4" w:space="0" w:color="auto"/>
            </w:tcBorders>
            <w:vAlign w:val="center"/>
            <w:hideMark/>
          </w:tcPr>
          <w:p w14:paraId="1B649F3C"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7E3D7F49" w14:textId="77777777" w:rsidR="00362AB6" w:rsidRDefault="00362AB6">
            <w:pPr>
              <w:pStyle w:val="TAC"/>
            </w:pPr>
            <w:r>
              <w:rPr>
                <w:rFonts w:hint="eastAsia"/>
              </w:rPr>
              <w:t>n41</w:t>
            </w:r>
          </w:p>
        </w:tc>
        <w:tc>
          <w:tcPr>
            <w:tcW w:w="667" w:type="dxa"/>
            <w:tcBorders>
              <w:top w:val="single" w:sz="4" w:space="0" w:color="auto"/>
              <w:left w:val="nil"/>
              <w:bottom w:val="single" w:sz="4" w:space="0" w:color="auto"/>
              <w:right w:val="single" w:sz="4" w:space="0" w:color="auto"/>
            </w:tcBorders>
            <w:vAlign w:val="center"/>
            <w:hideMark/>
          </w:tcPr>
          <w:p w14:paraId="18490018"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439553D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52BE1EA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2AA7AF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13CBD4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235712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742DFC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B8EA8E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AF1C1A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79F6F4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2A7BB1A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65B57D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945BCD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369F62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315B1B3"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224F1751" w14:textId="77777777" w:rsidR="00362AB6" w:rsidRDefault="00362AB6">
            <w:pPr>
              <w:pStyle w:val="TAC"/>
            </w:pPr>
            <w:r>
              <w:t>0</w:t>
            </w:r>
          </w:p>
        </w:tc>
      </w:tr>
      <w:tr w:rsidR="00362AB6" w14:paraId="75AC51B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10A313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F0EACA0"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1013EF5"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7D905C2"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5BBECBA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4196A58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B59BF5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D0DE0B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871C4B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F944ED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67A2387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55D38A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453F998" w14:textId="77777777" w:rsidR="00362AB6" w:rsidRDefault="00362AB6">
            <w:pPr>
              <w:pStyle w:val="TAC"/>
              <w:rPr>
                <w:rFonts w:eastAsia="宋体"/>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49B37A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1B1D542" w14:textId="77777777" w:rsidR="00362AB6" w:rsidRDefault="00362AB6">
            <w:pPr>
              <w:pStyle w:val="TAC"/>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E4F2089"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CA026A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6F68F88"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BED3238" w14:textId="77777777" w:rsidR="00362AB6" w:rsidRDefault="00362AB6">
            <w:pPr>
              <w:spacing w:after="0"/>
              <w:rPr>
                <w:rFonts w:ascii="Arial" w:eastAsia="宋体" w:hAnsi="Arial"/>
                <w:sz w:val="18"/>
                <w:szCs w:val="18"/>
              </w:rPr>
            </w:pPr>
          </w:p>
        </w:tc>
      </w:tr>
      <w:tr w:rsidR="00362AB6" w14:paraId="5D0B62F5"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EC74B8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EA9F5B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944BF8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D739719"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46786EC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53D9F5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81642B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90A413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974D9F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2DB6DD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710B98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7AA384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83DB32A" w14:textId="77777777" w:rsidR="00362AB6" w:rsidRDefault="00362AB6">
            <w:pPr>
              <w:pStyle w:val="TAC"/>
              <w:rPr>
                <w:rFonts w:eastAsia="宋体"/>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20F3504"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C719D5E" w14:textId="77777777" w:rsidR="00362AB6" w:rsidRDefault="00362AB6">
            <w:pPr>
              <w:pStyle w:val="TAC"/>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DAEDA7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800E83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5D97B19"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53541DE3" w14:textId="77777777" w:rsidR="00362AB6" w:rsidRDefault="00362AB6">
            <w:pPr>
              <w:spacing w:after="0"/>
              <w:rPr>
                <w:rFonts w:ascii="Arial" w:eastAsia="宋体" w:hAnsi="Arial"/>
                <w:sz w:val="18"/>
                <w:szCs w:val="18"/>
              </w:rPr>
            </w:pPr>
          </w:p>
        </w:tc>
      </w:tr>
      <w:tr w:rsidR="00362AB6" w14:paraId="4B040BD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8E0348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C4B4175"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1E1B045E" w14:textId="77777777" w:rsidR="00362AB6" w:rsidRDefault="00362AB6">
            <w:pPr>
              <w:pStyle w:val="TAC"/>
            </w:pPr>
            <w:r>
              <w:rPr>
                <w:rFonts w:hint="eastAsia"/>
              </w:rPr>
              <w:t>n260</w:t>
            </w:r>
          </w:p>
        </w:tc>
        <w:tc>
          <w:tcPr>
            <w:tcW w:w="667" w:type="dxa"/>
            <w:tcBorders>
              <w:top w:val="single" w:sz="4" w:space="0" w:color="auto"/>
              <w:left w:val="nil"/>
              <w:bottom w:val="single" w:sz="4" w:space="0" w:color="auto"/>
              <w:right w:val="single" w:sz="4" w:space="0" w:color="auto"/>
            </w:tcBorders>
            <w:vAlign w:val="center"/>
            <w:hideMark/>
          </w:tcPr>
          <w:p w14:paraId="0D833C21"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7EA6776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33EC9A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ACC2BB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5B70AD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A26B1E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9835A1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F22D05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59E3EE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2DF82A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3A401A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5DF69D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6EC033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7454CD2"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78A0F252"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517D326B" w14:textId="77777777" w:rsidR="00362AB6" w:rsidRDefault="00362AB6">
            <w:pPr>
              <w:spacing w:after="0"/>
              <w:rPr>
                <w:rFonts w:ascii="Arial" w:eastAsia="宋体" w:hAnsi="Arial"/>
                <w:sz w:val="18"/>
                <w:szCs w:val="18"/>
              </w:rPr>
            </w:pPr>
          </w:p>
        </w:tc>
      </w:tr>
      <w:tr w:rsidR="00362AB6" w14:paraId="464CF9F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545F55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7E1EF1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19DE8C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1F8B0BA"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2CA0A88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A6D745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4161EA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FA1D03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DBDC3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414C45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BBCE1A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8295EF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62C21E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61CCF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A4745D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B4EBAB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65E037B"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4FB848F8" w14:textId="77777777" w:rsidR="00362AB6" w:rsidRDefault="00362AB6">
            <w:pPr>
              <w:pStyle w:val="TAC"/>
              <w:rPr>
                <w:rFonts w:cs="Arial"/>
              </w:rPr>
            </w:pPr>
            <w:r>
              <w:rPr>
                <w:rFonts w:eastAsia="Yu Mincho"/>
              </w:rPr>
              <w:t>Yes</w:t>
            </w:r>
          </w:p>
        </w:tc>
        <w:tc>
          <w:tcPr>
            <w:tcW w:w="749" w:type="dxa"/>
            <w:vMerge/>
            <w:tcBorders>
              <w:top w:val="single" w:sz="4" w:space="0" w:color="auto"/>
              <w:left w:val="nil"/>
              <w:bottom w:val="single" w:sz="4" w:space="0" w:color="auto"/>
              <w:right w:val="single" w:sz="4" w:space="0" w:color="auto"/>
            </w:tcBorders>
            <w:vAlign w:val="center"/>
            <w:hideMark/>
          </w:tcPr>
          <w:p w14:paraId="6BD43047" w14:textId="77777777" w:rsidR="00362AB6" w:rsidRDefault="00362AB6">
            <w:pPr>
              <w:spacing w:after="0"/>
              <w:rPr>
                <w:rFonts w:ascii="Arial" w:eastAsia="宋体" w:hAnsi="Arial"/>
                <w:sz w:val="18"/>
                <w:szCs w:val="18"/>
              </w:rPr>
            </w:pPr>
          </w:p>
        </w:tc>
      </w:tr>
      <w:tr w:rsidR="00362AB6" w14:paraId="059BB3AD"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21F7C30" w14:textId="77777777" w:rsidR="00362AB6" w:rsidRDefault="00362AB6">
            <w:pPr>
              <w:pStyle w:val="TAC"/>
            </w:pPr>
            <w:r>
              <w:t>CA_n</w:t>
            </w:r>
            <w:r>
              <w:rPr>
                <w:rFonts w:hint="eastAsia"/>
              </w:rPr>
              <w:t>41</w:t>
            </w:r>
            <w:r>
              <w:t>A-n</w:t>
            </w:r>
            <w:r>
              <w:rPr>
                <w:rFonts w:hint="eastAsia"/>
              </w:rPr>
              <w:t>260(2</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5CEBFB07"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640A2138" w14:textId="77777777" w:rsidR="00362AB6" w:rsidRDefault="00362AB6">
            <w:pPr>
              <w:pStyle w:val="TAC"/>
            </w:pPr>
            <w:r>
              <w:rPr>
                <w:rFonts w:hint="eastAsia"/>
              </w:rPr>
              <w:t>n41</w:t>
            </w:r>
          </w:p>
        </w:tc>
        <w:tc>
          <w:tcPr>
            <w:tcW w:w="667" w:type="dxa"/>
            <w:tcBorders>
              <w:top w:val="single" w:sz="4" w:space="0" w:color="auto"/>
              <w:left w:val="nil"/>
              <w:bottom w:val="single" w:sz="4" w:space="0" w:color="auto"/>
              <w:right w:val="single" w:sz="4" w:space="0" w:color="auto"/>
            </w:tcBorders>
            <w:vAlign w:val="center"/>
            <w:hideMark/>
          </w:tcPr>
          <w:p w14:paraId="73A94DD6"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411C0B8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BF3B6A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FB1FDE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A656DFD"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039673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53A715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E1A085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7BDE7B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B700F1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50069B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BE50C7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D1D044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D3A1513"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847485A"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41AF855A" w14:textId="77777777" w:rsidR="00362AB6" w:rsidRDefault="00362AB6">
            <w:pPr>
              <w:pStyle w:val="TAC"/>
              <w:rPr>
                <w:rFonts w:eastAsia="宋体"/>
              </w:rPr>
            </w:pPr>
            <w:r>
              <w:t>0</w:t>
            </w:r>
          </w:p>
        </w:tc>
      </w:tr>
      <w:tr w:rsidR="00362AB6" w14:paraId="15D7373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148AF7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C813EB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5504A2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4387E53"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565301A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9744DA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DD3A03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AB524D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252DF9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058600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9689A8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CFDDAE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1C4AFD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19B44C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CA9F5B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F4501A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55DC4D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954CC69"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5532B85A" w14:textId="77777777" w:rsidR="00362AB6" w:rsidRDefault="00362AB6">
            <w:pPr>
              <w:spacing w:after="0"/>
              <w:rPr>
                <w:rFonts w:ascii="Arial" w:eastAsia="宋体" w:hAnsi="Arial"/>
                <w:sz w:val="18"/>
                <w:szCs w:val="18"/>
              </w:rPr>
            </w:pPr>
          </w:p>
        </w:tc>
      </w:tr>
      <w:tr w:rsidR="00362AB6" w14:paraId="42EFF14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C6E807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64236C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53B83E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73EE237"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427960E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58645D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B3157F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F086DE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16E1D1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85E450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38B29A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CCA057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D41AF7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F4D89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B25344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D54511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6B83833"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450C9A1"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3A53FBCE" w14:textId="77777777" w:rsidR="00362AB6" w:rsidRDefault="00362AB6">
            <w:pPr>
              <w:spacing w:after="0"/>
              <w:rPr>
                <w:rFonts w:ascii="Arial" w:eastAsia="宋体" w:hAnsi="Arial"/>
                <w:sz w:val="18"/>
                <w:szCs w:val="18"/>
              </w:rPr>
            </w:pPr>
          </w:p>
        </w:tc>
      </w:tr>
      <w:tr w:rsidR="00362AB6" w14:paraId="64BE4BE9"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A0798F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0841EB6"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479B03EF" w14:textId="77777777" w:rsidR="00362AB6" w:rsidRDefault="00362AB6">
            <w:pPr>
              <w:pStyle w:val="TAC"/>
              <w:rPr>
                <w:rFonts w:eastAsia="宋体"/>
              </w:rPr>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20F2BD2B" w14:textId="77777777" w:rsidR="00362AB6" w:rsidRDefault="00362AB6">
            <w:pPr>
              <w:pStyle w:val="TAC"/>
              <w:rPr>
                <w:rFonts w:cs="Arial"/>
              </w:rPr>
            </w:pPr>
            <w:r>
              <w:rPr>
                <w:rFonts w:cs="Arial"/>
              </w:rPr>
              <w:t>See CA_n2</w:t>
            </w:r>
            <w:r>
              <w:rPr>
                <w:rFonts w:cs="Arial" w:hint="eastAsia"/>
              </w:rPr>
              <w:t>60(2A)</w:t>
            </w:r>
            <w:r>
              <w:rPr>
                <w:rFonts w:cs="Arial"/>
              </w:rPr>
              <w:t xml:space="preserve"> in Table 5.5A</w:t>
            </w:r>
            <w:r>
              <w:rPr>
                <w:rFonts w:cs="Arial" w:hint="eastAsia"/>
              </w:rPr>
              <w:t>.2</w:t>
            </w:r>
            <w:r>
              <w:rPr>
                <w:rFonts w:cs="Arial"/>
              </w:rPr>
              <w:t>-1 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1B4FF031" w14:textId="77777777" w:rsidR="00362AB6" w:rsidRDefault="00362AB6">
            <w:pPr>
              <w:spacing w:after="0"/>
              <w:rPr>
                <w:rFonts w:ascii="Arial" w:eastAsia="宋体" w:hAnsi="Arial"/>
                <w:sz w:val="18"/>
                <w:szCs w:val="18"/>
              </w:rPr>
            </w:pPr>
          </w:p>
        </w:tc>
      </w:tr>
      <w:tr w:rsidR="00362AB6" w14:paraId="5F2913B0"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37307C0" w14:textId="77777777" w:rsidR="00362AB6" w:rsidRDefault="00362AB6">
            <w:pPr>
              <w:pStyle w:val="TAC"/>
            </w:pPr>
            <w:r>
              <w:t>CA_n</w:t>
            </w:r>
            <w:r>
              <w:rPr>
                <w:rFonts w:hint="eastAsia"/>
              </w:rPr>
              <w:t>41A</w:t>
            </w:r>
            <w:r>
              <w:t>-n</w:t>
            </w:r>
            <w:r>
              <w:rPr>
                <w:rFonts w:hint="eastAsia"/>
              </w:rPr>
              <w:t>260(3</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1EFD5659"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77E66913" w14:textId="77777777" w:rsidR="00362AB6" w:rsidRDefault="00362AB6">
            <w:pPr>
              <w:pStyle w:val="TAC"/>
            </w:pPr>
            <w:r>
              <w:rPr>
                <w:rFonts w:hint="eastAsia"/>
              </w:rPr>
              <w:t>n41</w:t>
            </w:r>
          </w:p>
        </w:tc>
        <w:tc>
          <w:tcPr>
            <w:tcW w:w="667" w:type="dxa"/>
            <w:tcBorders>
              <w:top w:val="single" w:sz="4" w:space="0" w:color="auto"/>
              <w:left w:val="nil"/>
              <w:bottom w:val="single" w:sz="4" w:space="0" w:color="auto"/>
              <w:right w:val="single" w:sz="4" w:space="0" w:color="auto"/>
            </w:tcBorders>
            <w:vAlign w:val="center"/>
            <w:hideMark/>
          </w:tcPr>
          <w:p w14:paraId="5D59E873"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5D37690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1C4346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F1B934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FEF1E8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3722EC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E79622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1B6840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1F3B39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D3CB64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D291A7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CE8C68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9161D7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074221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24C7C03"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3B3E46A6" w14:textId="77777777" w:rsidR="00362AB6" w:rsidRDefault="00362AB6">
            <w:pPr>
              <w:pStyle w:val="TAC"/>
              <w:rPr>
                <w:rFonts w:eastAsia="宋体"/>
              </w:rPr>
            </w:pPr>
            <w:r>
              <w:t>0</w:t>
            </w:r>
          </w:p>
        </w:tc>
      </w:tr>
      <w:tr w:rsidR="00362AB6" w14:paraId="3A7A180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5E5286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34C76C7"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77564F8"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DAF4C2B"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290A08C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10091F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DED77D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A1C5B2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CE12AB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5316EB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47195C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48C0D0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DD54B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5078B4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D780A6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132D2F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5D3987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18C94CC"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9353D35" w14:textId="77777777" w:rsidR="00362AB6" w:rsidRDefault="00362AB6">
            <w:pPr>
              <w:spacing w:after="0"/>
              <w:rPr>
                <w:rFonts w:ascii="Arial" w:eastAsia="宋体" w:hAnsi="Arial"/>
                <w:sz w:val="18"/>
                <w:szCs w:val="18"/>
              </w:rPr>
            </w:pPr>
          </w:p>
        </w:tc>
      </w:tr>
      <w:tr w:rsidR="00362AB6" w14:paraId="7116A4A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8F9D05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2B9773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020217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BB0EF48"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3DD86C3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2BBF8E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049ADD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59EA96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2D4E8B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CF1C08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174C0E8"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7195C7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2FD5FC8"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D503C9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A3265C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A7633E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3B1940F"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E89E250"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5ABBC8E3" w14:textId="77777777" w:rsidR="00362AB6" w:rsidRDefault="00362AB6">
            <w:pPr>
              <w:spacing w:after="0"/>
              <w:rPr>
                <w:rFonts w:ascii="Arial" w:eastAsia="宋体" w:hAnsi="Arial"/>
                <w:sz w:val="18"/>
                <w:szCs w:val="18"/>
              </w:rPr>
            </w:pPr>
          </w:p>
        </w:tc>
      </w:tr>
      <w:tr w:rsidR="00362AB6" w14:paraId="0DAD2F92"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CB75BA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1431BE8"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6928D1E" w14:textId="77777777" w:rsidR="00362AB6" w:rsidRDefault="00362AB6">
            <w:pPr>
              <w:pStyle w:val="TAC"/>
              <w:rPr>
                <w:rFonts w:eastAsia="宋体"/>
              </w:rPr>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2F3C78DD" w14:textId="77777777" w:rsidR="00362AB6" w:rsidRDefault="00362AB6">
            <w:pPr>
              <w:pStyle w:val="TAC"/>
              <w:rPr>
                <w:rFonts w:cs="Arial"/>
              </w:rPr>
            </w:pPr>
            <w:r>
              <w:rPr>
                <w:rFonts w:cs="Arial"/>
              </w:rPr>
              <w:t>See CA_n2</w:t>
            </w:r>
            <w:r>
              <w:rPr>
                <w:rFonts w:cs="Arial" w:hint="eastAsia"/>
              </w:rPr>
              <w:t>60(3A)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3DF57C45" w14:textId="77777777" w:rsidR="00362AB6" w:rsidRDefault="00362AB6">
            <w:pPr>
              <w:spacing w:after="0"/>
              <w:rPr>
                <w:rFonts w:ascii="Arial" w:eastAsia="宋体" w:hAnsi="Arial"/>
                <w:sz w:val="18"/>
                <w:szCs w:val="18"/>
              </w:rPr>
            </w:pPr>
          </w:p>
        </w:tc>
      </w:tr>
      <w:tr w:rsidR="00362AB6" w14:paraId="40B0F6F7"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806B8F9" w14:textId="77777777" w:rsidR="00362AB6" w:rsidRDefault="00362AB6">
            <w:pPr>
              <w:pStyle w:val="TAC"/>
            </w:pPr>
            <w:r>
              <w:t>CA_n</w:t>
            </w:r>
            <w:r>
              <w:rPr>
                <w:rFonts w:hint="eastAsia"/>
              </w:rPr>
              <w:t>41A</w:t>
            </w:r>
            <w:r>
              <w:t>-n</w:t>
            </w:r>
            <w:r>
              <w:rPr>
                <w:rFonts w:hint="eastAsia"/>
              </w:rPr>
              <w:t>260(4</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44F3067E"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3A4CE80A" w14:textId="77777777" w:rsidR="00362AB6" w:rsidRDefault="00362AB6">
            <w:pPr>
              <w:pStyle w:val="TAC"/>
            </w:pPr>
            <w:r>
              <w:rPr>
                <w:rFonts w:hint="eastAsia"/>
              </w:rPr>
              <w:t>n41</w:t>
            </w:r>
          </w:p>
        </w:tc>
        <w:tc>
          <w:tcPr>
            <w:tcW w:w="667" w:type="dxa"/>
            <w:tcBorders>
              <w:top w:val="single" w:sz="4" w:space="0" w:color="auto"/>
              <w:left w:val="nil"/>
              <w:bottom w:val="single" w:sz="4" w:space="0" w:color="auto"/>
              <w:right w:val="single" w:sz="4" w:space="0" w:color="auto"/>
            </w:tcBorders>
            <w:vAlign w:val="center"/>
            <w:hideMark/>
          </w:tcPr>
          <w:p w14:paraId="336EA06D"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360D327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354DF6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A0B882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7720A5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D02A55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98D9AE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87C4E6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3D8D85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0F0D61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52826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260A26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042FC4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4D43FF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DA6A9A4"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2DC6DA49" w14:textId="77777777" w:rsidR="00362AB6" w:rsidRDefault="00362AB6">
            <w:pPr>
              <w:pStyle w:val="TAC"/>
              <w:rPr>
                <w:rFonts w:eastAsia="宋体"/>
              </w:rPr>
            </w:pPr>
            <w:r>
              <w:t>0</w:t>
            </w:r>
          </w:p>
        </w:tc>
      </w:tr>
      <w:tr w:rsidR="00362AB6" w14:paraId="610DB2B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FFF306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BF0D4F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1277AC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29EC73E"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404E54E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81C621D"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3ECA27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82278D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D82AB5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8F5184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DB1418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42C651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62FC77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2055BA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29A141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C00E0C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8BC6E9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FEB5C17"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7338B1E6" w14:textId="77777777" w:rsidR="00362AB6" w:rsidRDefault="00362AB6">
            <w:pPr>
              <w:spacing w:after="0"/>
              <w:rPr>
                <w:rFonts w:ascii="Arial" w:eastAsia="宋体" w:hAnsi="Arial"/>
                <w:sz w:val="18"/>
                <w:szCs w:val="18"/>
              </w:rPr>
            </w:pPr>
          </w:p>
        </w:tc>
      </w:tr>
      <w:tr w:rsidR="00362AB6" w14:paraId="73E5332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58D577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A61534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2C4F64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929DFA2"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367526C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75D00A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5EFADA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6E60ACD"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239559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94F95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A2D572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874DB3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609BBD8"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E782D8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37768A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6F611E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91998D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6096CB6"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729C5E93" w14:textId="77777777" w:rsidR="00362AB6" w:rsidRDefault="00362AB6">
            <w:pPr>
              <w:spacing w:after="0"/>
              <w:rPr>
                <w:rFonts w:ascii="Arial" w:eastAsia="宋体" w:hAnsi="Arial"/>
                <w:sz w:val="18"/>
                <w:szCs w:val="18"/>
              </w:rPr>
            </w:pPr>
          </w:p>
        </w:tc>
      </w:tr>
      <w:tr w:rsidR="00362AB6" w14:paraId="4AD0121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AE81B7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573466D"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261B064" w14:textId="77777777" w:rsidR="00362AB6" w:rsidRDefault="00362AB6">
            <w:pPr>
              <w:pStyle w:val="TAC"/>
              <w:rPr>
                <w:rFonts w:eastAsia="宋体"/>
              </w:rPr>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58B8E2A4" w14:textId="77777777" w:rsidR="00362AB6" w:rsidRDefault="00362AB6">
            <w:pPr>
              <w:pStyle w:val="TAC"/>
              <w:rPr>
                <w:rFonts w:cs="Arial"/>
              </w:rPr>
            </w:pPr>
            <w:r>
              <w:rPr>
                <w:rFonts w:cs="Arial"/>
              </w:rPr>
              <w:t>See CA_n2</w:t>
            </w:r>
            <w:r>
              <w:rPr>
                <w:rFonts w:cs="Arial" w:hint="eastAsia"/>
              </w:rPr>
              <w:t>60(4A)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single" w:sz="4" w:space="0" w:color="auto"/>
              <w:left w:val="nil"/>
              <w:bottom w:val="single" w:sz="4" w:space="0" w:color="auto"/>
              <w:right w:val="single" w:sz="4" w:space="0" w:color="auto"/>
            </w:tcBorders>
            <w:vAlign w:val="center"/>
            <w:hideMark/>
          </w:tcPr>
          <w:p w14:paraId="47DB8026" w14:textId="77777777" w:rsidR="00362AB6" w:rsidRDefault="00362AB6">
            <w:pPr>
              <w:spacing w:after="0"/>
              <w:rPr>
                <w:rFonts w:ascii="Arial" w:eastAsia="宋体" w:hAnsi="Arial"/>
                <w:sz w:val="18"/>
                <w:szCs w:val="18"/>
              </w:rPr>
            </w:pPr>
          </w:p>
        </w:tc>
      </w:tr>
      <w:tr w:rsidR="00362AB6" w14:paraId="654BC8A4"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B52BF7E" w14:textId="77777777" w:rsidR="00362AB6" w:rsidRDefault="00362AB6">
            <w:pPr>
              <w:pStyle w:val="TAC"/>
            </w:pPr>
            <w:r>
              <w:t>CA_n</w:t>
            </w:r>
            <w:r>
              <w:rPr>
                <w:rFonts w:hint="eastAsia"/>
              </w:rPr>
              <w:t>41C</w:t>
            </w:r>
            <w:r>
              <w:t>-n</w:t>
            </w:r>
            <w:r>
              <w:rPr>
                <w:rFonts w:hint="eastAsia"/>
              </w:rPr>
              <w:t>260A</w:t>
            </w:r>
          </w:p>
        </w:tc>
        <w:tc>
          <w:tcPr>
            <w:tcW w:w="1034" w:type="dxa"/>
            <w:vMerge w:val="restart"/>
            <w:tcBorders>
              <w:top w:val="nil"/>
              <w:left w:val="nil"/>
              <w:bottom w:val="single" w:sz="4" w:space="0" w:color="auto"/>
              <w:right w:val="single" w:sz="4" w:space="0" w:color="auto"/>
            </w:tcBorders>
            <w:vAlign w:val="center"/>
            <w:hideMark/>
          </w:tcPr>
          <w:p w14:paraId="20891506" w14:textId="77777777" w:rsidR="00362AB6" w:rsidRDefault="00362AB6">
            <w:pPr>
              <w:pStyle w:val="TAC"/>
            </w:pPr>
            <w:r>
              <w:rPr>
                <w:rFonts w:hint="eastAsia"/>
              </w:rPr>
              <w:t>-</w:t>
            </w:r>
          </w:p>
        </w:tc>
        <w:tc>
          <w:tcPr>
            <w:tcW w:w="746" w:type="dxa"/>
            <w:tcBorders>
              <w:top w:val="single" w:sz="4" w:space="0" w:color="auto"/>
              <w:left w:val="nil"/>
              <w:bottom w:val="single" w:sz="4" w:space="0" w:color="auto"/>
              <w:right w:val="single" w:sz="4" w:space="0" w:color="auto"/>
            </w:tcBorders>
            <w:vAlign w:val="center"/>
            <w:hideMark/>
          </w:tcPr>
          <w:p w14:paraId="45F84F43" w14:textId="77777777" w:rsidR="00362AB6" w:rsidRDefault="00362AB6">
            <w:pPr>
              <w:pStyle w:val="TAC"/>
            </w:pPr>
            <w:r>
              <w:rPr>
                <w:rFonts w:hint="eastAsia"/>
              </w:rPr>
              <w:t>n41</w:t>
            </w:r>
          </w:p>
        </w:tc>
        <w:tc>
          <w:tcPr>
            <w:tcW w:w="10009" w:type="dxa"/>
            <w:gridSpan w:val="15"/>
            <w:tcBorders>
              <w:top w:val="single" w:sz="4" w:space="0" w:color="auto"/>
              <w:left w:val="nil"/>
              <w:bottom w:val="single" w:sz="4" w:space="0" w:color="auto"/>
              <w:right w:val="single" w:sz="4" w:space="0" w:color="auto"/>
            </w:tcBorders>
            <w:vAlign w:val="center"/>
            <w:hideMark/>
          </w:tcPr>
          <w:p w14:paraId="62058D23" w14:textId="77777777" w:rsidR="00362AB6" w:rsidRDefault="00362AB6">
            <w:pPr>
              <w:pStyle w:val="TAC"/>
            </w:pPr>
            <w:r>
              <w:rPr>
                <w:rFonts w:cs="Arial"/>
              </w:rPr>
              <w:t>See CA_n</w:t>
            </w:r>
            <w:r>
              <w:rPr>
                <w:rFonts w:cs="Arial" w:hint="eastAsia"/>
              </w:rPr>
              <w:t>41C BCS0</w:t>
            </w:r>
            <w:r>
              <w:rPr>
                <w:rFonts w:cs="Arial"/>
              </w:rPr>
              <w:t xml:space="preserve"> in Table 5.5A.1-</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0A0462B7" w14:textId="77777777" w:rsidR="00362AB6" w:rsidRDefault="00362AB6">
            <w:pPr>
              <w:pStyle w:val="TAC"/>
            </w:pPr>
            <w:r>
              <w:t>0</w:t>
            </w:r>
          </w:p>
        </w:tc>
      </w:tr>
      <w:tr w:rsidR="00362AB6" w14:paraId="725CC573"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75D245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B4781CF"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414BAD21" w14:textId="77777777" w:rsidR="00362AB6" w:rsidRDefault="00362AB6">
            <w:pPr>
              <w:pStyle w:val="TAC"/>
            </w:pPr>
            <w:r>
              <w:rPr>
                <w:rFonts w:hint="eastAsia"/>
              </w:rPr>
              <w:t>n260</w:t>
            </w:r>
          </w:p>
        </w:tc>
        <w:tc>
          <w:tcPr>
            <w:tcW w:w="667" w:type="dxa"/>
            <w:tcBorders>
              <w:top w:val="single" w:sz="4" w:space="0" w:color="auto"/>
              <w:left w:val="nil"/>
              <w:bottom w:val="single" w:sz="4" w:space="0" w:color="auto"/>
              <w:right w:val="single" w:sz="4" w:space="0" w:color="auto"/>
            </w:tcBorders>
            <w:vAlign w:val="center"/>
            <w:hideMark/>
          </w:tcPr>
          <w:p w14:paraId="0F3D970B"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48D8427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B7B5F7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7096E6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FDE5FE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111267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9FE44A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A9D94B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A5DF6B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1CF591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9AD76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146356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D7C7A7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B737907"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17F6F22A"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77B4E908" w14:textId="77777777" w:rsidR="00362AB6" w:rsidRDefault="00362AB6">
            <w:pPr>
              <w:spacing w:after="0"/>
              <w:rPr>
                <w:rFonts w:ascii="Arial" w:eastAsia="宋体" w:hAnsi="Arial"/>
                <w:sz w:val="18"/>
                <w:szCs w:val="18"/>
              </w:rPr>
            </w:pPr>
          </w:p>
        </w:tc>
      </w:tr>
      <w:tr w:rsidR="00362AB6" w14:paraId="181A383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C0FBC3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2B3A7E7"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13D056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D0470D9"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7E69EC0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091A9E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F2FF47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DC1274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60CD0A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4AD1B7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0036FA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EE0630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14467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8569B0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D85F28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6B6B5A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A62DA59"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4D5F61A5" w14:textId="77777777" w:rsidR="00362AB6" w:rsidRDefault="00362AB6">
            <w:pPr>
              <w:pStyle w:val="TAC"/>
              <w:rPr>
                <w:rFonts w:cs="Arial"/>
              </w:rPr>
            </w:pPr>
            <w:r>
              <w:rPr>
                <w:rFonts w:eastAsia="Yu Mincho"/>
              </w:rPr>
              <w:t>Yes</w:t>
            </w:r>
          </w:p>
        </w:tc>
        <w:tc>
          <w:tcPr>
            <w:tcW w:w="749" w:type="dxa"/>
            <w:vMerge/>
            <w:tcBorders>
              <w:top w:val="nil"/>
              <w:left w:val="nil"/>
              <w:bottom w:val="single" w:sz="4" w:space="0" w:color="auto"/>
              <w:right w:val="single" w:sz="4" w:space="0" w:color="auto"/>
            </w:tcBorders>
            <w:vAlign w:val="center"/>
            <w:hideMark/>
          </w:tcPr>
          <w:p w14:paraId="5F31E48F" w14:textId="77777777" w:rsidR="00362AB6" w:rsidRDefault="00362AB6">
            <w:pPr>
              <w:spacing w:after="0"/>
              <w:rPr>
                <w:rFonts w:ascii="Arial" w:eastAsia="宋体" w:hAnsi="Arial"/>
                <w:sz w:val="18"/>
                <w:szCs w:val="18"/>
              </w:rPr>
            </w:pPr>
          </w:p>
        </w:tc>
      </w:tr>
      <w:tr w:rsidR="00362AB6" w14:paraId="4AE7A359"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0EA550A" w14:textId="77777777" w:rsidR="00362AB6" w:rsidRDefault="00362AB6">
            <w:pPr>
              <w:pStyle w:val="TAC"/>
            </w:pPr>
            <w:r>
              <w:t>CA_n</w:t>
            </w:r>
            <w:r>
              <w:rPr>
                <w:rFonts w:hint="eastAsia"/>
              </w:rPr>
              <w:t>41C</w:t>
            </w:r>
            <w:r>
              <w:t>-n</w:t>
            </w:r>
            <w:r>
              <w:rPr>
                <w:rFonts w:hint="eastAsia"/>
              </w:rPr>
              <w:t>260(2A)</w:t>
            </w:r>
          </w:p>
        </w:tc>
        <w:tc>
          <w:tcPr>
            <w:tcW w:w="1034" w:type="dxa"/>
            <w:vMerge w:val="restart"/>
            <w:tcBorders>
              <w:top w:val="nil"/>
              <w:left w:val="nil"/>
              <w:bottom w:val="single" w:sz="4" w:space="0" w:color="auto"/>
              <w:right w:val="single" w:sz="4" w:space="0" w:color="auto"/>
            </w:tcBorders>
            <w:vAlign w:val="center"/>
            <w:hideMark/>
          </w:tcPr>
          <w:p w14:paraId="78CD4509" w14:textId="77777777" w:rsidR="00362AB6" w:rsidRDefault="00362AB6">
            <w:pPr>
              <w:pStyle w:val="TAC"/>
            </w:pPr>
            <w:r>
              <w:rPr>
                <w:rFonts w:hint="eastAsia"/>
              </w:rPr>
              <w:t>-</w:t>
            </w:r>
          </w:p>
        </w:tc>
        <w:tc>
          <w:tcPr>
            <w:tcW w:w="746" w:type="dxa"/>
            <w:tcBorders>
              <w:top w:val="single" w:sz="4" w:space="0" w:color="auto"/>
              <w:left w:val="nil"/>
              <w:bottom w:val="single" w:sz="4" w:space="0" w:color="auto"/>
              <w:right w:val="single" w:sz="4" w:space="0" w:color="auto"/>
            </w:tcBorders>
            <w:vAlign w:val="center"/>
            <w:hideMark/>
          </w:tcPr>
          <w:p w14:paraId="75DE5364" w14:textId="77777777" w:rsidR="00362AB6" w:rsidRDefault="00362AB6">
            <w:pPr>
              <w:pStyle w:val="TAC"/>
            </w:pPr>
            <w:r>
              <w:rPr>
                <w:rFonts w:hint="eastAsia"/>
              </w:rPr>
              <w:t>n41</w:t>
            </w:r>
          </w:p>
        </w:tc>
        <w:tc>
          <w:tcPr>
            <w:tcW w:w="10009" w:type="dxa"/>
            <w:gridSpan w:val="15"/>
            <w:tcBorders>
              <w:top w:val="single" w:sz="4" w:space="0" w:color="auto"/>
              <w:left w:val="nil"/>
              <w:bottom w:val="single" w:sz="4" w:space="0" w:color="auto"/>
              <w:right w:val="single" w:sz="4" w:space="0" w:color="auto"/>
            </w:tcBorders>
            <w:vAlign w:val="center"/>
            <w:hideMark/>
          </w:tcPr>
          <w:p w14:paraId="6D321D89" w14:textId="77777777" w:rsidR="00362AB6" w:rsidRDefault="00362AB6">
            <w:pPr>
              <w:pStyle w:val="TAC"/>
              <w:rPr>
                <w:rFonts w:eastAsia="Yu Mincho"/>
              </w:rPr>
            </w:pPr>
            <w:r>
              <w:rPr>
                <w:rFonts w:cs="Arial"/>
              </w:rPr>
              <w:t>See CA_n</w:t>
            </w:r>
            <w:r>
              <w:rPr>
                <w:rFonts w:cs="Arial" w:hint="eastAsia"/>
              </w:rPr>
              <w:t>41C BCS0</w:t>
            </w:r>
            <w:r>
              <w:rPr>
                <w:rFonts w:cs="Arial"/>
              </w:rPr>
              <w:t xml:space="preserve"> in Table 5.5A.1-</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36A3F480" w14:textId="77777777" w:rsidR="00362AB6" w:rsidRDefault="00362AB6">
            <w:pPr>
              <w:pStyle w:val="TAC"/>
              <w:rPr>
                <w:rFonts w:eastAsia="宋体"/>
              </w:rPr>
            </w:pPr>
            <w:r>
              <w:t>0</w:t>
            </w:r>
          </w:p>
        </w:tc>
      </w:tr>
      <w:tr w:rsidR="00362AB6" w14:paraId="63F27A3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37266C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6DE754E"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5F46F8F7"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40CA0E72" w14:textId="77777777" w:rsidR="00362AB6" w:rsidRDefault="00362AB6">
            <w:pPr>
              <w:pStyle w:val="TAC"/>
              <w:rPr>
                <w:rFonts w:eastAsia="Yu Mincho"/>
              </w:rPr>
            </w:pPr>
            <w:r>
              <w:rPr>
                <w:rFonts w:cs="Arial"/>
              </w:rPr>
              <w:t>See CA_n2</w:t>
            </w:r>
            <w:r>
              <w:rPr>
                <w:rFonts w:cs="Arial" w:hint="eastAsia"/>
              </w:rPr>
              <w:t>60(2A)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229908C7" w14:textId="77777777" w:rsidR="00362AB6" w:rsidRDefault="00362AB6">
            <w:pPr>
              <w:spacing w:after="0"/>
              <w:rPr>
                <w:rFonts w:ascii="Arial" w:eastAsia="宋体" w:hAnsi="Arial"/>
                <w:sz w:val="18"/>
                <w:szCs w:val="18"/>
              </w:rPr>
            </w:pPr>
          </w:p>
        </w:tc>
      </w:tr>
      <w:tr w:rsidR="00362AB6" w14:paraId="3A7D6A20"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8471AC5" w14:textId="77777777" w:rsidR="00362AB6" w:rsidRDefault="00362AB6">
            <w:pPr>
              <w:pStyle w:val="TAC"/>
              <w:rPr>
                <w:rFonts w:eastAsia="宋体"/>
              </w:rPr>
            </w:pPr>
            <w:r>
              <w:t>CA_n</w:t>
            </w:r>
            <w:r>
              <w:rPr>
                <w:rFonts w:hint="eastAsia"/>
              </w:rPr>
              <w:t>41(2A)</w:t>
            </w:r>
            <w:r>
              <w:t>-n</w:t>
            </w:r>
            <w:r>
              <w:rPr>
                <w:rFonts w:hint="eastAsia"/>
              </w:rPr>
              <w:t>260A</w:t>
            </w:r>
          </w:p>
        </w:tc>
        <w:tc>
          <w:tcPr>
            <w:tcW w:w="1034" w:type="dxa"/>
            <w:vMerge w:val="restart"/>
            <w:tcBorders>
              <w:top w:val="nil"/>
              <w:left w:val="nil"/>
              <w:bottom w:val="single" w:sz="4" w:space="0" w:color="auto"/>
              <w:right w:val="single" w:sz="4" w:space="0" w:color="auto"/>
            </w:tcBorders>
            <w:vAlign w:val="center"/>
            <w:hideMark/>
          </w:tcPr>
          <w:p w14:paraId="0ADAD767" w14:textId="77777777" w:rsidR="00362AB6" w:rsidRDefault="00362AB6">
            <w:pPr>
              <w:pStyle w:val="TAC"/>
            </w:pPr>
            <w:r>
              <w:rPr>
                <w:rFonts w:hint="eastAsia"/>
              </w:rPr>
              <w:t>-</w:t>
            </w:r>
          </w:p>
        </w:tc>
        <w:tc>
          <w:tcPr>
            <w:tcW w:w="746" w:type="dxa"/>
            <w:tcBorders>
              <w:top w:val="single" w:sz="4" w:space="0" w:color="auto"/>
              <w:left w:val="nil"/>
              <w:bottom w:val="single" w:sz="4" w:space="0" w:color="auto"/>
              <w:right w:val="single" w:sz="4" w:space="0" w:color="auto"/>
            </w:tcBorders>
            <w:vAlign w:val="center"/>
            <w:hideMark/>
          </w:tcPr>
          <w:p w14:paraId="08864A1C" w14:textId="77777777" w:rsidR="00362AB6" w:rsidRDefault="00362AB6">
            <w:pPr>
              <w:pStyle w:val="TAC"/>
            </w:pPr>
            <w:r>
              <w:rPr>
                <w:rFonts w:hint="eastAsia"/>
              </w:rPr>
              <w:t>n41</w:t>
            </w:r>
          </w:p>
        </w:tc>
        <w:tc>
          <w:tcPr>
            <w:tcW w:w="10009" w:type="dxa"/>
            <w:gridSpan w:val="15"/>
            <w:tcBorders>
              <w:top w:val="single" w:sz="4" w:space="0" w:color="auto"/>
              <w:left w:val="nil"/>
              <w:bottom w:val="single" w:sz="4" w:space="0" w:color="auto"/>
              <w:right w:val="single" w:sz="4" w:space="0" w:color="auto"/>
            </w:tcBorders>
            <w:vAlign w:val="center"/>
            <w:hideMark/>
          </w:tcPr>
          <w:p w14:paraId="22D5D6C9" w14:textId="77777777" w:rsidR="00362AB6" w:rsidRDefault="00362AB6">
            <w:pPr>
              <w:pStyle w:val="TAC"/>
            </w:pPr>
            <w:r>
              <w:rPr>
                <w:rFonts w:cs="Arial"/>
              </w:rPr>
              <w:t>See CA_n</w:t>
            </w:r>
            <w:r>
              <w:rPr>
                <w:rFonts w:cs="Arial" w:hint="eastAsia"/>
              </w:rPr>
              <w:t>41(2A) BCS1</w:t>
            </w:r>
            <w:r>
              <w:rPr>
                <w:rFonts w:cs="Arial"/>
              </w:rPr>
              <w:t xml:space="preserve"> in Table 5.5A.</w:t>
            </w:r>
            <w:r>
              <w:rPr>
                <w:rFonts w:cs="Arial" w:hint="eastAsia"/>
              </w:rPr>
              <w:t>2</w:t>
            </w:r>
            <w:r>
              <w:rPr>
                <w:rFonts w:cs="Arial"/>
              </w:rPr>
              <w:t>-</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009DA2DB" w14:textId="77777777" w:rsidR="00362AB6" w:rsidRDefault="00362AB6">
            <w:pPr>
              <w:pStyle w:val="TAC"/>
            </w:pPr>
            <w:r>
              <w:t>0</w:t>
            </w:r>
          </w:p>
        </w:tc>
      </w:tr>
      <w:tr w:rsidR="00362AB6" w14:paraId="1BD762A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85D1AC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6DA1339"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17204927" w14:textId="77777777" w:rsidR="00362AB6" w:rsidRDefault="00362AB6">
            <w:pPr>
              <w:pStyle w:val="TAC"/>
            </w:pPr>
            <w:r>
              <w:rPr>
                <w:rFonts w:hint="eastAsia"/>
              </w:rPr>
              <w:t>n260</w:t>
            </w:r>
          </w:p>
        </w:tc>
        <w:tc>
          <w:tcPr>
            <w:tcW w:w="667" w:type="dxa"/>
            <w:tcBorders>
              <w:top w:val="single" w:sz="4" w:space="0" w:color="auto"/>
              <w:left w:val="nil"/>
              <w:bottom w:val="single" w:sz="4" w:space="0" w:color="auto"/>
              <w:right w:val="single" w:sz="4" w:space="0" w:color="auto"/>
            </w:tcBorders>
            <w:vAlign w:val="center"/>
            <w:hideMark/>
          </w:tcPr>
          <w:p w14:paraId="4CA30FAB"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269CFD4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FAE0ED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37C643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61C58A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88303D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53760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873FE2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4E9A03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1B34DF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6C2F89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0C775F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F0699D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B49B883"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76382B6A"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63E679B1" w14:textId="77777777" w:rsidR="00362AB6" w:rsidRDefault="00362AB6">
            <w:pPr>
              <w:spacing w:after="0"/>
              <w:rPr>
                <w:rFonts w:ascii="Arial" w:eastAsia="宋体" w:hAnsi="Arial"/>
                <w:sz w:val="18"/>
                <w:szCs w:val="18"/>
              </w:rPr>
            </w:pPr>
          </w:p>
        </w:tc>
      </w:tr>
      <w:tr w:rsidR="00362AB6" w14:paraId="1503756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0EF807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F206E7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A3A69C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DF9BB82"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309B427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F52B49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2E5DB8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72343A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EE80CD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740F7B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26BBAA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9E4D26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A6911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BCBE2F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7D00BA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35CF12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F9BF79A"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0D769CA6" w14:textId="77777777" w:rsidR="00362AB6" w:rsidRDefault="00362AB6">
            <w:pPr>
              <w:pStyle w:val="TAC"/>
              <w:rPr>
                <w:rFonts w:cs="Arial"/>
              </w:rPr>
            </w:pPr>
            <w:r>
              <w:rPr>
                <w:rFonts w:eastAsia="Yu Mincho"/>
              </w:rPr>
              <w:t>Yes</w:t>
            </w:r>
          </w:p>
        </w:tc>
        <w:tc>
          <w:tcPr>
            <w:tcW w:w="749" w:type="dxa"/>
            <w:vMerge/>
            <w:tcBorders>
              <w:top w:val="nil"/>
              <w:left w:val="nil"/>
              <w:bottom w:val="single" w:sz="4" w:space="0" w:color="auto"/>
              <w:right w:val="single" w:sz="4" w:space="0" w:color="auto"/>
            </w:tcBorders>
            <w:vAlign w:val="center"/>
            <w:hideMark/>
          </w:tcPr>
          <w:p w14:paraId="1A644DA5" w14:textId="77777777" w:rsidR="00362AB6" w:rsidRDefault="00362AB6">
            <w:pPr>
              <w:spacing w:after="0"/>
              <w:rPr>
                <w:rFonts w:ascii="Arial" w:eastAsia="宋体" w:hAnsi="Arial"/>
                <w:sz w:val="18"/>
                <w:szCs w:val="18"/>
              </w:rPr>
            </w:pPr>
          </w:p>
        </w:tc>
      </w:tr>
      <w:tr w:rsidR="00362AB6" w14:paraId="1E2C1797"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0BBCEAE" w14:textId="77777777" w:rsidR="00362AB6" w:rsidRDefault="00362AB6">
            <w:pPr>
              <w:pStyle w:val="TAC"/>
            </w:pPr>
            <w:r>
              <w:t>CA_n</w:t>
            </w:r>
            <w:r>
              <w:rPr>
                <w:rFonts w:hint="eastAsia"/>
              </w:rPr>
              <w:t>41(2A)</w:t>
            </w:r>
            <w:r>
              <w:t>-n</w:t>
            </w:r>
            <w:r>
              <w:rPr>
                <w:rFonts w:hint="eastAsia"/>
              </w:rPr>
              <w:t>260(2A)</w:t>
            </w:r>
          </w:p>
        </w:tc>
        <w:tc>
          <w:tcPr>
            <w:tcW w:w="1034" w:type="dxa"/>
            <w:vMerge w:val="restart"/>
            <w:tcBorders>
              <w:top w:val="nil"/>
              <w:left w:val="nil"/>
              <w:bottom w:val="single" w:sz="4" w:space="0" w:color="auto"/>
              <w:right w:val="single" w:sz="4" w:space="0" w:color="auto"/>
            </w:tcBorders>
            <w:vAlign w:val="center"/>
            <w:hideMark/>
          </w:tcPr>
          <w:p w14:paraId="7FF4B004" w14:textId="77777777" w:rsidR="00362AB6" w:rsidRDefault="00362AB6">
            <w:pPr>
              <w:pStyle w:val="TAC"/>
            </w:pPr>
            <w:r>
              <w:rPr>
                <w:rFonts w:hint="eastAsia"/>
              </w:rPr>
              <w:t>-</w:t>
            </w:r>
          </w:p>
        </w:tc>
        <w:tc>
          <w:tcPr>
            <w:tcW w:w="746" w:type="dxa"/>
            <w:tcBorders>
              <w:top w:val="single" w:sz="4" w:space="0" w:color="auto"/>
              <w:left w:val="nil"/>
              <w:bottom w:val="single" w:sz="4" w:space="0" w:color="auto"/>
              <w:right w:val="single" w:sz="4" w:space="0" w:color="auto"/>
            </w:tcBorders>
            <w:vAlign w:val="center"/>
            <w:hideMark/>
          </w:tcPr>
          <w:p w14:paraId="69117C3E" w14:textId="77777777" w:rsidR="00362AB6" w:rsidRDefault="00362AB6">
            <w:pPr>
              <w:pStyle w:val="TAC"/>
            </w:pPr>
            <w:r>
              <w:rPr>
                <w:rFonts w:hint="eastAsia"/>
              </w:rPr>
              <w:t>n41</w:t>
            </w:r>
          </w:p>
        </w:tc>
        <w:tc>
          <w:tcPr>
            <w:tcW w:w="10009" w:type="dxa"/>
            <w:gridSpan w:val="15"/>
            <w:tcBorders>
              <w:top w:val="single" w:sz="4" w:space="0" w:color="auto"/>
              <w:left w:val="nil"/>
              <w:bottom w:val="single" w:sz="4" w:space="0" w:color="auto"/>
              <w:right w:val="single" w:sz="4" w:space="0" w:color="auto"/>
            </w:tcBorders>
            <w:vAlign w:val="center"/>
            <w:hideMark/>
          </w:tcPr>
          <w:p w14:paraId="5ED83ADA" w14:textId="77777777" w:rsidR="00362AB6" w:rsidRDefault="00362AB6">
            <w:pPr>
              <w:pStyle w:val="TAC"/>
              <w:rPr>
                <w:rFonts w:eastAsia="Yu Mincho"/>
              </w:rPr>
            </w:pPr>
            <w:r>
              <w:rPr>
                <w:rFonts w:cs="Arial"/>
              </w:rPr>
              <w:t>See CA_n</w:t>
            </w:r>
            <w:r>
              <w:rPr>
                <w:rFonts w:cs="Arial" w:hint="eastAsia"/>
              </w:rPr>
              <w:t>41(2A) BCS1</w:t>
            </w:r>
            <w:r>
              <w:rPr>
                <w:rFonts w:cs="Arial"/>
              </w:rPr>
              <w:t xml:space="preserve"> in Table 5.5A.</w:t>
            </w:r>
            <w:r>
              <w:rPr>
                <w:rFonts w:cs="Arial" w:hint="eastAsia"/>
              </w:rPr>
              <w:t>2</w:t>
            </w:r>
            <w:r>
              <w:rPr>
                <w:rFonts w:cs="Arial"/>
              </w:rPr>
              <w:t>-</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28569F5A" w14:textId="77777777" w:rsidR="00362AB6" w:rsidRDefault="00362AB6">
            <w:pPr>
              <w:pStyle w:val="TAC"/>
              <w:rPr>
                <w:rFonts w:eastAsia="宋体"/>
              </w:rPr>
            </w:pPr>
            <w:r>
              <w:t>0</w:t>
            </w:r>
          </w:p>
        </w:tc>
      </w:tr>
      <w:tr w:rsidR="00362AB6" w14:paraId="62F2699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C91B1C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C5EFD4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03279E02" w14:textId="77777777" w:rsidR="00362AB6" w:rsidRDefault="00362AB6">
            <w:pPr>
              <w:pStyle w:val="TAC"/>
            </w:pPr>
            <w:r>
              <w:rPr>
                <w:rFonts w:hint="eastAsia"/>
              </w:rPr>
              <w:t>n260</w:t>
            </w:r>
          </w:p>
        </w:tc>
        <w:tc>
          <w:tcPr>
            <w:tcW w:w="10009" w:type="dxa"/>
            <w:gridSpan w:val="15"/>
            <w:tcBorders>
              <w:top w:val="single" w:sz="4" w:space="0" w:color="auto"/>
              <w:left w:val="nil"/>
              <w:bottom w:val="single" w:sz="4" w:space="0" w:color="auto"/>
              <w:right w:val="single" w:sz="4" w:space="0" w:color="auto"/>
            </w:tcBorders>
            <w:vAlign w:val="center"/>
            <w:hideMark/>
          </w:tcPr>
          <w:p w14:paraId="21E566F4" w14:textId="77777777" w:rsidR="00362AB6" w:rsidRDefault="00362AB6">
            <w:pPr>
              <w:pStyle w:val="TAC"/>
              <w:rPr>
                <w:rFonts w:eastAsia="Yu Mincho"/>
              </w:rPr>
            </w:pPr>
            <w:r>
              <w:rPr>
                <w:rFonts w:cs="Arial"/>
              </w:rPr>
              <w:t>See CA_n2</w:t>
            </w:r>
            <w:r>
              <w:rPr>
                <w:rFonts w:cs="Arial" w:hint="eastAsia"/>
              </w:rPr>
              <w:t>60(2A)</w:t>
            </w:r>
            <w:r>
              <w:rPr>
                <w:rFonts w:cs="Arial"/>
              </w:rPr>
              <w:t xml:space="preserve"> 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78AB6945" w14:textId="77777777" w:rsidR="00362AB6" w:rsidRDefault="00362AB6">
            <w:pPr>
              <w:spacing w:after="0"/>
              <w:rPr>
                <w:rFonts w:ascii="Arial" w:eastAsia="宋体" w:hAnsi="Arial"/>
                <w:sz w:val="18"/>
                <w:szCs w:val="18"/>
              </w:rPr>
            </w:pPr>
          </w:p>
        </w:tc>
      </w:tr>
      <w:tr w:rsidR="00362AB6" w14:paraId="55478279"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8CA7518" w14:textId="77777777" w:rsidR="00362AB6" w:rsidRDefault="00362AB6">
            <w:pPr>
              <w:pStyle w:val="TAC"/>
              <w:rPr>
                <w:rFonts w:eastAsia="宋体"/>
              </w:rPr>
            </w:pPr>
            <w:r>
              <w:t>CA_n</w:t>
            </w:r>
            <w:r>
              <w:rPr>
                <w:rFonts w:hint="eastAsia"/>
              </w:rPr>
              <w:t>41</w:t>
            </w:r>
            <w:r>
              <w:t>A-n</w:t>
            </w:r>
            <w:r>
              <w:rPr>
                <w:rFonts w:hint="eastAsia"/>
              </w:rPr>
              <w:t>261</w:t>
            </w:r>
            <w:r>
              <w:t>A</w:t>
            </w:r>
          </w:p>
        </w:tc>
        <w:tc>
          <w:tcPr>
            <w:tcW w:w="1034" w:type="dxa"/>
            <w:vMerge w:val="restart"/>
            <w:tcBorders>
              <w:top w:val="nil"/>
              <w:left w:val="nil"/>
              <w:bottom w:val="single" w:sz="4" w:space="0" w:color="auto"/>
              <w:right w:val="single" w:sz="4" w:space="0" w:color="auto"/>
            </w:tcBorders>
            <w:vAlign w:val="center"/>
            <w:hideMark/>
          </w:tcPr>
          <w:p w14:paraId="59FAD104"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0631623E" w14:textId="77777777" w:rsidR="00362AB6" w:rsidRDefault="00362AB6">
            <w:pPr>
              <w:pStyle w:val="TAC"/>
            </w:pPr>
            <w:r>
              <w:rPr>
                <w:rFonts w:hint="eastAsia"/>
              </w:rPr>
              <w:t>n41</w:t>
            </w:r>
          </w:p>
        </w:tc>
        <w:tc>
          <w:tcPr>
            <w:tcW w:w="667" w:type="dxa"/>
            <w:tcBorders>
              <w:top w:val="single" w:sz="4" w:space="0" w:color="auto"/>
              <w:left w:val="nil"/>
              <w:bottom w:val="single" w:sz="4" w:space="0" w:color="auto"/>
              <w:right w:val="single" w:sz="4" w:space="0" w:color="auto"/>
            </w:tcBorders>
            <w:vAlign w:val="center"/>
            <w:hideMark/>
          </w:tcPr>
          <w:p w14:paraId="2F92AB8F" w14:textId="77777777" w:rsidR="00362AB6" w:rsidRDefault="00362AB6">
            <w:pPr>
              <w:pStyle w:val="TAC"/>
              <w:rPr>
                <w:rFonts w:eastAsia="Yu Mincho"/>
              </w:rPr>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28CC47E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FEFDA5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F97F88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425FA0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FF4E39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0CBC88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4D9F25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832A5A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A0A04C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3D65617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557F32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A182DD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CA3183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7E5265D"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CFD8796" w14:textId="77777777" w:rsidR="00362AB6" w:rsidRDefault="00362AB6">
            <w:pPr>
              <w:pStyle w:val="TAC"/>
            </w:pPr>
            <w:r>
              <w:t>0</w:t>
            </w:r>
          </w:p>
        </w:tc>
      </w:tr>
      <w:tr w:rsidR="00362AB6" w14:paraId="248E1A8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36534E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CAB265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CEA6F5B"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8BEE627" w14:textId="77777777" w:rsidR="00362AB6" w:rsidRDefault="00362AB6">
            <w:pPr>
              <w:pStyle w:val="TAC"/>
              <w:rPr>
                <w:rFonts w:eastAsia="Yu Mincho"/>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3E9035D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D6D6FF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A6E075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A1B701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9A6F42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4F1239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1EED36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2322E0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A1CA12E" w14:textId="77777777" w:rsidR="00362AB6" w:rsidRDefault="00362AB6">
            <w:pPr>
              <w:pStyle w:val="TAC"/>
              <w:rPr>
                <w:rFonts w:eastAsia="宋体"/>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7602513"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E7B08B2" w14:textId="77777777" w:rsidR="00362AB6" w:rsidRDefault="00362AB6">
            <w:pPr>
              <w:pStyle w:val="TAC"/>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1095062"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D5D908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97E451E"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C2E3AAF" w14:textId="77777777" w:rsidR="00362AB6" w:rsidRDefault="00362AB6">
            <w:pPr>
              <w:spacing w:after="0"/>
              <w:rPr>
                <w:rFonts w:ascii="Arial" w:eastAsia="宋体" w:hAnsi="Arial"/>
                <w:sz w:val="18"/>
                <w:szCs w:val="18"/>
              </w:rPr>
            </w:pPr>
          </w:p>
        </w:tc>
      </w:tr>
      <w:tr w:rsidR="00362AB6" w14:paraId="15C1013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A9D57E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14334F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A53594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A9483BC" w14:textId="77777777" w:rsidR="00362AB6" w:rsidRDefault="00362AB6">
            <w:pPr>
              <w:pStyle w:val="TAC"/>
              <w:rPr>
                <w:rFonts w:eastAsia="Yu Mincho"/>
              </w:rPr>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6E8E963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6F25356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17DF16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7A2DF8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E66E39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C36D6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ED3A04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7B763A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177FF67" w14:textId="77777777" w:rsidR="00362AB6" w:rsidRDefault="00362AB6">
            <w:pPr>
              <w:pStyle w:val="TAC"/>
              <w:rPr>
                <w:rFonts w:eastAsia="宋体"/>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38DC93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16C2E2D" w14:textId="77777777" w:rsidR="00362AB6" w:rsidRDefault="00362AB6">
            <w:pPr>
              <w:pStyle w:val="TAC"/>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E343D67"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524761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2D2B90E"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912151F" w14:textId="77777777" w:rsidR="00362AB6" w:rsidRDefault="00362AB6">
            <w:pPr>
              <w:spacing w:after="0"/>
              <w:rPr>
                <w:rFonts w:ascii="Arial" w:eastAsia="宋体" w:hAnsi="Arial"/>
                <w:sz w:val="18"/>
                <w:szCs w:val="18"/>
              </w:rPr>
            </w:pPr>
          </w:p>
        </w:tc>
      </w:tr>
      <w:tr w:rsidR="00362AB6" w14:paraId="420B1C6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8590C6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B3D8855"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02A41892" w14:textId="77777777" w:rsidR="00362AB6" w:rsidRDefault="00362AB6">
            <w:pPr>
              <w:pStyle w:val="TAC"/>
            </w:pPr>
            <w:r>
              <w:rPr>
                <w:rFonts w:hint="eastAsia"/>
              </w:rPr>
              <w:t>n261</w:t>
            </w:r>
          </w:p>
        </w:tc>
        <w:tc>
          <w:tcPr>
            <w:tcW w:w="667" w:type="dxa"/>
            <w:tcBorders>
              <w:top w:val="single" w:sz="4" w:space="0" w:color="auto"/>
              <w:left w:val="nil"/>
              <w:bottom w:val="single" w:sz="4" w:space="0" w:color="auto"/>
              <w:right w:val="single" w:sz="4" w:space="0" w:color="auto"/>
            </w:tcBorders>
            <w:vAlign w:val="center"/>
            <w:hideMark/>
          </w:tcPr>
          <w:p w14:paraId="6C4F5DE5"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3BD217A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5E122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8EAE16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5D5766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92BDBF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2A2029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C4B65A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38793F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344D5A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2C46C5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47CF9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98EEAC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AD0960D"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6F194371"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373D3445" w14:textId="77777777" w:rsidR="00362AB6" w:rsidRDefault="00362AB6">
            <w:pPr>
              <w:spacing w:after="0"/>
              <w:rPr>
                <w:rFonts w:ascii="Arial" w:eastAsia="宋体" w:hAnsi="Arial"/>
                <w:sz w:val="18"/>
                <w:szCs w:val="18"/>
              </w:rPr>
            </w:pPr>
          </w:p>
        </w:tc>
      </w:tr>
      <w:tr w:rsidR="00362AB6" w14:paraId="153E056A"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F4D4D0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3909C1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DC1386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89DD900"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0A9AD26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087A25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E6C08C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1986E1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FC5298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9D5DA9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C3054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52AB88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2F583A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FC9A15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53FA5D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5C98F5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08C7724"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27C34997" w14:textId="77777777" w:rsidR="00362AB6" w:rsidRDefault="00362AB6">
            <w:pPr>
              <w:pStyle w:val="TAC"/>
              <w:rPr>
                <w:rFonts w:cs="Arial"/>
              </w:rPr>
            </w:pPr>
            <w:r>
              <w:rPr>
                <w:rFonts w:eastAsia="Yu Mincho"/>
              </w:rPr>
              <w:t>Yes</w:t>
            </w:r>
          </w:p>
        </w:tc>
        <w:tc>
          <w:tcPr>
            <w:tcW w:w="749" w:type="dxa"/>
            <w:vMerge/>
            <w:tcBorders>
              <w:top w:val="single" w:sz="4" w:space="0" w:color="auto"/>
              <w:left w:val="nil"/>
              <w:bottom w:val="single" w:sz="4" w:space="0" w:color="auto"/>
              <w:right w:val="single" w:sz="4" w:space="0" w:color="auto"/>
            </w:tcBorders>
            <w:vAlign w:val="center"/>
            <w:hideMark/>
          </w:tcPr>
          <w:p w14:paraId="09EAF177" w14:textId="77777777" w:rsidR="00362AB6" w:rsidRDefault="00362AB6">
            <w:pPr>
              <w:spacing w:after="0"/>
              <w:rPr>
                <w:rFonts w:ascii="Arial" w:eastAsia="宋体" w:hAnsi="Arial"/>
                <w:sz w:val="18"/>
                <w:szCs w:val="18"/>
              </w:rPr>
            </w:pPr>
          </w:p>
        </w:tc>
      </w:tr>
      <w:tr w:rsidR="00362AB6" w14:paraId="13E69E7A"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7625E8F" w14:textId="77777777" w:rsidR="00362AB6" w:rsidRDefault="00362AB6">
            <w:pPr>
              <w:pStyle w:val="TAC"/>
            </w:pPr>
            <w:r>
              <w:t>CA_n</w:t>
            </w:r>
            <w:r>
              <w:rPr>
                <w:rFonts w:hint="eastAsia"/>
              </w:rPr>
              <w:t>41</w:t>
            </w:r>
            <w:r>
              <w:t>A-n</w:t>
            </w:r>
            <w:r>
              <w:rPr>
                <w:rFonts w:hint="eastAsia"/>
              </w:rPr>
              <w:t>261(2</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63D241C4"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1431EC09" w14:textId="77777777" w:rsidR="00362AB6" w:rsidRDefault="00362AB6">
            <w:pPr>
              <w:pStyle w:val="TAC"/>
            </w:pPr>
            <w:r>
              <w:rPr>
                <w:rFonts w:hint="eastAsia"/>
              </w:rPr>
              <w:t>n41</w:t>
            </w:r>
          </w:p>
        </w:tc>
        <w:tc>
          <w:tcPr>
            <w:tcW w:w="667" w:type="dxa"/>
            <w:tcBorders>
              <w:top w:val="single" w:sz="4" w:space="0" w:color="auto"/>
              <w:left w:val="nil"/>
              <w:bottom w:val="single" w:sz="4" w:space="0" w:color="auto"/>
              <w:right w:val="single" w:sz="4" w:space="0" w:color="auto"/>
            </w:tcBorders>
            <w:vAlign w:val="center"/>
            <w:hideMark/>
          </w:tcPr>
          <w:p w14:paraId="5A38DFBF"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52EC915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8912A4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40F8D9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3B751E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ACE4E1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797426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0DAD55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6372A5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D61481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817826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8F39B4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498495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143171A"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5DA21A0"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7C48E784" w14:textId="77777777" w:rsidR="00362AB6" w:rsidRDefault="00362AB6">
            <w:pPr>
              <w:pStyle w:val="TAC"/>
              <w:rPr>
                <w:rFonts w:eastAsia="宋体"/>
              </w:rPr>
            </w:pPr>
            <w:r>
              <w:t>0</w:t>
            </w:r>
          </w:p>
        </w:tc>
      </w:tr>
      <w:tr w:rsidR="00362AB6" w14:paraId="4B7B2DF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15A7AF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72C755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F9DED4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8A5C8B7"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1B11E6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8BA1F6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754891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11B1D4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84001C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A91950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E0EDD9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B57147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6B7E3D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7AC1F5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13C53C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267ECF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77F98AA0"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B481B5B"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584E3604" w14:textId="77777777" w:rsidR="00362AB6" w:rsidRDefault="00362AB6">
            <w:pPr>
              <w:spacing w:after="0"/>
              <w:rPr>
                <w:rFonts w:ascii="Arial" w:eastAsia="宋体" w:hAnsi="Arial"/>
                <w:sz w:val="18"/>
                <w:szCs w:val="18"/>
              </w:rPr>
            </w:pPr>
          </w:p>
        </w:tc>
      </w:tr>
      <w:tr w:rsidR="00362AB6" w14:paraId="63B2DD8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FA02A6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E86EBE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91427BA"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544D042"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3BF624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CE723B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A52731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816B93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2ACD18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92B06B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2AD56CD"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EE7B26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9B4725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A93216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74AC2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BFC4DA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93C9799"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490B9CD"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3F34B28F" w14:textId="77777777" w:rsidR="00362AB6" w:rsidRDefault="00362AB6">
            <w:pPr>
              <w:spacing w:after="0"/>
              <w:rPr>
                <w:rFonts w:ascii="Arial" w:eastAsia="宋体" w:hAnsi="Arial"/>
                <w:sz w:val="18"/>
                <w:szCs w:val="18"/>
              </w:rPr>
            </w:pPr>
          </w:p>
        </w:tc>
      </w:tr>
      <w:tr w:rsidR="00362AB6" w14:paraId="12D01B4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FEA86F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348D7FF"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5C932DCC" w14:textId="77777777" w:rsidR="00362AB6" w:rsidRDefault="00362AB6">
            <w:pPr>
              <w:pStyle w:val="TAC"/>
              <w:rPr>
                <w:rFonts w:eastAsia="宋体"/>
              </w:rPr>
            </w:pPr>
            <w:r>
              <w:rPr>
                <w:rFonts w:hint="eastAsia"/>
              </w:rPr>
              <w:t>n261</w:t>
            </w:r>
          </w:p>
        </w:tc>
        <w:tc>
          <w:tcPr>
            <w:tcW w:w="10009" w:type="dxa"/>
            <w:gridSpan w:val="15"/>
            <w:tcBorders>
              <w:top w:val="single" w:sz="4" w:space="0" w:color="auto"/>
              <w:left w:val="nil"/>
              <w:bottom w:val="single" w:sz="4" w:space="0" w:color="auto"/>
              <w:right w:val="single" w:sz="4" w:space="0" w:color="auto"/>
            </w:tcBorders>
            <w:vAlign w:val="center"/>
            <w:hideMark/>
          </w:tcPr>
          <w:p w14:paraId="1550D4FC" w14:textId="77777777" w:rsidR="00362AB6" w:rsidRDefault="00362AB6">
            <w:pPr>
              <w:pStyle w:val="TAC"/>
              <w:rPr>
                <w:rFonts w:cs="Arial"/>
              </w:rPr>
            </w:pPr>
            <w:r>
              <w:rPr>
                <w:rFonts w:cs="Arial"/>
              </w:rPr>
              <w:t>See CA_n2</w:t>
            </w:r>
            <w:r>
              <w:rPr>
                <w:rFonts w:cs="Arial" w:hint="eastAsia"/>
              </w:rPr>
              <w:t>61(2A)</w:t>
            </w:r>
            <w:r>
              <w:rPr>
                <w:rFonts w:cs="Arial"/>
              </w:rPr>
              <w:t xml:space="preserve"> in Table 5.5A</w:t>
            </w:r>
            <w:r>
              <w:rPr>
                <w:rFonts w:cs="Arial" w:hint="eastAsia"/>
              </w:rPr>
              <w:t>.2</w:t>
            </w:r>
            <w:r>
              <w:rPr>
                <w:rFonts w:cs="Arial"/>
              </w:rPr>
              <w:t>-1 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59079446" w14:textId="77777777" w:rsidR="00362AB6" w:rsidRDefault="00362AB6">
            <w:pPr>
              <w:spacing w:after="0"/>
              <w:rPr>
                <w:rFonts w:ascii="Arial" w:eastAsia="宋体" w:hAnsi="Arial"/>
                <w:sz w:val="18"/>
                <w:szCs w:val="18"/>
              </w:rPr>
            </w:pPr>
          </w:p>
        </w:tc>
      </w:tr>
      <w:tr w:rsidR="00362AB6" w14:paraId="3F29A1DB"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4B2F7BD" w14:textId="77777777" w:rsidR="00362AB6" w:rsidRDefault="00362AB6">
            <w:pPr>
              <w:pStyle w:val="TAC"/>
            </w:pPr>
            <w:r>
              <w:t>CA_n</w:t>
            </w:r>
            <w:r>
              <w:rPr>
                <w:rFonts w:hint="eastAsia"/>
              </w:rPr>
              <w:t>41C</w:t>
            </w:r>
            <w:r>
              <w:t>-n</w:t>
            </w:r>
            <w:r>
              <w:rPr>
                <w:rFonts w:hint="eastAsia"/>
              </w:rPr>
              <w:t>261</w:t>
            </w:r>
            <w:r>
              <w:t>A</w:t>
            </w:r>
          </w:p>
        </w:tc>
        <w:tc>
          <w:tcPr>
            <w:tcW w:w="1034" w:type="dxa"/>
            <w:vMerge w:val="restart"/>
            <w:tcBorders>
              <w:top w:val="nil"/>
              <w:left w:val="nil"/>
              <w:bottom w:val="single" w:sz="4" w:space="0" w:color="auto"/>
              <w:right w:val="single" w:sz="4" w:space="0" w:color="auto"/>
            </w:tcBorders>
            <w:vAlign w:val="center"/>
            <w:hideMark/>
          </w:tcPr>
          <w:p w14:paraId="70D6E70C" w14:textId="77777777" w:rsidR="00362AB6" w:rsidRDefault="00362AB6">
            <w:pPr>
              <w:pStyle w:val="TAC"/>
            </w:pPr>
            <w:r>
              <w:rPr>
                <w:rFonts w:hint="eastAsia"/>
              </w:rPr>
              <w:t>-</w:t>
            </w:r>
          </w:p>
        </w:tc>
        <w:tc>
          <w:tcPr>
            <w:tcW w:w="746" w:type="dxa"/>
            <w:tcBorders>
              <w:top w:val="single" w:sz="4" w:space="0" w:color="auto"/>
              <w:left w:val="nil"/>
              <w:bottom w:val="single" w:sz="4" w:space="0" w:color="auto"/>
              <w:right w:val="single" w:sz="4" w:space="0" w:color="auto"/>
            </w:tcBorders>
            <w:vAlign w:val="center"/>
            <w:hideMark/>
          </w:tcPr>
          <w:p w14:paraId="7F6AABF2" w14:textId="77777777" w:rsidR="00362AB6" w:rsidRDefault="00362AB6">
            <w:pPr>
              <w:pStyle w:val="TAC"/>
            </w:pPr>
            <w:r>
              <w:rPr>
                <w:rFonts w:hint="eastAsia"/>
              </w:rPr>
              <w:t>n41</w:t>
            </w:r>
          </w:p>
        </w:tc>
        <w:tc>
          <w:tcPr>
            <w:tcW w:w="10009" w:type="dxa"/>
            <w:gridSpan w:val="15"/>
            <w:tcBorders>
              <w:top w:val="single" w:sz="4" w:space="0" w:color="auto"/>
              <w:left w:val="nil"/>
              <w:bottom w:val="single" w:sz="4" w:space="0" w:color="auto"/>
              <w:right w:val="single" w:sz="4" w:space="0" w:color="auto"/>
            </w:tcBorders>
            <w:hideMark/>
          </w:tcPr>
          <w:p w14:paraId="3A535508" w14:textId="77777777" w:rsidR="00362AB6" w:rsidRDefault="00362AB6">
            <w:pPr>
              <w:pStyle w:val="TAC"/>
            </w:pPr>
            <w:r>
              <w:rPr>
                <w:rFonts w:cs="Arial"/>
              </w:rPr>
              <w:t>See CA_n</w:t>
            </w:r>
            <w:r>
              <w:rPr>
                <w:rFonts w:cs="Arial" w:hint="eastAsia"/>
              </w:rPr>
              <w:t>41C BCS0</w:t>
            </w:r>
            <w:r>
              <w:rPr>
                <w:rFonts w:cs="Arial"/>
              </w:rPr>
              <w:t xml:space="preserve"> in Table 5.5A.1-</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29F1DFF6" w14:textId="77777777" w:rsidR="00362AB6" w:rsidRDefault="00362AB6">
            <w:pPr>
              <w:pStyle w:val="TAC"/>
            </w:pPr>
            <w:r>
              <w:t>0</w:t>
            </w:r>
          </w:p>
        </w:tc>
      </w:tr>
      <w:tr w:rsidR="00362AB6" w14:paraId="1AE6D04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B331EF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3377306"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714474BC" w14:textId="77777777" w:rsidR="00362AB6" w:rsidRDefault="00362AB6">
            <w:pPr>
              <w:pStyle w:val="TAC"/>
            </w:pPr>
            <w:r>
              <w:rPr>
                <w:rFonts w:hint="eastAsia"/>
              </w:rPr>
              <w:t>n261</w:t>
            </w:r>
          </w:p>
        </w:tc>
        <w:tc>
          <w:tcPr>
            <w:tcW w:w="667" w:type="dxa"/>
            <w:tcBorders>
              <w:top w:val="single" w:sz="4" w:space="0" w:color="auto"/>
              <w:left w:val="nil"/>
              <w:bottom w:val="single" w:sz="4" w:space="0" w:color="auto"/>
              <w:right w:val="single" w:sz="4" w:space="0" w:color="auto"/>
            </w:tcBorders>
            <w:hideMark/>
          </w:tcPr>
          <w:p w14:paraId="6A3F3C0B"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16EF53A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66814F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1F91A8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C7B7BF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84EB0A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DDBEA4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8B7B06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9F7875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380FA3E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B0F3DC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C15D2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6F203A1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4260C39E"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153D60A3"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6EB117B1" w14:textId="77777777" w:rsidR="00362AB6" w:rsidRDefault="00362AB6">
            <w:pPr>
              <w:spacing w:after="0"/>
              <w:rPr>
                <w:rFonts w:ascii="Arial" w:eastAsia="宋体" w:hAnsi="Arial"/>
                <w:sz w:val="18"/>
                <w:szCs w:val="18"/>
              </w:rPr>
            </w:pPr>
          </w:p>
        </w:tc>
      </w:tr>
      <w:tr w:rsidR="00362AB6" w14:paraId="5414BD7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3D0C15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A96952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DE5C66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12F8215A"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5424305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B5E7D3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2F6DFD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3F5A5F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1ED391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4B510D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152B80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D6AD4C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667200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E8E1A9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C9EFC5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2A43FF4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0DA641DC"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3E394553" w14:textId="77777777" w:rsidR="00362AB6" w:rsidRDefault="00362AB6">
            <w:pPr>
              <w:pStyle w:val="TAC"/>
              <w:rPr>
                <w:rFonts w:cs="Arial"/>
              </w:rPr>
            </w:pPr>
            <w:r>
              <w:rPr>
                <w:rFonts w:eastAsia="Yu Mincho"/>
              </w:rPr>
              <w:t>Yes</w:t>
            </w:r>
          </w:p>
        </w:tc>
        <w:tc>
          <w:tcPr>
            <w:tcW w:w="749" w:type="dxa"/>
            <w:vMerge/>
            <w:tcBorders>
              <w:top w:val="nil"/>
              <w:left w:val="nil"/>
              <w:bottom w:val="single" w:sz="4" w:space="0" w:color="auto"/>
              <w:right w:val="single" w:sz="4" w:space="0" w:color="auto"/>
            </w:tcBorders>
            <w:vAlign w:val="center"/>
            <w:hideMark/>
          </w:tcPr>
          <w:p w14:paraId="36256808" w14:textId="77777777" w:rsidR="00362AB6" w:rsidRDefault="00362AB6">
            <w:pPr>
              <w:spacing w:after="0"/>
              <w:rPr>
                <w:rFonts w:ascii="Arial" w:eastAsia="宋体" w:hAnsi="Arial"/>
                <w:sz w:val="18"/>
                <w:szCs w:val="18"/>
              </w:rPr>
            </w:pPr>
          </w:p>
        </w:tc>
      </w:tr>
      <w:tr w:rsidR="00362AB6" w14:paraId="03BC8EF1"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AB47D48" w14:textId="77777777" w:rsidR="00362AB6" w:rsidRDefault="00362AB6">
            <w:pPr>
              <w:pStyle w:val="TAC"/>
            </w:pPr>
            <w:r>
              <w:t>CA_n</w:t>
            </w:r>
            <w:r>
              <w:rPr>
                <w:rFonts w:hint="eastAsia"/>
              </w:rPr>
              <w:t>41(2A)</w:t>
            </w:r>
            <w:r>
              <w:t>-n</w:t>
            </w:r>
            <w:r>
              <w:rPr>
                <w:rFonts w:hint="eastAsia"/>
              </w:rPr>
              <w:t>261</w:t>
            </w:r>
            <w:r>
              <w:t>A</w:t>
            </w:r>
          </w:p>
        </w:tc>
        <w:tc>
          <w:tcPr>
            <w:tcW w:w="1034" w:type="dxa"/>
            <w:vMerge w:val="restart"/>
            <w:tcBorders>
              <w:top w:val="nil"/>
              <w:left w:val="nil"/>
              <w:bottom w:val="single" w:sz="4" w:space="0" w:color="auto"/>
              <w:right w:val="single" w:sz="4" w:space="0" w:color="auto"/>
            </w:tcBorders>
            <w:vAlign w:val="center"/>
            <w:hideMark/>
          </w:tcPr>
          <w:p w14:paraId="3936F5D8" w14:textId="77777777" w:rsidR="00362AB6" w:rsidRDefault="00362AB6">
            <w:pPr>
              <w:pStyle w:val="TAC"/>
            </w:pPr>
            <w:r>
              <w:rPr>
                <w:rFonts w:hint="eastAsia"/>
              </w:rPr>
              <w:t>-</w:t>
            </w:r>
          </w:p>
        </w:tc>
        <w:tc>
          <w:tcPr>
            <w:tcW w:w="746" w:type="dxa"/>
            <w:tcBorders>
              <w:top w:val="single" w:sz="4" w:space="0" w:color="auto"/>
              <w:left w:val="nil"/>
              <w:bottom w:val="single" w:sz="4" w:space="0" w:color="auto"/>
              <w:right w:val="single" w:sz="4" w:space="0" w:color="auto"/>
            </w:tcBorders>
            <w:vAlign w:val="center"/>
            <w:hideMark/>
          </w:tcPr>
          <w:p w14:paraId="0C822C46" w14:textId="77777777" w:rsidR="00362AB6" w:rsidRDefault="00362AB6">
            <w:pPr>
              <w:pStyle w:val="TAC"/>
            </w:pPr>
            <w:r>
              <w:rPr>
                <w:rFonts w:hint="eastAsia"/>
              </w:rPr>
              <w:t>n41</w:t>
            </w:r>
          </w:p>
        </w:tc>
        <w:tc>
          <w:tcPr>
            <w:tcW w:w="10009" w:type="dxa"/>
            <w:gridSpan w:val="15"/>
            <w:tcBorders>
              <w:top w:val="single" w:sz="4" w:space="0" w:color="auto"/>
              <w:left w:val="nil"/>
              <w:bottom w:val="single" w:sz="4" w:space="0" w:color="auto"/>
              <w:right w:val="single" w:sz="4" w:space="0" w:color="auto"/>
            </w:tcBorders>
            <w:hideMark/>
          </w:tcPr>
          <w:p w14:paraId="78E933DF" w14:textId="77777777" w:rsidR="00362AB6" w:rsidRDefault="00362AB6">
            <w:pPr>
              <w:pStyle w:val="TAC"/>
            </w:pPr>
            <w:r>
              <w:rPr>
                <w:rFonts w:cs="Arial"/>
              </w:rPr>
              <w:t>See CA_n</w:t>
            </w:r>
            <w:r>
              <w:rPr>
                <w:rFonts w:cs="Arial" w:hint="eastAsia"/>
              </w:rPr>
              <w:t>41(2A) BCS1</w:t>
            </w:r>
            <w:r>
              <w:rPr>
                <w:rFonts w:cs="Arial"/>
              </w:rPr>
              <w:t xml:space="preserve"> in Table 5.5A.</w:t>
            </w:r>
            <w:r>
              <w:rPr>
                <w:rFonts w:cs="Arial" w:hint="eastAsia"/>
              </w:rPr>
              <w:t>2</w:t>
            </w:r>
            <w:r>
              <w:rPr>
                <w:rFonts w:cs="Arial"/>
              </w:rPr>
              <w:t>-</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2577E5EE" w14:textId="77777777" w:rsidR="00362AB6" w:rsidRDefault="00362AB6">
            <w:pPr>
              <w:pStyle w:val="TAC"/>
            </w:pPr>
            <w:r>
              <w:t>0</w:t>
            </w:r>
          </w:p>
        </w:tc>
      </w:tr>
      <w:tr w:rsidR="00362AB6" w14:paraId="6BE2A64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3C45ED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F77F750"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4857865D" w14:textId="77777777" w:rsidR="00362AB6" w:rsidRDefault="00362AB6">
            <w:pPr>
              <w:pStyle w:val="TAC"/>
            </w:pPr>
            <w:r>
              <w:rPr>
                <w:rFonts w:hint="eastAsia"/>
              </w:rPr>
              <w:t>n261</w:t>
            </w:r>
          </w:p>
        </w:tc>
        <w:tc>
          <w:tcPr>
            <w:tcW w:w="667" w:type="dxa"/>
            <w:tcBorders>
              <w:top w:val="single" w:sz="4" w:space="0" w:color="auto"/>
              <w:left w:val="nil"/>
              <w:bottom w:val="single" w:sz="4" w:space="0" w:color="auto"/>
              <w:right w:val="single" w:sz="4" w:space="0" w:color="auto"/>
            </w:tcBorders>
            <w:hideMark/>
          </w:tcPr>
          <w:p w14:paraId="60CA7081"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514AF31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35C4D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724CE7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116C4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973600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A37683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AA531D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E75B94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5550DCA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A2D33E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32C105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5C7B85A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09C39D1C"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306EE030" w14:textId="77777777" w:rsidR="00362AB6" w:rsidRDefault="00362AB6">
            <w:pPr>
              <w:pStyle w:val="TAC"/>
              <w:rPr>
                <w:rFonts w:cs="Arial"/>
              </w:rPr>
            </w:pPr>
            <w:del w:id="4" w:author="ZTE-Ma Zhifeng" w:date="2020-04-07T22:07:00Z">
              <w:r w:rsidDel="00FC0B4E">
                <w:rPr>
                  <w:rFonts w:eastAsia="Yu Mincho"/>
                </w:rPr>
                <w:delText>Yes</w:delText>
              </w:r>
            </w:del>
          </w:p>
        </w:tc>
        <w:tc>
          <w:tcPr>
            <w:tcW w:w="749" w:type="dxa"/>
            <w:vMerge/>
            <w:tcBorders>
              <w:top w:val="nil"/>
              <w:left w:val="nil"/>
              <w:bottom w:val="single" w:sz="4" w:space="0" w:color="auto"/>
              <w:right w:val="single" w:sz="4" w:space="0" w:color="auto"/>
            </w:tcBorders>
            <w:vAlign w:val="center"/>
            <w:hideMark/>
          </w:tcPr>
          <w:p w14:paraId="289B60F0" w14:textId="77777777" w:rsidR="00362AB6" w:rsidRDefault="00362AB6">
            <w:pPr>
              <w:spacing w:after="0"/>
              <w:rPr>
                <w:rFonts w:ascii="Arial" w:eastAsia="宋体" w:hAnsi="Arial"/>
                <w:sz w:val="18"/>
                <w:szCs w:val="18"/>
              </w:rPr>
            </w:pPr>
          </w:p>
        </w:tc>
      </w:tr>
      <w:tr w:rsidR="00362AB6" w14:paraId="3D19ECD7"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1131DB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567901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10F3BA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071A268"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527057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ACA93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87F11E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DDEB21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363212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CFAC3B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B33C77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C789EE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4A7539B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E332E7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C8A6C0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455F892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7D1EA9D6"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1C6667D0" w14:textId="77777777" w:rsidR="00362AB6" w:rsidRDefault="00362AB6">
            <w:pPr>
              <w:pStyle w:val="TAC"/>
              <w:rPr>
                <w:rFonts w:cs="Arial"/>
              </w:rPr>
            </w:pPr>
            <w:r>
              <w:rPr>
                <w:rFonts w:eastAsia="Yu Mincho"/>
              </w:rPr>
              <w:t>Yes</w:t>
            </w:r>
          </w:p>
        </w:tc>
        <w:tc>
          <w:tcPr>
            <w:tcW w:w="749" w:type="dxa"/>
            <w:vMerge/>
            <w:tcBorders>
              <w:top w:val="nil"/>
              <w:left w:val="nil"/>
              <w:bottom w:val="single" w:sz="4" w:space="0" w:color="auto"/>
              <w:right w:val="single" w:sz="4" w:space="0" w:color="auto"/>
            </w:tcBorders>
            <w:vAlign w:val="center"/>
            <w:hideMark/>
          </w:tcPr>
          <w:p w14:paraId="1FA94DC9" w14:textId="77777777" w:rsidR="00362AB6" w:rsidRDefault="00362AB6">
            <w:pPr>
              <w:spacing w:after="0"/>
              <w:rPr>
                <w:rFonts w:ascii="Arial" w:eastAsia="宋体" w:hAnsi="Arial"/>
                <w:sz w:val="18"/>
                <w:szCs w:val="18"/>
              </w:rPr>
            </w:pPr>
          </w:p>
        </w:tc>
      </w:tr>
      <w:tr w:rsidR="00362AB6" w14:paraId="78BC1C61"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69FBF43" w14:textId="77777777" w:rsidR="00362AB6" w:rsidRDefault="00362AB6">
            <w:pPr>
              <w:pStyle w:val="TAC"/>
            </w:pPr>
            <w:r>
              <w:t>CA_n</w:t>
            </w:r>
            <w:r>
              <w:rPr>
                <w:rFonts w:hint="eastAsia"/>
              </w:rPr>
              <w:t>41C</w:t>
            </w:r>
            <w:r>
              <w:t>-n</w:t>
            </w:r>
            <w:r>
              <w:rPr>
                <w:rFonts w:hint="eastAsia"/>
              </w:rPr>
              <w:t>261(2</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597927EF" w14:textId="77777777" w:rsidR="00362AB6" w:rsidRDefault="00362AB6">
            <w:pPr>
              <w:pStyle w:val="TAC"/>
            </w:pPr>
            <w:r>
              <w:rPr>
                <w:rFonts w:hint="eastAsia"/>
              </w:rPr>
              <w:t>-</w:t>
            </w:r>
          </w:p>
        </w:tc>
        <w:tc>
          <w:tcPr>
            <w:tcW w:w="746" w:type="dxa"/>
            <w:tcBorders>
              <w:top w:val="single" w:sz="4" w:space="0" w:color="auto"/>
              <w:left w:val="nil"/>
              <w:bottom w:val="single" w:sz="4" w:space="0" w:color="auto"/>
              <w:right w:val="single" w:sz="4" w:space="0" w:color="auto"/>
            </w:tcBorders>
            <w:vAlign w:val="center"/>
            <w:hideMark/>
          </w:tcPr>
          <w:p w14:paraId="17FDD750" w14:textId="77777777" w:rsidR="00362AB6" w:rsidRDefault="00362AB6">
            <w:pPr>
              <w:pStyle w:val="TAC"/>
            </w:pPr>
            <w:r>
              <w:rPr>
                <w:rFonts w:hint="eastAsia"/>
              </w:rPr>
              <w:t>n41</w:t>
            </w:r>
          </w:p>
        </w:tc>
        <w:tc>
          <w:tcPr>
            <w:tcW w:w="10009" w:type="dxa"/>
            <w:gridSpan w:val="15"/>
            <w:tcBorders>
              <w:top w:val="single" w:sz="4" w:space="0" w:color="auto"/>
              <w:left w:val="nil"/>
              <w:bottom w:val="single" w:sz="4" w:space="0" w:color="auto"/>
              <w:right w:val="single" w:sz="4" w:space="0" w:color="auto"/>
            </w:tcBorders>
            <w:hideMark/>
          </w:tcPr>
          <w:p w14:paraId="0039E997" w14:textId="77777777" w:rsidR="00362AB6" w:rsidRDefault="00362AB6">
            <w:pPr>
              <w:pStyle w:val="TAC"/>
              <w:rPr>
                <w:rFonts w:eastAsia="Yu Mincho"/>
              </w:rPr>
            </w:pPr>
            <w:r>
              <w:rPr>
                <w:rFonts w:cs="Arial"/>
              </w:rPr>
              <w:t>See CA_n</w:t>
            </w:r>
            <w:r>
              <w:rPr>
                <w:rFonts w:cs="Arial" w:hint="eastAsia"/>
              </w:rPr>
              <w:t>41C BCS0</w:t>
            </w:r>
            <w:r>
              <w:rPr>
                <w:rFonts w:cs="Arial"/>
              </w:rPr>
              <w:t xml:space="preserve"> in Table 5.5A.1-</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48C2EAF2" w14:textId="77777777" w:rsidR="00362AB6" w:rsidRDefault="00362AB6">
            <w:pPr>
              <w:pStyle w:val="TAC"/>
              <w:rPr>
                <w:rFonts w:eastAsia="宋体"/>
              </w:rPr>
            </w:pPr>
            <w:r>
              <w:t>0</w:t>
            </w:r>
          </w:p>
        </w:tc>
      </w:tr>
      <w:tr w:rsidR="00362AB6" w14:paraId="4BF1478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399B4F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AC14293"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0323D421"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hideMark/>
          </w:tcPr>
          <w:p w14:paraId="108D977C" w14:textId="77777777" w:rsidR="00362AB6" w:rsidRDefault="00362AB6">
            <w:pPr>
              <w:pStyle w:val="TAC"/>
              <w:rPr>
                <w:rFonts w:eastAsia="Yu Mincho"/>
              </w:rPr>
            </w:pPr>
            <w:r>
              <w:rPr>
                <w:rFonts w:cs="Arial"/>
              </w:rPr>
              <w:t>See CA_n2</w:t>
            </w:r>
            <w:r>
              <w:rPr>
                <w:rFonts w:cs="Arial" w:hint="eastAsia"/>
              </w:rPr>
              <w:t>61(2A)</w:t>
            </w:r>
            <w:r>
              <w:rPr>
                <w:rFonts w:cs="Arial"/>
              </w:rPr>
              <w:t> </w:t>
            </w:r>
            <w:r>
              <w:rPr>
                <w:rFonts w:cs="Arial" w:hint="eastAsia"/>
              </w:rPr>
              <w:t xml:space="preserve">BCS0 </w:t>
            </w:r>
            <w:r>
              <w:rPr>
                <w:rFonts w:cs="Arial"/>
              </w:rPr>
              <w:t>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22F92AF2" w14:textId="77777777" w:rsidR="00362AB6" w:rsidRDefault="00362AB6">
            <w:pPr>
              <w:spacing w:after="0"/>
              <w:rPr>
                <w:rFonts w:ascii="Arial" w:eastAsia="宋体" w:hAnsi="Arial"/>
                <w:sz w:val="18"/>
                <w:szCs w:val="18"/>
              </w:rPr>
            </w:pPr>
          </w:p>
        </w:tc>
      </w:tr>
      <w:tr w:rsidR="00362AB6" w14:paraId="32B9BCA3"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252CA90" w14:textId="77777777" w:rsidR="00362AB6" w:rsidRDefault="00362AB6">
            <w:pPr>
              <w:pStyle w:val="TAC"/>
              <w:rPr>
                <w:rFonts w:eastAsia="宋体"/>
              </w:rPr>
            </w:pPr>
            <w:r>
              <w:t>CA_n</w:t>
            </w:r>
            <w:r>
              <w:rPr>
                <w:rFonts w:hint="eastAsia"/>
              </w:rPr>
              <w:t>41(2A)</w:t>
            </w:r>
            <w:r>
              <w:t>-n</w:t>
            </w:r>
            <w:r>
              <w:rPr>
                <w:rFonts w:hint="eastAsia"/>
              </w:rPr>
              <w:t>261(2</w:t>
            </w:r>
            <w:r>
              <w:t>A</w:t>
            </w:r>
            <w:r>
              <w:rPr>
                <w:rFonts w:hint="eastAsia"/>
              </w:rPr>
              <w:t>)</w:t>
            </w:r>
          </w:p>
        </w:tc>
        <w:tc>
          <w:tcPr>
            <w:tcW w:w="1034" w:type="dxa"/>
            <w:vMerge w:val="restart"/>
            <w:tcBorders>
              <w:top w:val="nil"/>
              <w:left w:val="nil"/>
              <w:bottom w:val="single" w:sz="4" w:space="0" w:color="auto"/>
              <w:right w:val="single" w:sz="4" w:space="0" w:color="auto"/>
            </w:tcBorders>
            <w:vAlign w:val="center"/>
            <w:hideMark/>
          </w:tcPr>
          <w:p w14:paraId="3D319DBA" w14:textId="77777777" w:rsidR="00362AB6" w:rsidRDefault="00362AB6">
            <w:pPr>
              <w:pStyle w:val="TAC"/>
            </w:pPr>
            <w:r>
              <w:rPr>
                <w:rFonts w:hint="eastAsia"/>
              </w:rPr>
              <w:t>-</w:t>
            </w:r>
          </w:p>
        </w:tc>
        <w:tc>
          <w:tcPr>
            <w:tcW w:w="746" w:type="dxa"/>
            <w:tcBorders>
              <w:top w:val="single" w:sz="4" w:space="0" w:color="auto"/>
              <w:left w:val="nil"/>
              <w:bottom w:val="single" w:sz="4" w:space="0" w:color="auto"/>
              <w:right w:val="single" w:sz="4" w:space="0" w:color="auto"/>
            </w:tcBorders>
            <w:vAlign w:val="center"/>
            <w:hideMark/>
          </w:tcPr>
          <w:p w14:paraId="337CB0E1" w14:textId="77777777" w:rsidR="00362AB6" w:rsidRDefault="00362AB6">
            <w:pPr>
              <w:pStyle w:val="TAC"/>
            </w:pPr>
            <w:r>
              <w:rPr>
                <w:rFonts w:hint="eastAsia"/>
              </w:rPr>
              <w:t>n41</w:t>
            </w:r>
          </w:p>
        </w:tc>
        <w:tc>
          <w:tcPr>
            <w:tcW w:w="10009" w:type="dxa"/>
            <w:gridSpan w:val="15"/>
            <w:tcBorders>
              <w:top w:val="single" w:sz="4" w:space="0" w:color="auto"/>
              <w:left w:val="nil"/>
              <w:bottom w:val="single" w:sz="4" w:space="0" w:color="auto"/>
              <w:right w:val="single" w:sz="4" w:space="0" w:color="auto"/>
            </w:tcBorders>
            <w:hideMark/>
          </w:tcPr>
          <w:p w14:paraId="519A7D15" w14:textId="77777777" w:rsidR="00362AB6" w:rsidRDefault="00362AB6">
            <w:pPr>
              <w:pStyle w:val="TAC"/>
              <w:rPr>
                <w:rFonts w:eastAsia="Yu Mincho"/>
              </w:rPr>
            </w:pPr>
            <w:r>
              <w:rPr>
                <w:rFonts w:cs="Arial"/>
              </w:rPr>
              <w:t>See CA_n</w:t>
            </w:r>
            <w:r>
              <w:rPr>
                <w:rFonts w:cs="Arial" w:hint="eastAsia"/>
              </w:rPr>
              <w:t>41(2A)</w:t>
            </w:r>
            <w:r>
              <w:rPr>
                <w:rFonts w:cs="Arial"/>
              </w:rPr>
              <w:t> </w:t>
            </w:r>
            <w:r>
              <w:rPr>
                <w:rFonts w:cs="Arial" w:hint="eastAsia"/>
              </w:rPr>
              <w:t xml:space="preserve">BCS1 </w:t>
            </w:r>
            <w:r>
              <w:rPr>
                <w:rFonts w:cs="Arial"/>
              </w:rPr>
              <w:t>in Table 5.5A.</w:t>
            </w:r>
            <w:r>
              <w:rPr>
                <w:rFonts w:cs="Arial" w:hint="eastAsia"/>
              </w:rPr>
              <w:t>2</w:t>
            </w:r>
            <w:r>
              <w:rPr>
                <w:rFonts w:cs="Arial"/>
              </w:rPr>
              <w:t>-</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2EBD6433" w14:textId="77777777" w:rsidR="00362AB6" w:rsidRDefault="00362AB6">
            <w:pPr>
              <w:pStyle w:val="TAC"/>
              <w:rPr>
                <w:rFonts w:eastAsia="宋体"/>
              </w:rPr>
            </w:pPr>
            <w:r>
              <w:t>0</w:t>
            </w:r>
          </w:p>
        </w:tc>
      </w:tr>
      <w:tr w:rsidR="00362AB6" w14:paraId="603946A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A86975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8682A63"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0F2EECA3" w14:textId="77777777" w:rsidR="00362AB6" w:rsidRDefault="00362AB6">
            <w:pPr>
              <w:pStyle w:val="TAC"/>
            </w:pPr>
            <w:r>
              <w:rPr>
                <w:rFonts w:hint="eastAsia"/>
              </w:rPr>
              <w:t>n261</w:t>
            </w:r>
          </w:p>
        </w:tc>
        <w:tc>
          <w:tcPr>
            <w:tcW w:w="10009" w:type="dxa"/>
            <w:gridSpan w:val="15"/>
            <w:tcBorders>
              <w:top w:val="single" w:sz="4" w:space="0" w:color="auto"/>
              <w:left w:val="nil"/>
              <w:bottom w:val="single" w:sz="4" w:space="0" w:color="auto"/>
              <w:right w:val="single" w:sz="4" w:space="0" w:color="auto"/>
            </w:tcBorders>
            <w:hideMark/>
          </w:tcPr>
          <w:p w14:paraId="1638E66F" w14:textId="77777777" w:rsidR="00362AB6" w:rsidRDefault="00362AB6">
            <w:pPr>
              <w:pStyle w:val="TAC"/>
              <w:rPr>
                <w:rFonts w:eastAsia="Yu Mincho"/>
              </w:rPr>
            </w:pPr>
            <w:r>
              <w:rPr>
                <w:rFonts w:cs="Arial"/>
              </w:rPr>
              <w:t>See CA_n2</w:t>
            </w:r>
            <w:r>
              <w:rPr>
                <w:rFonts w:cs="Arial" w:hint="eastAsia"/>
              </w:rPr>
              <w:t>61(2A)</w:t>
            </w:r>
            <w:r>
              <w:rPr>
                <w:rFonts w:cs="Arial"/>
              </w:rPr>
              <w:t> </w:t>
            </w:r>
            <w:r>
              <w:rPr>
                <w:rFonts w:cs="Arial" w:hint="eastAsia"/>
              </w:rPr>
              <w:t xml:space="preserve">BCS0 </w:t>
            </w:r>
            <w:r>
              <w:rPr>
                <w:rFonts w:cs="Arial"/>
              </w:rPr>
              <w:t>in Table 5.5A</w:t>
            </w:r>
            <w:r>
              <w:rPr>
                <w:rFonts w:cs="Arial" w:hint="eastAsia"/>
              </w:rPr>
              <w:t>.2</w:t>
            </w:r>
            <w:r>
              <w:rPr>
                <w:rFonts w:cs="Arial"/>
              </w:rPr>
              <w:t>-</w:t>
            </w:r>
            <w:r>
              <w:rPr>
                <w:rFonts w:cs="Arial" w:hint="eastAsia"/>
              </w:rPr>
              <w:t>1</w:t>
            </w:r>
            <w:r>
              <w:rPr>
                <w:rFonts w:cs="Arial"/>
              </w:rPr>
              <w:t> </w:t>
            </w:r>
            <w:r>
              <w:rPr>
                <w:rFonts w:cs="Arial" w:hint="eastAsia"/>
              </w:rPr>
              <w:t>in</w:t>
            </w:r>
            <w:r>
              <w:rPr>
                <w:rFonts w:cs="Arial"/>
              </w:rPr>
              <w:t xml:space="preserve"> TS 38.101-2</w:t>
            </w:r>
          </w:p>
        </w:tc>
        <w:tc>
          <w:tcPr>
            <w:tcW w:w="749" w:type="dxa"/>
            <w:vMerge/>
            <w:tcBorders>
              <w:top w:val="nil"/>
              <w:left w:val="nil"/>
              <w:bottom w:val="single" w:sz="4" w:space="0" w:color="auto"/>
              <w:right w:val="single" w:sz="4" w:space="0" w:color="auto"/>
            </w:tcBorders>
            <w:vAlign w:val="center"/>
            <w:hideMark/>
          </w:tcPr>
          <w:p w14:paraId="1FECF32A" w14:textId="77777777" w:rsidR="00362AB6" w:rsidRDefault="00362AB6">
            <w:pPr>
              <w:spacing w:after="0"/>
              <w:rPr>
                <w:rFonts w:ascii="Arial" w:eastAsia="宋体" w:hAnsi="Arial"/>
                <w:sz w:val="18"/>
                <w:szCs w:val="18"/>
              </w:rPr>
            </w:pPr>
          </w:p>
        </w:tc>
      </w:tr>
      <w:tr w:rsidR="00362AB6" w14:paraId="24EAA4D2"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0578D6C" w14:textId="77777777" w:rsidR="00362AB6" w:rsidRDefault="00362AB6">
            <w:pPr>
              <w:spacing w:after="0"/>
              <w:jc w:val="center"/>
              <w:rPr>
                <w:rFonts w:eastAsia="宋体"/>
                <w:sz w:val="18"/>
                <w:szCs w:val="18"/>
              </w:rPr>
            </w:pPr>
            <w:r>
              <w:rPr>
                <w:rFonts w:ascii="Arial" w:hAnsi="Arial" w:cs="Arial"/>
                <w:sz w:val="18"/>
                <w:szCs w:val="18"/>
              </w:rPr>
              <w:t>CA_n66A-n260A</w:t>
            </w:r>
          </w:p>
        </w:tc>
        <w:tc>
          <w:tcPr>
            <w:tcW w:w="1034" w:type="dxa"/>
            <w:vMerge w:val="restart"/>
            <w:tcBorders>
              <w:top w:val="nil"/>
              <w:left w:val="nil"/>
              <w:bottom w:val="single" w:sz="4" w:space="0" w:color="auto"/>
              <w:right w:val="single" w:sz="4" w:space="0" w:color="auto"/>
            </w:tcBorders>
            <w:vAlign w:val="center"/>
            <w:hideMark/>
          </w:tcPr>
          <w:p w14:paraId="09D9102D" w14:textId="77777777" w:rsidR="00362AB6" w:rsidRDefault="00362AB6">
            <w:pPr>
              <w:spacing w:after="0"/>
              <w:jc w:val="center"/>
              <w:rPr>
                <w:sz w:val="18"/>
                <w:szCs w:val="18"/>
              </w:rPr>
            </w:pPr>
            <w:r>
              <w:rPr>
                <w:rFonts w:ascii="Arial" w:hAnsi="Arial" w:cs="Arial"/>
                <w:sz w:val="18"/>
                <w:szCs w:val="18"/>
              </w:rPr>
              <w:t>CA_n66A-n260A</w:t>
            </w:r>
          </w:p>
        </w:tc>
        <w:tc>
          <w:tcPr>
            <w:tcW w:w="746" w:type="dxa"/>
            <w:vMerge w:val="restart"/>
            <w:tcBorders>
              <w:top w:val="nil"/>
              <w:left w:val="nil"/>
              <w:bottom w:val="single" w:sz="4" w:space="0" w:color="auto"/>
              <w:right w:val="single" w:sz="4" w:space="0" w:color="auto"/>
            </w:tcBorders>
            <w:vAlign w:val="center"/>
            <w:hideMark/>
          </w:tcPr>
          <w:p w14:paraId="674E3AB4" w14:textId="77777777" w:rsidR="00362AB6" w:rsidRDefault="00362AB6">
            <w:pPr>
              <w:keepNext/>
              <w:keepLines/>
              <w:widowControl w:val="0"/>
              <w:spacing w:after="0"/>
              <w:jc w:val="center"/>
              <w:rPr>
                <w:sz w:val="18"/>
                <w:szCs w:val="18"/>
              </w:rP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3F2EF99C" w14:textId="77777777" w:rsidR="00362AB6" w:rsidRDefault="00362AB6">
            <w:pPr>
              <w:keepNext/>
              <w:keepLines/>
              <w:widowControl w:val="0"/>
              <w:spacing w:after="0"/>
              <w:jc w:val="center"/>
              <w:rPr>
                <w:sz w:val="18"/>
                <w:szCs w:val="18"/>
              </w:rP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082AB6EF" w14:textId="77777777" w:rsidR="00362AB6" w:rsidRDefault="00362AB6">
            <w:pPr>
              <w:pStyle w:val="TAC"/>
              <w:rPr>
                <w:rFonts w:eastAsia="Yu Mincho"/>
                <w:szCs w:val="18"/>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B8997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E404E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9D053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1DE972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35A852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2B3AB13"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51B6CA5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C7CA47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4BF8DE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3B2C06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B8B730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FC89DF2"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E6034E9"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4BDAD358" w14:textId="77777777" w:rsidR="00362AB6" w:rsidRDefault="00362AB6">
            <w:pPr>
              <w:pStyle w:val="TAC"/>
            </w:pPr>
            <w:r>
              <w:rPr>
                <w:rFonts w:hint="eastAsia"/>
              </w:rPr>
              <w:t>0</w:t>
            </w:r>
          </w:p>
        </w:tc>
      </w:tr>
      <w:tr w:rsidR="00362AB6" w14:paraId="248C0E8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8C1DB90" w14:textId="77777777" w:rsidR="00362AB6" w:rsidRDefault="00362AB6">
            <w:pPr>
              <w:spacing w:after="0"/>
              <w:rPr>
                <w:rFonts w:eastAsia="宋体"/>
                <w:sz w:val="18"/>
                <w:szCs w:val="18"/>
              </w:rPr>
            </w:pPr>
          </w:p>
        </w:tc>
        <w:tc>
          <w:tcPr>
            <w:tcW w:w="1034" w:type="dxa"/>
            <w:vMerge/>
            <w:tcBorders>
              <w:top w:val="nil"/>
              <w:left w:val="nil"/>
              <w:bottom w:val="single" w:sz="4" w:space="0" w:color="auto"/>
              <w:right w:val="single" w:sz="4" w:space="0" w:color="auto"/>
            </w:tcBorders>
            <w:vAlign w:val="center"/>
            <w:hideMark/>
          </w:tcPr>
          <w:p w14:paraId="201103E6" w14:textId="77777777" w:rsidR="00362AB6" w:rsidRDefault="00362AB6">
            <w:pPr>
              <w:spacing w:after="0"/>
              <w:rPr>
                <w:rFonts w:eastAsia="宋体"/>
                <w:sz w:val="18"/>
                <w:szCs w:val="18"/>
              </w:rPr>
            </w:pPr>
          </w:p>
        </w:tc>
        <w:tc>
          <w:tcPr>
            <w:tcW w:w="746" w:type="dxa"/>
            <w:vMerge/>
            <w:tcBorders>
              <w:top w:val="nil"/>
              <w:left w:val="nil"/>
              <w:bottom w:val="single" w:sz="4" w:space="0" w:color="auto"/>
              <w:right w:val="single" w:sz="4" w:space="0" w:color="auto"/>
            </w:tcBorders>
            <w:vAlign w:val="center"/>
            <w:hideMark/>
          </w:tcPr>
          <w:p w14:paraId="47CF4733" w14:textId="77777777" w:rsidR="00362AB6" w:rsidRDefault="00362AB6">
            <w:pPr>
              <w:spacing w:after="0"/>
              <w:rPr>
                <w:rFonts w:eastAsia="宋体"/>
                <w:sz w:val="18"/>
                <w:szCs w:val="18"/>
              </w:rPr>
            </w:pPr>
          </w:p>
        </w:tc>
        <w:tc>
          <w:tcPr>
            <w:tcW w:w="667" w:type="dxa"/>
            <w:tcBorders>
              <w:top w:val="single" w:sz="4" w:space="0" w:color="auto"/>
              <w:left w:val="nil"/>
              <w:bottom w:val="single" w:sz="4" w:space="0" w:color="auto"/>
              <w:right w:val="single" w:sz="4" w:space="0" w:color="auto"/>
            </w:tcBorders>
            <w:hideMark/>
          </w:tcPr>
          <w:p w14:paraId="75EB55A7" w14:textId="77777777" w:rsidR="00362AB6" w:rsidRDefault="00362AB6">
            <w:pPr>
              <w:keepNext/>
              <w:keepLines/>
              <w:widowControl w:val="0"/>
              <w:spacing w:after="0"/>
              <w:jc w:val="center"/>
              <w:rPr>
                <w:sz w:val="18"/>
                <w:szCs w:val="18"/>
              </w:rP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6041D79C" w14:textId="77777777" w:rsidR="00362AB6" w:rsidRDefault="00362AB6">
            <w:pPr>
              <w:pStyle w:val="TAC"/>
              <w:rPr>
                <w:rFonts w:eastAsia="Yu Mincho"/>
                <w:szCs w:val="18"/>
              </w:rPr>
            </w:pPr>
          </w:p>
        </w:tc>
        <w:tc>
          <w:tcPr>
            <w:tcW w:w="667" w:type="dxa"/>
            <w:tcBorders>
              <w:top w:val="single" w:sz="4" w:space="0" w:color="auto"/>
              <w:left w:val="nil"/>
              <w:bottom w:val="single" w:sz="4" w:space="0" w:color="auto"/>
              <w:right w:val="single" w:sz="4" w:space="0" w:color="auto"/>
            </w:tcBorders>
            <w:hideMark/>
          </w:tcPr>
          <w:p w14:paraId="58F963E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27A3B6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646D2B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760F662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47CF3A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73FEEB3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15923FE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6AA26E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8A36FA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0FECCD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A05C5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A6649BC"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127975A"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66E61A4E" w14:textId="77777777" w:rsidR="00362AB6" w:rsidRDefault="00362AB6">
            <w:pPr>
              <w:spacing w:after="0"/>
              <w:rPr>
                <w:rFonts w:ascii="Arial" w:eastAsia="宋体" w:hAnsi="Arial"/>
                <w:sz w:val="18"/>
                <w:szCs w:val="18"/>
              </w:rPr>
            </w:pPr>
          </w:p>
        </w:tc>
      </w:tr>
      <w:tr w:rsidR="00362AB6" w14:paraId="46B1DC3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C1667CD" w14:textId="77777777" w:rsidR="00362AB6" w:rsidRDefault="00362AB6">
            <w:pPr>
              <w:spacing w:after="0"/>
              <w:rPr>
                <w:rFonts w:eastAsia="宋体"/>
                <w:sz w:val="18"/>
                <w:szCs w:val="18"/>
              </w:rPr>
            </w:pPr>
          </w:p>
        </w:tc>
        <w:tc>
          <w:tcPr>
            <w:tcW w:w="1034" w:type="dxa"/>
            <w:vMerge/>
            <w:tcBorders>
              <w:top w:val="nil"/>
              <w:left w:val="nil"/>
              <w:bottom w:val="single" w:sz="4" w:space="0" w:color="auto"/>
              <w:right w:val="single" w:sz="4" w:space="0" w:color="auto"/>
            </w:tcBorders>
            <w:vAlign w:val="center"/>
            <w:hideMark/>
          </w:tcPr>
          <w:p w14:paraId="7298E8A1" w14:textId="77777777" w:rsidR="00362AB6" w:rsidRDefault="00362AB6">
            <w:pPr>
              <w:spacing w:after="0"/>
              <w:rPr>
                <w:rFonts w:eastAsia="宋体"/>
                <w:sz w:val="18"/>
                <w:szCs w:val="18"/>
              </w:rPr>
            </w:pPr>
          </w:p>
        </w:tc>
        <w:tc>
          <w:tcPr>
            <w:tcW w:w="746" w:type="dxa"/>
            <w:vMerge/>
            <w:tcBorders>
              <w:top w:val="nil"/>
              <w:left w:val="nil"/>
              <w:bottom w:val="single" w:sz="4" w:space="0" w:color="auto"/>
              <w:right w:val="single" w:sz="4" w:space="0" w:color="auto"/>
            </w:tcBorders>
            <w:vAlign w:val="center"/>
            <w:hideMark/>
          </w:tcPr>
          <w:p w14:paraId="6F215B6D" w14:textId="77777777" w:rsidR="00362AB6" w:rsidRDefault="00362AB6">
            <w:pPr>
              <w:spacing w:after="0"/>
              <w:rPr>
                <w:rFonts w:eastAsia="宋体"/>
                <w:sz w:val="18"/>
                <w:szCs w:val="18"/>
              </w:rPr>
            </w:pPr>
          </w:p>
        </w:tc>
        <w:tc>
          <w:tcPr>
            <w:tcW w:w="667" w:type="dxa"/>
            <w:tcBorders>
              <w:top w:val="single" w:sz="4" w:space="0" w:color="auto"/>
              <w:left w:val="nil"/>
              <w:bottom w:val="single" w:sz="4" w:space="0" w:color="auto"/>
              <w:right w:val="single" w:sz="4" w:space="0" w:color="auto"/>
            </w:tcBorders>
            <w:hideMark/>
          </w:tcPr>
          <w:p w14:paraId="6DBD5703" w14:textId="77777777" w:rsidR="00362AB6" w:rsidRDefault="00362AB6">
            <w:pPr>
              <w:keepNext/>
              <w:keepLines/>
              <w:widowControl w:val="0"/>
              <w:spacing w:after="0"/>
              <w:jc w:val="center"/>
              <w:rPr>
                <w:sz w:val="18"/>
                <w:szCs w:val="18"/>
              </w:rP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13BFF605" w14:textId="77777777" w:rsidR="00362AB6" w:rsidRDefault="00362AB6">
            <w:pPr>
              <w:pStyle w:val="TAC"/>
              <w:rPr>
                <w:rFonts w:eastAsia="Yu Mincho"/>
                <w:szCs w:val="18"/>
              </w:rPr>
            </w:pPr>
          </w:p>
        </w:tc>
        <w:tc>
          <w:tcPr>
            <w:tcW w:w="667" w:type="dxa"/>
            <w:tcBorders>
              <w:top w:val="single" w:sz="4" w:space="0" w:color="auto"/>
              <w:left w:val="nil"/>
              <w:bottom w:val="single" w:sz="4" w:space="0" w:color="auto"/>
              <w:right w:val="single" w:sz="4" w:space="0" w:color="auto"/>
            </w:tcBorders>
            <w:vAlign w:val="center"/>
            <w:hideMark/>
          </w:tcPr>
          <w:p w14:paraId="464DCEE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207000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19A034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1C7BE394"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7D66E1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84B6E6E"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0D863A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872E00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A08F31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4617F1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55336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EA1CA0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FD0B061"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40B75C6" w14:textId="77777777" w:rsidR="00362AB6" w:rsidRDefault="00362AB6">
            <w:pPr>
              <w:spacing w:after="0"/>
              <w:rPr>
                <w:rFonts w:ascii="Arial" w:eastAsia="宋体" w:hAnsi="Arial"/>
                <w:sz w:val="18"/>
                <w:szCs w:val="18"/>
              </w:rPr>
            </w:pPr>
          </w:p>
        </w:tc>
      </w:tr>
      <w:tr w:rsidR="001009B7" w14:paraId="54378923" w14:textId="77777777" w:rsidTr="006E0D5D">
        <w:trPr>
          <w:trHeight w:val="125"/>
          <w:jc w:val="center"/>
          <w:ins w:id="5" w:author="ZTE-Ma Zhifeng" w:date="2020-04-07T17:25:00Z"/>
        </w:trPr>
        <w:tc>
          <w:tcPr>
            <w:tcW w:w="1034" w:type="dxa"/>
            <w:vMerge/>
            <w:tcBorders>
              <w:top w:val="nil"/>
              <w:left w:val="single" w:sz="4" w:space="0" w:color="auto"/>
              <w:bottom w:val="single" w:sz="4" w:space="0" w:color="auto"/>
              <w:right w:val="single" w:sz="4" w:space="0" w:color="auto"/>
            </w:tcBorders>
            <w:vAlign w:val="center"/>
          </w:tcPr>
          <w:p w14:paraId="3059CEB2" w14:textId="77777777" w:rsidR="001009B7" w:rsidRDefault="001009B7">
            <w:pPr>
              <w:spacing w:after="0"/>
              <w:rPr>
                <w:ins w:id="6" w:author="ZTE-Ma Zhifeng" w:date="2020-04-07T17:25:00Z"/>
                <w:rFonts w:eastAsia="宋体"/>
                <w:sz w:val="18"/>
                <w:szCs w:val="18"/>
              </w:rPr>
            </w:pPr>
          </w:p>
        </w:tc>
        <w:tc>
          <w:tcPr>
            <w:tcW w:w="1034" w:type="dxa"/>
            <w:vMerge/>
            <w:tcBorders>
              <w:top w:val="nil"/>
              <w:left w:val="nil"/>
              <w:bottom w:val="single" w:sz="4" w:space="0" w:color="auto"/>
              <w:right w:val="single" w:sz="4" w:space="0" w:color="auto"/>
            </w:tcBorders>
            <w:vAlign w:val="center"/>
          </w:tcPr>
          <w:p w14:paraId="005B5CA8" w14:textId="77777777" w:rsidR="001009B7" w:rsidRDefault="001009B7">
            <w:pPr>
              <w:spacing w:after="0"/>
              <w:rPr>
                <w:ins w:id="7" w:author="ZTE-Ma Zhifeng" w:date="2020-04-07T17:25:00Z"/>
                <w:rFonts w:eastAsia="宋体"/>
                <w:sz w:val="18"/>
                <w:szCs w:val="18"/>
              </w:rPr>
            </w:pPr>
          </w:p>
        </w:tc>
        <w:tc>
          <w:tcPr>
            <w:tcW w:w="746" w:type="dxa"/>
            <w:vMerge w:val="restart"/>
            <w:tcBorders>
              <w:top w:val="nil"/>
              <w:left w:val="nil"/>
              <w:right w:val="single" w:sz="4" w:space="0" w:color="auto"/>
            </w:tcBorders>
            <w:vAlign w:val="center"/>
          </w:tcPr>
          <w:p w14:paraId="4BFE5247" w14:textId="77777777" w:rsidR="001009B7" w:rsidRDefault="001009B7">
            <w:pPr>
              <w:spacing w:after="0"/>
              <w:jc w:val="center"/>
              <w:rPr>
                <w:ins w:id="8" w:author="ZTE-Ma Zhifeng" w:date="2020-04-07T17:25:00Z"/>
                <w:rFonts w:eastAsia="宋体"/>
                <w:sz w:val="18"/>
                <w:szCs w:val="18"/>
              </w:rPr>
              <w:pPrChange w:id="9" w:author="ZTE-Ma Zhifeng" w:date="2020-04-07T17:25:00Z">
                <w:pPr>
                  <w:spacing w:after="0"/>
                </w:pPr>
              </w:pPrChange>
            </w:pPr>
            <w:ins w:id="10" w:author="ZTE-Ma Zhifeng" w:date="2020-04-07T17:26:00Z">
              <w:r>
                <w:rPr>
                  <w:rFonts w:ascii="Arial" w:hAnsi="Arial" w:cs="Arial"/>
                  <w:sz w:val="18"/>
                  <w:szCs w:val="18"/>
                </w:rPr>
                <w:t>n260</w:t>
              </w:r>
            </w:ins>
          </w:p>
        </w:tc>
        <w:tc>
          <w:tcPr>
            <w:tcW w:w="667" w:type="dxa"/>
            <w:tcBorders>
              <w:top w:val="single" w:sz="4" w:space="0" w:color="auto"/>
              <w:left w:val="nil"/>
              <w:bottom w:val="single" w:sz="4" w:space="0" w:color="auto"/>
              <w:right w:val="single" w:sz="4" w:space="0" w:color="auto"/>
            </w:tcBorders>
          </w:tcPr>
          <w:p w14:paraId="76A73EF0" w14:textId="77777777" w:rsidR="001009B7" w:rsidRDefault="001009B7">
            <w:pPr>
              <w:keepNext/>
              <w:keepLines/>
              <w:widowControl w:val="0"/>
              <w:spacing w:after="0"/>
              <w:jc w:val="center"/>
              <w:rPr>
                <w:ins w:id="11" w:author="ZTE-Ma Zhifeng" w:date="2020-04-07T17:25:00Z"/>
                <w:rFonts w:ascii="Arial" w:hAnsi="Arial" w:cs="Arial"/>
                <w:sz w:val="18"/>
                <w:szCs w:val="18"/>
              </w:rPr>
            </w:pPr>
            <w:ins w:id="12" w:author="ZTE-Ma Zhifeng" w:date="2020-04-07T17:26:00Z">
              <w:r>
                <w:rPr>
                  <w:rFonts w:ascii="Arial" w:hAnsi="Arial" w:cs="Arial" w:hint="eastAsia"/>
                  <w:sz w:val="18"/>
                  <w:szCs w:val="18"/>
                  <w:lang w:eastAsia="zh-CN"/>
                </w:rPr>
                <w:t>60</w:t>
              </w:r>
            </w:ins>
          </w:p>
        </w:tc>
        <w:tc>
          <w:tcPr>
            <w:tcW w:w="667" w:type="dxa"/>
            <w:tcBorders>
              <w:top w:val="single" w:sz="4" w:space="0" w:color="auto"/>
              <w:left w:val="nil"/>
              <w:bottom w:val="nil"/>
              <w:right w:val="single" w:sz="4" w:space="0" w:color="auto"/>
            </w:tcBorders>
          </w:tcPr>
          <w:p w14:paraId="092680EA" w14:textId="77777777" w:rsidR="001009B7" w:rsidRDefault="001009B7">
            <w:pPr>
              <w:pStyle w:val="TAC"/>
              <w:rPr>
                <w:ins w:id="13" w:author="ZTE-Ma Zhifeng" w:date="2020-04-07T17:25:00Z"/>
                <w:rFonts w:eastAsia="Yu Mincho"/>
                <w:szCs w:val="18"/>
              </w:rPr>
            </w:pPr>
          </w:p>
        </w:tc>
        <w:tc>
          <w:tcPr>
            <w:tcW w:w="667" w:type="dxa"/>
            <w:tcBorders>
              <w:top w:val="single" w:sz="4" w:space="0" w:color="auto"/>
              <w:left w:val="nil"/>
              <w:bottom w:val="single" w:sz="4" w:space="0" w:color="auto"/>
              <w:right w:val="single" w:sz="4" w:space="0" w:color="auto"/>
            </w:tcBorders>
            <w:vAlign w:val="center"/>
          </w:tcPr>
          <w:p w14:paraId="252C5113" w14:textId="77777777" w:rsidR="001009B7" w:rsidRDefault="001009B7">
            <w:pPr>
              <w:pStyle w:val="TAC"/>
              <w:rPr>
                <w:ins w:id="14" w:author="ZTE-Ma Zhifeng" w:date="2020-04-07T17:25:00Z"/>
                <w:rFonts w:eastAsia="Yu Mincho"/>
              </w:rPr>
            </w:pPr>
          </w:p>
        </w:tc>
        <w:tc>
          <w:tcPr>
            <w:tcW w:w="667" w:type="dxa"/>
            <w:tcBorders>
              <w:top w:val="single" w:sz="4" w:space="0" w:color="auto"/>
              <w:left w:val="nil"/>
              <w:bottom w:val="single" w:sz="4" w:space="0" w:color="auto"/>
              <w:right w:val="single" w:sz="4" w:space="0" w:color="auto"/>
            </w:tcBorders>
            <w:vAlign w:val="center"/>
          </w:tcPr>
          <w:p w14:paraId="302F04FE" w14:textId="77777777" w:rsidR="001009B7" w:rsidRDefault="001009B7">
            <w:pPr>
              <w:pStyle w:val="TAC"/>
              <w:rPr>
                <w:ins w:id="15" w:author="ZTE-Ma Zhifeng" w:date="2020-04-07T17:25:00Z"/>
                <w:rFonts w:eastAsia="Yu Mincho"/>
              </w:rPr>
            </w:pPr>
          </w:p>
        </w:tc>
        <w:tc>
          <w:tcPr>
            <w:tcW w:w="667" w:type="dxa"/>
            <w:tcBorders>
              <w:top w:val="single" w:sz="4" w:space="0" w:color="auto"/>
              <w:left w:val="nil"/>
              <w:bottom w:val="single" w:sz="4" w:space="0" w:color="auto"/>
              <w:right w:val="single" w:sz="4" w:space="0" w:color="auto"/>
            </w:tcBorders>
            <w:vAlign w:val="center"/>
          </w:tcPr>
          <w:p w14:paraId="16DF5BDE" w14:textId="77777777" w:rsidR="001009B7" w:rsidRDefault="001009B7">
            <w:pPr>
              <w:pStyle w:val="TAC"/>
              <w:rPr>
                <w:ins w:id="16" w:author="ZTE-Ma Zhifeng" w:date="2020-04-07T17:25:00Z"/>
                <w:rFonts w:eastAsia="Yu Mincho"/>
              </w:rPr>
            </w:pPr>
          </w:p>
        </w:tc>
        <w:tc>
          <w:tcPr>
            <w:tcW w:w="667" w:type="dxa"/>
            <w:tcBorders>
              <w:top w:val="single" w:sz="4" w:space="0" w:color="auto"/>
              <w:left w:val="nil"/>
              <w:bottom w:val="single" w:sz="4" w:space="0" w:color="auto"/>
              <w:right w:val="single" w:sz="4" w:space="0" w:color="auto"/>
            </w:tcBorders>
          </w:tcPr>
          <w:p w14:paraId="11D41417" w14:textId="77777777" w:rsidR="001009B7" w:rsidRDefault="001009B7">
            <w:pPr>
              <w:pStyle w:val="TAC"/>
              <w:rPr>
                <w:ins w:id="17" w:author="ZTE-Ma Zhifeng" w:date="2020-04-07T17:25:00Z"/>
                <w:rFonts w:eastAsia="宋体"/>
              </w:rPr>
            </w:pPr>
          </w:p>
        </w:tc>
        <w:tc>
          <w:tcPr>
            <w:tcW w:w="667" w:type="dxa"/>
            <w:tcBorders>
              <w:top w:val="single" w:sz="4" w:space="0" w:color="auto"/>
              <w:left w:val="nil"/>
              <w:bottom w:val="single" w:sz="4" w:space="0" w:color="auto"/>
              <w:right w:val="single" w:sz="4" w:space="0" w:color="auto"/>
            </w:tcBorders>
          </w:tcPr>
          <w:p w14:paraId="101371ED" w14:textId="77777777" w:rsidR="001009B7" w:rsidRDefault="001009B7">
            <w:pPr>
              <w:pStyle w:val="TAC"/>
              <w:rPr>
                <w:ins w:id="18" w:author="ZTE-Ma Zhifeng" w:date="2020-04-07T17:25:00Z"/>
              </w:rPr>
            </w:pPr>
          </w:p>
        </w:tc>
        <w:tc>
          <w:tcPr>
            <w:tcW w:w="667" w:type="dxa"/>
            <w:tcBorders>
              <w:top w:val="single" w:sz="4" w:space="0" w:color="auto"/>
              <w:left w:val="nil"/>
              <w:bottom w:val="single" w:sz="4" w:space="0" w:color="auto"/>
              <w:right w:val="single" w:sz="4" w:space="0" w:color="auto"/>
            </w:tcBorders>
          </w:tcPr>
          <w:p w14:paraId="55065415" w14:textId="77777777" w:rsidR="001009B7" w:rsidRDefault="001009B7">
            <w:pPr>
              <w:pStyle w:val="TAC"/>
              <w:rPr>
                <w:ins w:id="19" w:author="ZTE-Ma Zhifeng" w:date="2020-04-07T17:25:00Z"/>
                <w:rFonts w:eastAsia="Yu Mincho"/>
              </w:rPr>
            </w:pPr>
          </w:p>
        </w:tc>
        <w:tc>
          <w:tcPr>
            <w:tcW w:w="667" w:type="dxa"/>
            <w:tcBorders>
              <w:top w:val="single" w:sz="4" w:space="0" w:color="auto"/>
              <w:left w:val="nil"/>
              <w:bottom w:val="single" w:sz="4" w:space="0" w:color="auto"/>
              <w:right w:val="single" w:sz="4" w:space="0" w:color="auto"/>
            </w:tcBorders>
          </w:tcPr>
          <w:p w14:paraId="6ED4924D" w14:textId="77777777" w:rsidR="001009B7" w:rsidRDefault="001009B7">
            <w:pPr>
              <w:pStyle w:val="TAC"/>
              <w:rPr>
                <w:ins w:id="20" w:author="ZTE-Ma Zhifeng" w:date="2020-04-07T17:25:00Z"/>
              </w:rPr>
            </w:pPr>
            <w:ins w:id="21" w:author="ZTE-Ma Zhifeng" w:date="2020-04-07T17:26:00Z">
              <w:r>
                <w:rPr>
                  <w:rFonts w:hint="eastAsia"/>
                  <w:lang w:eastAsia="zh-CN"/>
                </w:rPr>
                <w:t>Yes</w:t>
              </w:r>
            </w:ins>
          </w:p>
        </w:tc>
        <w:tc>
          <w:tcPr>
            <w:tcW w:w="667" w:type="dxa"/>
            <w:tcBorders>
              <w:top w:val="single" w:sz="4" w:space="0" w:color="auto"/>
              <w:left w:val="nil"/>
              <w:bottom w:val="single" w:sz="4" w:space="0" w:color="auto"/>
              <w:right w:val="single" w:sz="4" w:space="0" w:color="auto"/>
            </w:tcBorders>
            <w:vAlign w:val="center"/>
          </w:tcPr>
          <w:p w14:paraId="6BFD8AA8" w14:textId="77777777" w:rsidR="001009B7" w:rsidRDefault="001009B7">
            <w:pPr>
              <w:pStyle w:val="TAC"/>
              <w:rPr>
                <w:ins w:id="22" w:author="ZTE-Ma Zhifeng" w:date="2020-04-07T17:25:00Z"/>
              </w:rPr>
            </w:pPr>
          </w:p>
        </w:tc>
        <w:tc>
          <w:tcPr>
            <w:tcW w:w="667" w:type="dxa"/>
            <w:tcBorders>
              <w:top w:val="single" w:sz="4" w:space="0" w:color="auto"/>
              <w:left w:val="nil"/>
              <w:bottom w:val="single" w:sz="4" w:space="0" w:color="auto"/>
              <w:right w:val="single" w:sz="4" w:space="0" w:color="auto"/>
            </w:tcBorders>
            <w:vAlign w:val="center"/>
          </w:tcPr>
          <w:p w14:paraId="78BD4471" w14:textId="77777777" w:rsidR="001009B7" w:rsidRDefault="001009B7">
            <w:pPr>
              <w:pStyle w:val="TAC"/>
              <w:rPr>
                <w:ins w:id="23" w:author="ZTE-Ma Zhifeng" w:date="2020-04-07T17:25:00Z"/>
              </w:rPr>
            </w:pPr>
          </w:p>
        </w:tc>
        <w:tc>
          <w:tcPr>
            <w:tcW w:w="667" w:type="dxa"/>
            <w:tcBorders>
              <w:top w:val="single" w:sz="4" w:space="0" w:color="auto"/>
              <w:left w:val="nil"/>
              <w:bottom w:val="single" w:sz="4" w:space="0" w:color="auto"/>
              <w:right w:val="single" w:sz="4" w:space="0" w:color="auto"/>
            </w:tcBorders>
          </w:tcPr>
          <w:p w14:paraId="0FF7952B" w14:textId="77777777" w:rsidR="001009B7" w:rsidRDefault="001009B7">
            <w:pPr>
              <w:pStyle w:val="TAC"/>
              <w:rPr>
                <w:ins w:id="24" w:author="ZTE-Ma Zhifeng" w:date="2020-04-07T17:25:00Z"/>
              </w:rPr>
            </w:pPr>
          </w:p>
        </w:tc>
        <w:tc>
          <w:tcPr>
            <w:tcW w:w="667" w:type="dxa"/>
            <w:tcBorders>
              <w:top w:val="single" w:sz="4" w:space="0" w:color="auto"/>
              <w:left w:val="nil"/>
              <w:bottom w:val="single" w:sz="4" w:space="0" w:color="auto"/>
              <w:right w:val="single" w:sz="4" w:space="0" w:color="auto"/>
            </w:tcBorders>
          </w:tcPr>
          <w:p w14:paraId="28225EAD" w14:textId="77777777" w:rsidR="001009B7" w:rsidRDefault="001009B7">
            <w:pPr>
              <w:pStyle w:val="TAC"/>
              <w:rPr>
                <w:ins w:id="25" w:author="ZTE-Ma Zhifeng" w:date="2020-04-07T17:25:00Z"/>
                <w:lang w:eastAsia="zh-CN"/>
              </w:rPr>
            </w:pPr>
            <w:ins w:id="26" w:author="ZTE-Ma Zhifeng" w:date="2020-04-07T17:26:00Z">
              <w:r>
                <w:rPr>
                  <w:rFonts w:hint="eastAsia"/>
                  <w:lang w:eastAsia="zh-CN"/>
                </w:rPr>
                <w:t>Yes</w:t>
              </w:r>
            </w:ins>
          </w:p>
        </w:tc>
        <w:tc>
          <w:tcPr>
            <w:tcW w:w="667" w:type="dxa"/>
            <w:tcBorders>
              <w:top w:val="single" w:sz="4" w:space="0" w:color="auto"/>
              <w:left w:val="nil"/>
              <w:bottom w:val="single" w:sz="4" w:space="0" w:color="auto"/>
              <w:right w:val="single" w:sz="4" w:space="0" w:color="auto"/>
            </w:tcBorders>
          </w:tcPr>
          <w:p w14:paraId="4996D456" w14:textId="77777777" w:rsidR="001009B7" w:rsidRDefault="001009B7">
            <w:pPr>
              <w:pStyle w:val="TAC"/>
              <w:rPr>
                <w:ins w:id="27" w:author="ZTE-Ma Zhifeng" w:date="2020-04-07T17:25:00Z"/>
                <w:lang w:eastAsia="zh-CN"/>
              </w:rPr>
            </w:pPr>
            <w:ins w:id="28" w:author="ZTE-Ma Zhifeng" w:date="2020-04-07T17:26:00Z">
              <w:r>
                <w:rPr>
                  <w:rFonts w:hint="eastAsia"/>
                  <w:lang w:eastAsia="zh-CN"/>
                </w:rPr>
                <w:t>Yes</w:t>
              </w:r>
            </w:ins>
          </w:p>
        </w:tc>
        <w:tc>
          <w:tcPr>
            <w:tcW w:w="671" w:type="dxa"/>
            <w:tcBorders>
              <w:top w:val="single" w:sz="4" w:space="0" w:color="auto"/>
              <w:left w:val="nil"/>
              <w:bottom w:val="single" w:sz="4" w:space="0" w:color="auto"/>
              <w:right w:val="single" w:sz="4" w:space="0" w:color="auto"/>
            </w:tcBorders>
            <w:vAlign w:val="center"/>
          </w:tcPr>
          <w:p w14:paraId="3A5CB7A4" w14:textId="77777777" w:rsidR="001009B7" w:rsidRDefault="001009B7">
            <w:pPr>
              <w:pStyle w:val="TAC"/>
              <w:rPr>
                <w:ins w:id="29" w:author="ZTE-Ma Zhifeng" w:date="2020-04-07T17:25:00Z"/>
                <w:lang w:eastAsia="zh-CN"/>
              </w:rPr>
            </w:pPr>
          </w:p>
        </w:tc>
        <w:tc>
          <w:tcPr>
            <w:tcW w:w="749" w:type="dxa"/>
            <w:vMerge/>
            <w:tcBorders>
              <w:top w:val="single" w:sz="4" w:space="0" w:color="auto"/>
              <w:left w:val="nil"/>
              <w:bottom w:val="single" w:sz="4" w:space="0" w:color="auto"/>
              <w:right w:val="single" w:sz="4" w:space="0" w:color="auto"/>
            </w:tcBorders>
            <w:vAlign w:val="center"/>
          </w:tcPr>
          <w:p w14:paraId="11FDE499" w14:textId="77777777" w:rsidR="001009B7" w:rsidRDefault="001009B7">
            <w:pPr>
              <w:spacing w:after="0"/>
              <w:rPr>
                <w:ins w:id="30" w:author="ZTE-Ma Zhifeng" w:date="2020-04-07T17:25:00Z"/>
                <w:rFonts w:ascii="Arial" w:eastAsia="宋体" w:hAnsi="Arial"/>
                <w:sz w:val="18"/>
                <w:szCs w:val="18"/>
              </w:rPr>
            </w:pPr>
          </w:p>
        </w:tc>
      </w:tr>
      <w:tr w:rsidR="001009B7" w14:paraId="15770D6D" w14:textId="77777777" w:rsidTr="006E0D5D">
        <w:trPr>
          <w:trHeight w:val="125"/>
          <w:jc w:val="center"/>
          <w:ins w:id="31" w:author="ZTE-Ma Zhifeng" w:date="2020-04-07T17:25:00Z"/>
        </w:trPr>
        <w:tc>
          <w:tcPr>
            <w:tcW w:w="1034" w:type="dxa"/>
            <w:vMerge/>
            <w:tcBorders>
              <w:top w:val="nil"/>
              <w:left w:val="single" w:sz="4" w:space="0" w:color="auto"/>
              <w:bottom w:val="single" w:sz="4" w:space="0" w:color="auto"/>
              <w:right w:val="single" w:sz="4" w:space="0" w:color="auto"/>
            </w:tcBorders>
            <w:vAlign w:val="center"/>
          </w:tcPr>
          <w:p w14:paraId="7194EF76" w14:textId="77777777" w:rsidR="001009B7" w:rsidRDefault="001009B7">
            <w:pPr>
              <w:spacing w:after="0"/>
              <w:rPr>
                <w:ins w:id="32" w:author="ZTE-Ma Zhifeng" w:date="2020-04-07T17:25:00Z"/>
                <w:rFonts w:eastAsia="宋体"/>
                <w:sz w:val="18"/>
                <w:szCs w:val="18"/>
              </w:rPr>
            </w:pPr>
          </w:p>
        </w:tc>
        <w:tc>
          <w:tcPr>
            <w:tcW w:w="1034" w:type="dxa"/>
            <w:vMerge/>
            <w:tcBorders>
              <w:top w:val="nil"/>
              <w:left w:val="nil"/>
              <w:bottom w:val="single" w:sz="4" w:space="0" w:color="auto"/>
              <w:right w:val="single" w:sz="4" w:space="0" w:color="auto"/>
            </w:tcBorders>
            <w:vAlign w:val="center"/>
          </w:tcPr>
          <w:p w14:paraId="79B36359" w14:textId="77777777" w:rsidR="001009B7" w:rsidRDefault="001009B7">
            <w:pPr>
              <w:spacing w:after="0"/>
              <w:rPr>
                <w:ins w:id="33" w:author="ZTE-Ma Zhifeng" w:date="2020-04-07T17:25:00Z"/>
                <w:rFonts w:eastAsia="宋体"/>
                <w:sz w:val="18"/>
                <w:szCs w:val="18"/>
              </w:rPr>
            </w:pPr>
          </w:p>
        </w:tc>
        <w:tc>
          <w:tcPr>
            <w:tcW w:w="746" w:type="dxa"/>
            <w:vMerge/>
            <w:tcBorders>
              <w:left w:val="nil"/>
              <w:bottom w:val="single" w:sz="4" w:space="0" w:color="auto"/>
              <w:right w:val="single" w:sz="4" w:space="0" w:color="auto"/>
            </w:tcBorders>
            <w:vAlign w:val="center"/>
          </w:tcPr>
          <w:p w14:paraId="71F7334F" w14:textId="77777777" w:rsidR="001009B7" w:rsidRDefault="001009B7">
            <w:pPr>
              <w:spacing w:after="0"/>
              <w:rPr>
                <w:ins w:id="34" w:author="ZTE-Ma Zhifeng" w:date="2020-04-07T17:25:00Z"/>
                <w:rFonts w:eastAsia="宋体"/>
                <w:sz w:val="18"/>
                <w:szCs w:val="18"/>
              </w:rPr>
            </w:pPr>
          </w:p>
        </w:tc>
        <w:tc>
          <w:tcPr>
            <w:tcW w:w="667" w:type="dxa"/>
            <w:tcBorders>
              <w:top w:val="single" w:sz="4" w:space="0" w:color="auto"/>
              <w:left w:val="nil"/>
              <w:bottom w:val="single" w:sz="4" w:space="0" w:color="auto"/>
              <w:right w:val="single" w:sz="4" w:space="0" w:color="auto"/>
            </w:tcBorders>
          </w:tcPr>
          <w:p w14:paraId="33783FC8" w14:textId="77777777" w:rsidR="001009B7" w:rsidRDefault="001009B7">
            <w:pPr>
              <w:keepNext/>
              <w:keepLines/>
              <w:widowControl w:val="0"/>
              <w:spacing w:after="0"/>
              <w:jc w:val="center"/>
              <w:rPr>
                <w:ins w:id="35" w:author="ZTE-Ma Zhifeng" w:date="2020-04-07T17:25:00Z"/>
                <w:rFonts w:ascii="Arial" w:hAnsi="Arial" w:cs="Arial"/>
                <w:sz w:val="18"/>
                <w:szCs w:val="18"/>
              </w:rPr>
            </w:pPr>
            <w:ins w:id="36" w:author="ZTE-Ma Zhifeng" w:date="2020-04-07T17:26:00Z">
              <w:r>
                <w:rPr>
                  <w:rFonts w:ascii="Arial" w:hAnsi="Arial" w:cs="Arial" w:hint="eastAsia"/>
                  <w:sz w:val="18"/>
                  <w:szCs w:val="18"/>
                  <w:lang w:eastAsia="zh-CN"/>
                </w:rPr>
                <w:t>120</w:t>
              </w:r>
            </w:ins>
          </w:p>
        </w:tc>
        <w:tc>
          <w:tcPr>
            <w:tcW w:w="667" w:type="dxa"/>
            <w:tcBorders>
              <w:top w:val="single" w:sz="4" w:space="0" w:color="auto"/>
              <w:left w:val="nil"/>
              <w:bottom w:val="nil"/>
              <w:right w:val="single" w:sz="4" w:space="0" w:color="auto"/>
            </w:tcBorders>
          </w:tcPr>
          <w:p w14:paraId="2733ACA8" w14:textId="77777777" w:rsidR="001009B7" w:rsidRDefault="001009B7">
            <w:pPr>
              <w:pStyle w:val="TAC"/>
              <w:rPr>
                <w:ins w:id="37" w:author="ZTE-Ma Zhifeng" w:date="2020-04-07T17:25:00Z"/>
                <w:rFonts w:eastAsia="Yu Mincho"/>
                <w:szCs w:val="18"/>
              </w:rPr>
            </w:pPr>
          </w:p>
        </w:tc>
        <w:tc>
          <w:tcPr>
            <w:tcW w:w="667" w:type="dxa"/>
            <w:tcBorders>
              <w:top w:val="single" w:sz="4" w:space="0" w:color="auto"/>
              <w:left w:val="nil"/>
              <w:bottom w:val="single" w:sz="4" w:space="0" w:color="auto"/>
              <w:right w:val="single" w:sz="4" w:space="0" w:color="auto"/>
            </w:tcBorders>
            <w:vAlign w:val="center"/>
          </w:tcPr>
          <w:p w14:paraId="04736A13" w14:textId="77777777" w:rsidR="001009B7" w:rsidRDefault="001009B7">
            <w:pPr>
              <w:pStyle w:val="TAC"/>
              <w:rPr>
                <w:ins w:id="38" w:author="ZTE-Ma Zhifeng" w:date="2020-04-07T17:25:00Z"/>
                <w:rFonts w:eastAsia="Yu Mincho"/>
              </w:rPr>
            </w:pPr>
          </w:p>
        </w:tc>
        <w:tc>
          <w:tcPr>
            <w:tcW w:w="667" w:type="dxa"/>
            <w:tcBorders>
              <w:top w:val="single" w:sz="4" w:space="0" w:color="auto"/>
              <w:left w:val="nil"/>
              <w:bottom w:val="single" w:sz="4" w:space="0" w:color="auto"/>
              <w:right w:val="single" w:sz="4" w:space="0" w:color="auto"/>
            </w:tcBorders>
            <w:vAlign w:val="center"/>
          </w:tcPr>
          <w:p w14:paraId="5AB9017D" w14:textId="77777777" w:rsidR="001009B7" w:rsidRDefault="001009B7">
            <w:pPr>
              <w:pStyle w:val="TAC"/>
              <w:rPr>
                <w:ins w:id="39" w:author="ZTE-Ma Zhifeng" w:date="2020-04-07T17:25:00Z"/>
                <w:rFonts w:eastAsia="Yu Mincho"/>
              </w:rPr>
            </w:pPr>
          </w:p>
        </w:tc>
        <w:tc>
          <w:tcPr>
            <w:tcW w:w="667" w:type="dxa"/>
            <w:tcBorders>
              <w:top w:val="single" w:sz="4" w:space="0" w:color="auto"/>
              <w:left w:val="nil"/>
              <w:bottom w:val="single" w:sz="4" w:space="0" w:color="auto"/>
              <w:right w:val="single" w:sz="4" w:space="0" w:color="auto"/>
            </w:tcBorders>
            <w:vAlign w:val="center"/>
          </w:tcPr>
          <w:p w14:paraId="067B0728" w14:textId="77777777" w:rsidR="001009B7" w:rsidRDefault="001009B7">
            <w:pPr>
              <w:pStyle w:val="TAC"/>
              <w:rPr>
                <w:ins w:id="40" w:author="ZTE-Ma Zhifeng" w:date="2020-04-07T17:25:00Z"/>
                <w:rFonts w:eastAsia="Yu Mincho"/>
              </w:rPr>
            </w:pPr>
          </w:p>
        </w:tc>
        <w:tc>
          <w:tcPr>
            <w:tcW w:w="667" w:type="dxa"/>
            <w:tcBorders>
              <w:top w:val="single" w:sz="4" w:space="0" w:color="auto"/>
              <w:left w:val="nil"/>
              <w:bottom w:val="single" w:sz="4" w:space="0" w:color="auto"/>
              <w:right w:val="single" w:sz="4" w:space="0" w:color="auto"/>
            </w:tcBorders>
          </w:tcPr>
          <w:p w14:paraId="38CE4ED7" w14:textId="77777777" w:rsidR="001009B7" w:rsidRDefault="001009B7">
            <w:pPr>
              <w:pStyle w:val="TAC"/>
              <w:rPr>
                <w:ins w:id="41" w:author="ZTE-Ma Zhifeng" w:date="2020-04-07T17:25:00Z"/>
                <w:rFonts w:eastAsia="宋体"/>
              </w:rPr>
            </w:pPr>
          </w:p>
        </w:tc>
        <w:tc>
          <w:tcPr>
            <w:tcW w:w="667" w:type="dxa"/>
            <w:tcBorders>
              <w:top w:val="single" w:sz="4" w:space="0" w:color="auto"/>
              <w:left w:val="nil"/>
              <w:bottom w:val="single" w:sz="4" w:space="0" w:color="auto"/>
              <w:right w:val="single" w:sz="4" w:space="0" w:color="auto"/>
            </w:tcBorders>
          </w:tcPr>
          <w:p w14:paraId="5DB3689E" w14:textId="77777777" w:rsidR="001009B7" w:rsidRDefault="001009B7">
            <w:pPr>
              <w:pStyle w:val="TAC"/>
              <w:rPr>
                <w:ins w:id="42" w:author="ZTE-Ma Zhifeng" w:date="2020-04-07T17:25:00Z"/>
              </w:rPr>
            </w:pPr>
          </w:p>
        </w:tc>
        <w:tc>
          <w:tcPr>
            <w:tcW w:w="667" w:type="dxa"/>
            <w:tcBorders>
              <w:top w:val="single" w:sz="4" w:space="0" w:color="auto"/>
              <w:left w:val="nil"/>
              <w:bottom w:val="single" w:sz="4" w:space="0" w:color="auto"/>
              <w:right w:val="single" w:sz="4" w:space="0" w:color="auto"/>
            </w:tcBorders>
          </w:tcPr>
          <w:p w14:paraId="46C15F6C" w14:textId="77777777" w:rsidR="001009B7" w:rsidRDefault="001009B7">
            <w:pPr>
              <w:pStyle w:val="TAC"/>
              <w:rPr>
                <w:ins w:id="43" w:author="ZTE-Ma Zhifeng" w:date="2020-04-07T17:25:00Z"/>
                <w:rFonts w:eastAsia="Yu Mincho"/>
              </w:rPr>
            </w:pPr>
          </w:p>
        </w:tc>
        <w:tc>
          <w:tcPr>
            <w:tcW w:w="667" w:type="dxa"/>
            <w:tcBorders>
              <w:top w:val="single" w:sz="4" w:space="0" w:color="auto"/>
              <w:left w:val="nil"/>
              <w:bottom w:val="single" w:sz="4" w:space="0" w:color="auto"/>
              <w:right w:val="single" w:sz="4" w:space="0" w:color="auto"/>
            </w:tcBorders>
          </w:tcPr>
          <w:p w14:paraId="03768CE7" w14:textId="77777777" w:rsidR="001009B7" w:rsidRDefault="001009B7">
            <w:pPr>
              <w:pStyle w:val="TAC"/>
              <w:rPr>
                <w:ins w:id="44" w:author="ZTE-Ma Zhifeng" w:date="2020-04-07T17:25:00Z"/>
                <w:lang w:eastAsia="zh-CN"/>
              </w:rPr>
            </w:pPr>
            <w:ins w:id="45" w:author="ZTE-Ma Zhifeng" w:date="2020-04-07T17:26:00Z">
              <w:r>
                <w:rPr>
                  <w:rFonts w:hint="eastAsia"/>
                  <w:lang w:eastAsia="zh-CN"/>
                </w:rPr>
                <w:t>Yes</w:t>
              </w:r>
            </w:ins>
          </w:p>
        </w:tc>
        <w:tc>
          <w:tcPr>
            <w:tcW w:w="667" w:type="dxa"/>
            <w:tcBorders>
              <w:top w:val="single" w:sz="4" w:space="0" w:color="auto"/>
              <w:left w:val="nil"/>
              <w:bottom w:val="single" w:sz="4" w:space="0" w:color="auto"/>
              <w:right w:val="single" w:sz="4" w:space="0" w:color="auto"/>
            </w:tcBorders>
            <w:vAlign w:val="center"/>
          </w:tcPr>
          <w:p w14:paraId="76082526" w14:textId="77777777" w:rsidR="001009B7" w:rsidRDefault="001009B7">
            <w:pPr>
              <w:pStyle w:val="TAC"/>
              <w:rPr>
                <w:ins w:id="46" w:author="ZTE-Ma Zhifeng" w:date="2020-04-07T17:25:00Z"/>
              </w:rPr>
            </w:pPr>
          </w:p>
        </w:tc>
        <w:tc>
          <w:tcPr>
            <w:tcW w:w="667" w:type="dxa"/>
            <w:tcBorders>
              <w:top w:val="single" w:sz="4" w:space="0" w:color="auto"/>
              <w:left w:val="nil"/>
              <w:bottom w:val="single" w:sz="4" w:space="0" w:color="auto"/>
              <w:right w:val="single" w:sz="4" w:space="0" w:color="auto"/>
            </w:tcBorders>
            <w:vAlign w:val="center"/>
          </w:tcPr>
          <w:p w14:paraId="31861B97" w14:textId="77777777" w:rsidR="001009B7" w:rsidRDefault="001009B7">
            <w:pPr>
              <w:pStyle w:val="TAC"/>
              <w:rPr>
                <w:ins w:id="47" w:author="ZTE-Ma Zhifeng" w:date="2020-04-07T17:25:00Z"/>
              </w:rPr>
            </w:pPr>
          </w:p>
        </w:tc>
        <w:tc>
          <w:tcPr>
            <w:tcW w:w="667" w:type="dxa"/>
            <w:tcBorders>
              <w:top w:val="single" w:sz="4" w:space="0" w:color="auto"/>
              <w:left w:val="nil"/>
              <w:bottom w:val="single" w:sz="4" w:space="0" w:color="auto"/>
              <w:right w:val="single" w:sz="4" w:space="0" w:color="auto"/>
            </w:tcBorders>
          </w:tcPr>
          <w:p w14:paraId="00DD4235" w14:textId="77777777" w:rsidR="001009B7" w:rsidRDefault="001009B7">
            <w:pPr>
              <w:pStyle w:val="TAC"/>
              <w:rPr>
                <w:ins w:id="48" w:author="ZTE-Ma Zhifeng" w:date="2020-04-07T17:25:00Z"/>
              </w:rPr>
            </w:pPr>
          </w:p>
        </w:tc>
        <w:tc>
          <w:tcPr>
            <w:tcW w:w="667" w:type="dxa"/>
            <w:tcBorders>
              <w:top w:val="single" w:sz="4" w:space="0" w:color="auto"/>
              <w:left w:val="nil"/>
              <w:bottom w:val="single" w:sz="4" w:space="0" w:color="auto"/>
              <w:right w:val="single" w:sz="4" w:space="0" w:color="auto"/>
            </w:tcBorders>
          </w:tcPr>
          <w:p w14:paraId="43419045" w14:textId="77777777" w:rsidR="001009B7" w:rsidRDefault="001009B7">
            <w:pPr>
              <w:pStyle w:val="TAC"/>
              <w:rPr>
                <w:ins w:id="49" w:author="ZTE-Ma Zhifeng" w:date="2020-04-07T17:25:00Z"/>
                <w:lang w:eastAsia="zh-CN"/>
              </w:rPr>
            </w:pPr>
            <w:ins w:id="50" w:author="ZTE-Ma Zhifeng" w:date="2020-04-07T17:27:00Z">
              <w:r>
                <w:rPr>
                  <w:rFonts w:hint="eastAsia"/>
                  <w:lang w:eastAsia="zh-CN"/>
                </w:rPr>
                <w:t>Yes</w:t>
              </w:r>
            </w:ins>
          </w:p>
        </w:tc>
        <w:tc>
          <w:tcPr>
            <w:tcW w:w="667" w:type="dxa"/>
            <w:tcBorders>
              <w:top w:val="single" w:sz="4" w:space="0" w:color="auto"/>
              <w:left w:val="nil"/>
              <w:bottom w:val="single" w:sz="4" w:space="0" w:color="auto"/>
              <w:right w:val="single" w:sz="4" w:space="0" w:color="auto"/>
            </w:tcBorders>
          </w:tcPr>
          <w:p w14:paraId="45487691" w14:textId="77777777" w:rsidR="001009B7" w:rsidRDefault="001009B7">
            <w:pPr>
              <w:pStyle w:val="TAC"/>
              <w:rPr>
                <w:ins w:id="51" w:author="ZTE-Ma Zhifeng" w:date="2020-04-07T17:25:00Z"/>
                <w:lang w:eastAsia="zh-CN"/>
              </w:rPr>
            </w:pPr>
            <w:ins w:id="52" w:author="ZTE-Ma Zhifeng" w:date="2020-04-07T17:27:00Z">
              <w:r>
                <w:rPr>
                  <w:rFonts w:hint="eastAsia"/>
                  <w:lang w:eastAsia="zh-CN"/>
                </w:rPr>
                <w:t>Yes</w:t>
              </w:r>
            </w:ins>
          </w:p>
        </w:tc>
        <w:tc>
          <w:tcPr>
            <w:tcW w:w="671" w:type="dxa"/>
            <w:tcBorders>
              <w:top w:val="single" w:sz="4" w:space="0" w:color="auto"/>
              <w:left w:val="nil"/>
              <w:bottom w:val="single" w:sz="4" w:space="0" w:color="auto"/>
              <w:right w:val="single" w:sz="4" w:space="0" w:color="auto"/>
            </w:tcBorders>
            <w:vAlign w:val="center"/>
          </w:tcPr>
          <w:p w14:paraId="07F97345" w14:textId="77777777" w:rsidR="001009B7" w:rsidRDefault="001009B7">
            <w:pPr>
              <w:pStyle w:val="TAC"/>
              <w:rPr>
                <w:ins w:id="53" w:author="ZTE-Ma Zhifeng" w:date="2020-04-07T17:25:00Z"/>
                <w:lang w:eastAsia="zh-CN"/>
              </w:rPr>
            </w:pPr>
            <w:ins w:id="54" w:author="ZTE-Ma Zhifeng" w:date="2020-04-07T17:27:00Z">
              <w:r>
                <w:rPr>
                  <w:rFonts w:hint="eastAsia"/>
                  <w:lang w:eastAsia="zh-CN"/>
                </w:rPr>
                <w:t>Yes</w:t>
              </w:r>
            </w:ins>
          </w:p>
        </w:tc>
        <w:tc>
          <w:tcPr>
            <w:tcW w:w="749" w:type="dxa"/>
            <w:vMerge/>
            <w:tcBorders>
              <w:top w:val="single" w:sz="4" w:space="0" w:color="auto"/>
              <w:left w:val="nil"/>
              <w:bottom w:val="single" w:sz="4" w:space="0" w:color="auto"/>
              <w:right w:val="single" w:sz="4" w:space="0" w:color="auto"/>
            </w:tcBorders>
            <w:vAlign w:val="center"/>
          </w:tcPr>
          <w:p w14:paraId="07C7C256" w14:textId="77777777" w:rsidR="001009B7" w:rsidRDefault="001009B7">
            <w:pPr>
              <w:spacing w:after="0"/>
              <w:rPr>
                <w:ins w:id="55" w:author="ZTE-Ma Zhifeng" w:date="2020-04-07T17:25:00Z"/>
                <w:rFonts w:ascii="Arial" w:eastAsia="宋体" w:hAnsi="Arial"/>
                <w:sz w:val="18"/>
                <w:szCs w:val="18"/>
              </w:rPr>
            </w:pPr>
          </w:p>
        </w:tc>
      </w:tr>
      <w:tr w:rsidR="00362AB6" w14:paraId="2A10236B" w14:textId="77777777" w:rsidTr="00FC0B4E">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ZTE-Ma Zhifeng" w:date="2020-04-07T22:08: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trPrChange w:id="57" w:author="ZTE-Ma Zhifeng" w:date="2020-04-07T22:08:00Z">
            <w:trPr>
              <w:gridAfter w:val="0"/>
              <w:trHeight w:val="125"/>
              <w:jc w:val="center"/>
            </w:trPr>
          </w:trPrChange>
        </w:trPr>
        <w:tc>
          <w:tcPr>
            <w:tcW w:w="1034" w:type="dxa"/>
            <w:vMerge/>
            <w:tcBorders>
              <w:top w:val="nil"/>
              <w:left w:val="single" w:sz="4" w:space="0" w:color="auto"/>
              <w:bottom w:val="single" w:sz="4" w:space="0" w:color="auto"/>
              <w:right w:val="single" w:sz="4" w:space="0" w:color="auto"/>
            </w:tcBorders>
            <w:vAlign w:val="center"/>
            <w:hideMark/>
            <w:tcPrChange w:id="58" w:author="ZTE-Ma Zhifeng" w:date="2020-04-07T22:08:00Z">
              <w:tcPr>
                <w:tcW w:w="1034" w:type="dxa"/>
                <w:gridSpan w:val="2"/>
                <w:vMerge/>
                <w:tcBorders>
                  <w:top w:val="nil"/>
                  <w:left w:val="single" w:sz="4" w:space="0" w:color="auto"/>
                  <w:bottom w:val="single" w:sz="4" w:space="0" w:color="auto"/>
                  <w:right w:val="single" w:sz="4" w:space="0" w:color="auto"/>
                </w:tcBorders>
                <w:vAlign w:val="center"/>
                <w:hideMark/>
              </w:tcPr>
            </w:tcPrChange>
          </w:tcPr>
          <w:p w14:paraId="134ABA35" w14:textId="77777777" w:rsidR="00362AB6" w:rsidRDefault="00362AB6">
            <w:pPr>
              <w:spacing w:after="0"/>
              <w:rPr>
                <w:rFonts w:eastAsia="宋体"/>
                <w:sz w:val="18"/>
                <w:szCs w:val="18"/>
              </w:rPr>
            </w:pPr>
          </w:p>
        </w:tc>
        <w:tc>
          <w:tcPr>
            <w:tcW w:w="1034" w:type="dxa"/>
            <w:vMerge/>
            <w:tcBorders>
              <w:top w:val="nil"/>
              <w:left w:val="nil"/>
              <w:bottom w:val="single" w:sz="4" w:space="0" w:color="auto"/>
              <w:right w:val="single" w:sz="4" w:space="0" w:color="auto"/>
            </w:tcBorders>
            <w:vAlign w:val="center"/>
            <w:hideMark/>
            <w:tcPrChange w:id="59" w:author="ZTE-Ma Zhifeng" w:date="2020-04-07T22:08:00Z">
              <w:tcPr>
                <w:tcW w:w="1034" w:type="dxa"/>
                <w:gridSpan w:val="2"/>
                <w:vMerge/>
                <w:tcBorders>
                  <w:top w:val="nil"/>
                  <w:left w:val="nil"/>
                  <w:bottom w:val="single" w:sz="4" w:space="0" w:color="auto"/>
                  <w:right w:val="single" w:sz="4" w:space="0" w:color="auto"/>
                </w:tcBorders>
                <w:vAlign w:val="center"/>
                <w:hideMark/>
              </w:tcPr>
            </w:tcPrChange>
          </w:tcPr>
          <w:p w14:paraId="34D65228" w14:textId="77777777" w:rsidR="00362AB6" w:rsidRDefault="00362AB6">
            <w:pPr>
              <w:spacing w:after="0"/>
              <w:rPr>
                <w:rFonts w:eastAsia="宋体"/>
                <w:sz w:val="18"/>
                <w:szCs w:val="18"/>
              </w:rPr>
            </w:pPr>
          </w:p>
        </w:tc>
        <w:tc>
          <w:tcPr>
            <w:tcW w:w="746" w:type="dxa"/>
            <w:tcBorders>
              <w:top w:val="single" w:sz="4" w:space="0" w:color="auto"/>
              <w:left w:val="nil"/>
              <w:bottom w:val="single" w:sz="4" w:space="0" w:color="auto"/>
              <w:right w:val="single" w:sz="4" w:space="0" w:color="auto"/>
            </w:tcBorders>
            <w:vAlign w:val="center"/>
            <w:tcPrChange w:id="60" w:author="ZTE-Ma Zhifeng" w:date="2020-04-07T22:08:00Z">
              <w:tcPr>
                <w:tcW w:w="746" w:type="dxa"/>
                <w:gridSpan w:val="2"/>
                <w:tcBorders>
                  <w:top w:val="single" w:sz="4" w:space="0" w:color="auto"/>
                  <w:left w:val="nil"/>
                  <w:bottom w:val="single" w:sz="4" w:space="0" w:color="auto"/>
                  <w:right w:val="single" w:sz="4" w:space="0" w:color="auto"/>
                </w:tcBorders>
                <w:vAlign w:val="center"/>
              </w:tcPr>
            </w:tcPrChange>
          </w:tcPr>
          <w:p w14:paraId="1D1A8646" w14:textId="77777777" w:rsidR="00362AB6" w:rsidRDefault="00362AB6">
            <w:pPr>
              <w:keepNext/>
              <w:keepLines/>
              <w:widowControl w:val="0"/>
              <w:jc w:val="center"/>
            </w:pPr>
            <w:del w:id="61" w:author="ZTE-Ma Zhifeng" w:date="2020-04-07T22:08:00Z">
              <w:r w:rsidDel="00FC0B4E">
                <w:rPr>
                  <w:rFonts w:ascii="Arial" w:hAnsi="Arial" w:cs="Arial"/>
                  <w:sz w:val="18"/>
                  <w:szCs w:val="18"/>
                </w:rPr>
                <w:delText>n260</w:delText>
              </w:r>
            </w:del>
          </w:p>
        </w:tc>
        <w:tc>
          <w:tcPr>
            <w:tcW w:w="10009" w:type="dxa"/>
            <w:gridSpan w:val="15"/>
            <w:tcBorders>
              <w:top w:val="single" w:sz="4" w:space="0" w:color="auto"/>
              <w:left w:val="nil"/>
              <w:bottom w:val="single" w:sz="4" w:space="0" w:color="auto"/>
              <w:right w:val="single" w:sz="4" w:space="0" w:color="auto"/>
            </w:tcBorders>
            <w:tcPrChange w:id="62" w:author="ZTE-Ma Zhifeng" w:date="2020-04-07T22:08:00Z">
              <w:tcPr>
                <w:tcW w:w="10009" w:type="dxa"/>
                <w:gridSpan w:val="16"/>
                <w:tcBorders>
                  <w:top w:val="single" w:sz="4" w:space="0" w:color="auto"/>
                  <w:left w:val="nil"/>
                  <w:bottom w:val="single" w:sz="4" w:space="0" w:color="auto"/>
                  <w:right w:val="single" w:sz="4" w:space="0" w:color="auto"/>
                </w:tcBorders>
              </w:tcPr>
            </w:tcPrChange>
          </w:tcPr>
          <w:p w14:paraId="1D9DF8AF" w14:textId="77777777" w:rsidR="00362AB6" w:rsidRDefault="00362AB6">
            <w:pPr>
              <w:pStyle w:val="TAC"/>
            </w:pPr>
            <w:del w:id="63" w:author="ZTE-Ma Zhifeng" w:date="2020-04-07T22:08:00Z">
              <w:r w:rsidDel="00FC0B4E">
                <w:rPr>
                  <w:rFonts w:cs="Arial"/>
                </w:rPr>
                <w:delText>See CA_n260A in Table 5.5A.2-1 in TS 38.101-2</w:delText>
              </w:r>
            </w:del>
          </w:p>
        </w:tc>
        <w:tc>
          <w:tcPr>
            <w:tcW w:w="749" w:type="dxa"/>
            <w:vMerge/>
            <w:tcBorders>
              <w:top w:val="single" w:sz="4" w:space="0" w:color="auto"/>
              <w:left w:val="nil"/>
              <w:bottom w:val="single" w:sz="4" w:space="0" w:color="auto"/>
              <w:right w:val="single" w:sz="4" w:space="0" w:color="auto"/>
            </w:tcBorders>
            <w:vAlign w:val="center"/>
            <w:hideMark/>
            <w:tcPrChange w:id="64" w:author="ZTE-Ma Zhifeng" w:date="2020-04-07T22:08:00Z">
              <w:tcPr>
                <w:tcW w:w="749" w:type="dxa"/>
                <w:gridSpan w:val="2"/>
                <w:vMerge/>
                <w:tcBorders>
                  <w:top w:val="single" w:sz="4" w:space="0" w:color="auto"/>
                  <w:left w:val="nil"/>
                  <w:bottom w:val="single" w:sz="4" w:space="0" w:color="auto"/>
                  <w:right w:val="single" w:sz="4" w:space="0" w:color="auto"/>
                </w:tcBorders>
                <w:vAlign w:val="center"/>
                <w:hideMark/>
              </w:tcPr>
            </w:tcPrChange>
          </w:tcPr>
          <w:p w14:paraId="505A0F77" w14:textId="77777777" w:rsidR="00362AB6" w:rsidRDefault="00362AB6">
            <w:pPr>
              <w:spacing w:after="0"/>
              <w:rPr>
                <w:rFonts w:ascii="Arial" w:eastAsia="宋体" w:hAnsi="Arial"/>
                <w:sz w:val="18"/>
                <w:szCs w:val="18"/>
              </w:rPr>
            </w:pPr>
          </w:p>
        </w:tc>
      </w:tr>
      <w:tr w:rsidR="00362AB6" w14:paraId="2D416370"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82B9BE2" w14:textId="77777777" w:rsidR="00362AB6" w:rsidRDefault="00362AB6">
            <w:pPr>
              <w:jc w:val="center"/>
            </w:pPr>
            <w:r>
              <w:rPr>
                <w:rFonts w:ascii="Arial" w:hAnsi="Arial" w:cs="Arial"/>
                <w:sz w:val="18"/>
                <w:szCs w:val="18"/>
              </w:rPr>
              <w:lastRenderedPageBreak/>
              <w:t>CA_n66A-n260(2A)</w:t>
            </w:r>
          </w:p>
        </w:tc>
        <w:tc>
          <w:tcPr>
            <w:tcW w:w="1034" w:type="dxa"/>
            <w:vMerge w:val="restart"/>
            <w:tcBorders>
              <w:top w:val="nil"/>
              <w:left w:val="nil"/>
              <w:bottom w:val="single" w:sz="4" w:space="0" w:color="auto"/>
              <w:right w:val="single" w:sz="4" w:space="0" w:color="auto"/>
            </w:tcBorders>
            <w:vAlign w:val="center"/>
            <w:hideMark/>
          </w:tcPr>
          <w:p w14:paraId="4C08090A" w14:textId="77777777" w:rsidR="00362AB6" w:rsidRDefault="00362AB6">
            <w:pPr>
              <w:jc w:val="center"/>
            </w:pPr>
            <w:r>
              <w:rPr>
                <w:rFonts w:ascii="Arial" w:hAnsi="Arial" w:cs="Arial"/>
                <w:sz w:val="18"/>
                <w:szCs w:val="18"/>
              </w:rPr>
              <w:t>CA_n66A-n260A</w:t>
            </w:r>
          </w:p>
        </w:tc>
        <w:tc>
          <w:tcPr>
            <w:tcW w:w="746" w:type="dxa"/>
            <w:vMerge w:val="restart"/>
            <w:tcBorders>
              <w:top w:val="nil"/>
              <w:left w:val="nil"/>
              <w:bottom w:val="single" w:sz="4" w:space="0" w:color="auto"/>
              <w:right w:val="single" w:sz="4" w:space="0" w:color="auto"/>
            </w:tcBorders>
            <w:vAlign w:val="center"/>
            <w:hideMark/>
          </w:tcPr>
          <w:p w14:paraId="6B4F9999" w14:textId="77777777" w:rsidR="00362AB6" w:rsidRDefault="00362AB6">
            <w:pPr>
              <w:keepNext/>
              <w:keepLines/>
              <w:widowControl w:val="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67C48208"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78BD6C0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5E75EA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827196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F05DA4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E94DF64"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04ADF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362EDD2"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254A4FC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EE371D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6940CB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8B7C13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C7CF9F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18DF9B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EB15617"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3440992F" w14:textId="77777777" w:rsidR="00362AB6" w:rsidRDefault="00362AB6">
            <w:pPr>
              <w:pStyle w:val="TAC"/>
            </w:pPr>
            <w:r>
              <w:rPr>
                <w:rFonts w:hint="eastAsia"/>
              </w:rPr>
              <w:t>0</w:t>
            </w:r>
          </w:p>
        </w:tc>
      </w:tr>
      <w:tr w:rsidR="00362AB6" w14:paraId="47EAD3B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0907E7A"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0250F068"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76237056"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48999A0A"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47B759B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5FF95A0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C00BB1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316C37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B5673B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EA317F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71DC283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25FEAD2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6448FD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F4F4EE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092A9F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58E5B0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1477C5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E79795C"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53185E8" w14:textId="77777777" w:rsidR="00362AB6" w:rsidRDefault="00362AB6">
            <w:pPr>
              <w:spacing w:after="0"/>
              <w:rPr>
                <w:rFonts w:ascii="Arial" w:eastAsia="宋体" w:hAnsi="Arial"/>
                <w:sz w:val="18"/>
                <w:szCs w:val="18"/>
              </w:rPr>
            </w:pPr>
          </w:p>
        </w:tc>
      </w:tr>
      <w:tr w:rsidR="00362AB6" w14:paraId="6078EA28" w14:textId="77777777" w:rsidTr="00362AB6">
        <w:trPr>
          <w:trHeight w:val="90"/>
          <w:jc w:val="center"/>
        </w:trPr>
        <w:tc>
          <w:tcPr>
            <w:tcW w:w="1034" w:type="dxa"/>
            <w:vMerge/>
            <w:tcBorders>
              <w:top w:val="nil"/>
              <w:left w:val="single" w:sz="4" w:space="0" w:color="auto"/>
              <w:bottom w:val="single" w:sz="4" w:space="0" w:color="auto"/>
              <w:right w:val="single" w:sz="4" w:space="0" w:color="auto"/>
            </w:tcBorders>
            <w:vAlign w:val="center"/>
            <w:hideMark/>
          </w:tcPr>
          <w:p w14:paraId="16C83945"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A49CB3C"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1C0674FF"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3EC316F4"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5D5470F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B7DD9B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617221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083C4E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A2628E4"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4FB6B3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C4E4778"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1218C2E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AF9D8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DF69C9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8E29CE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8AB404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CCD101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1EF6D0B"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937104B" w14:textId="77777777" w:rsidR="00362AB6" w:rsidRDefault="00362AB6">
            <w:pPr>
              <w:spacing w:after="0"/>
              <w:rPr>
                <w:rFonts w:ascii="Arial" w:eastAsia="宋体" w:hAnsi="Arial"/>
                <w:sz w:val="18"/>
                <w:szCs w:val="18"/>
              </w:rPr>
            </w:pPr>
          </w:p>
        </w:tc>
      </w:tr>
      <w:tr w:rsidR="00362AB6" w14:paraId="20243FB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9BBE35D"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580E30AA"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336DC758" w14:textId="77777777" w:rsidR="00362AB6" w:rsidRDefault="00362AB6">
            <w:pPr>
              <w:keepNext/>
              <w:keepLines/>
              <w:widowControl w:val="0"/>
              <w:jc w:val="center"/>
            </w:pPr>
            <w:r>
              <w:rPr>
                <w:rFonts w:ascii="Arial" w:hAnsi="Arial" w:cs="Arial"/>
                <w:sz w:val="18"/>
                <w:szCs w:val="18"/>
              </w:rPr>
              <w:t>n260</w:t>
            </w:r>
          </w:p>
        </w:tc>
        <w:tc>
          <w:tcPr>
            <w:tcW w:w="10009" w:type="dxa"/>
            <w:gridSpan w:val="15"/>
            <w:tcBorders>
              <w:top w:val="single" w:sz="4" w:space="0" w:color="auto"/>
              <w:left w:val="nil"/>
              <w:bottom w:val="single" w:sz="4" w:space="0" w:color="auto"/>
              <w:right w:val="single" w:sz="4" w:space="0" w:color="auto"/>
            </w:tcBorders>
            <w:hideMark/>
          </w:tcPr>
          <w:p w14:paraId="15854FCA" w14:textId="77777777" w:rsidR="00362AB6" w:rsidRDefault="00362AB6">
            <w:pPr>
              <w:pStyle w:val="TAC"/>
            </w:pPr>
            <w:r>
              <w:rPr>
                <w:rFonts w:cs="Arial"/>
              </w:rPr>
              <w:t>See CA_n260(2A)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3652C389" w14:textId="77777777" w:rsidR="00362AB6" w:rsidRDefault="00362AB6">
            <w:pPr>
              <w:spacing w:after="0"/>
              <w:rPr>
                <w:rFonts w:ascii="Arial" w:eastAsia="宋体" w:hAnsi="Arial"/>
                <w:sz w:val="18"/>
                <w:szCs w:val="18"/>
              </w:rPr>
            </w:pPr>
          </w:p>
        </w:tc>
      </w:tr>
      <w:tr w:rsidR="00362AB6" w14:paraId="015AB6DC"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9AD9E0F" w14:textId="77777777" w:rsidR="00362AB6" w:rsidRDefault="00362AB6">
            <w:pPr>
              <w:jc w:val="center"/>
            </w:pPr>
            <w:r>
              <w:rPr>
                <w:rFonts w:ascii="Arial" w:hAnsi="Arial" w:cs="Arial"/>
                <w:sz w:val="18"/>
                <w:szCs w:val="18"/>
              </w:rPr>
              <w:t>CA_n66A-n260(3A)</w:t>
            </w:r>
          </w:p>
        </w:tc>
        <w:tc>
          <w:tcPr>
            <w:tcW w:w="1034" w:type="dxa"/>
            <w:vMerge w:val="restart"/>
            <w:tcBorders>
              <w:top w:val="nil"/>
              <w:left w:val="nil"/>
              <w:bottom w:val="single" w:sz="4" w:space="0" w:color="auto"/>
              <w:right w:val="single" w:sz="4" w:space="0" w:color="auto"/>
            </w:tcBorders>
            <w:vAlign w:val="center"/>
            <w:hideMark/>
          </w:tcPr>
          <w:p w14:paraId="049576FA" w14:textId="77777777" w:rsidR="00362AB6" w:rsidRDefault="00362AB6">
            <w:pPr>
              <w:jc w:val="center"/>
            </w:pPr>
            <w:r>
              <w:rPr>
                <w:rFonts w:ascii="Arial" w:hAnsi="Arial" w:cs="Arial"/>
                <w:sz w:val="18"/>
                <w:szCs w:val="18"/>
              </w:rPr>
              <w:t>CA_n66A-n260A</w:t>
            </w:r>
          </w:p>
        </w:tc>
        <w:tc>
          <w:tcPr>
            <w:tcW w:w="746" w:type="dxa"/>
            <w:vMerge w:val="restart"/>
            <w:tcBorders>
              <w:top w:val="nil"/>
              <w:left w:val="nil"/>
              <w:bottom w:val="single" w:sz="4" w:space="0" w:color="auto"/>
              <w:right w:val="single" w:sz="4" w:space="0" w:color="auto"/>
            </w:tcBorders>
            <w:vAlign w:val="center"/>
            <w:hideMark/>
          </w:tcPr>
          <w:p w14:paraId="7501F9E8" w14:textId="77777777" w:rsidR="00362AB6" w:rsidRDefault="00362AB6">
            <w:pPr>
              <w:keepNext/>
              <w:keepLines/>
              <w:widowControl w:val="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67DD361C"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2C71C1B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3205DE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BBEF5A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7E3E5B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CF128C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AB5243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23B435A"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3693805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3AFE06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D419D6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93F354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8ECCB7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F46CE9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A6FD3A3"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0F170655" w14:textId="77777777" w:rsidR="00362AB6" w:rsidRDefault="00362AB6">
            <w:pPr>
              <w:pStyle w:val="TAC"/>
            </w:pPr>
            <w:r>
              <w:rPr>
                <w:rFonts w:hint="eastAsia"/>
              </w:rPr>
              <w:t>0</w:t>
            </w:r>
          </w:p>
        </w:tc>
      </w:tr>
      <w:tr w:rsidR="00362AB6" w14:paraId="2A91782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025D072"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5BA5393"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2824E92F"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2B1289CD"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013D57E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2960F8C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83444D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842D52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16F9526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5DBFE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13AF4758"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4650BB0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224075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B3B2C0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81455E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F2FEDC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CC114D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648CB53"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1AD25D7" w14:textId="77777777" w:rsidR="00362AB6" w:rsidRDefault="00362AB6">
            <w:pPr>
              <w:spacing w:after="0"/>
              <w:rPr>
                <w:rFonts w:ascii="Arial" w:eastAsia="宋体" w:hAnsi="Arial"/>
                <w:sz w:val="18"/>
                <w:szCs w:val="18"/>
              </w:rPr>
            </w:pPr>
          </w:p>
        </w:tc>
      </w:tr>
      <w:tr w:rsidR="00362AB6" w14:paraId="45C8BD87"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9BB6236"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4B376A1"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43DABD21"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39966F22"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5B32448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27B5BA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177545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9EB0BB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92DF06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26BA53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16ADD8A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265CE51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4CE8C0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2E0055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7390DE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D64A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1F7E171"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D905F13"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569C507D" w14:textId="77777777" w:rsidR="00362AB6" w:rsidRDefault="00362AB6">
            <w:pPr>
              <w:spacing w:after="0"/>
              <w:rPr>
                <w:rFonts w:ascii="Arial" w:eastAsia="宋体" w:hAnsi="Arial"/>
                <w:sz w:val="18"/>
                <w:szCs w:val="18"/>
              </w:rPr>
            </w:pPr>
          </w:p>
        </w:tc>
      </w:tr>
      <w:tr w:rsidR="00362AB6" w14:paraId="23325DB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11BB005"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5E3C90B2"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5487F78C" w14:textId="77777777" w:rsidR="00362AB6" w:rsidRDefault="00362AB6">
            <w:pPr>
              <w:keepNext/>
              <w:keepLines/>
              <w:widowControl w:val="0"/>
              <w:jc w:val="center"/>
            </w:pPr>
            <w:r>
              <w:rPr>
                <w:rFonts w:ascii="Arial" w:hAnsi="Arial" w:cs="Arial"/>
                <w:sz w:val="18"/>
                <w:szCs w:val="18"/>
              </w:rPr>
              <w:t>n260</w:t>
            </w:r>
          </w:p>
        </w:tc>
        <w:tc>
          <w:tcPr>
            <w:tcW w:w="10009" w:type="dxa"/>
            <w:gridSpan w:val="15"/>
            <w:tcBorders>
              <w:top w:val="single" w:sz="4" w:space="0" w:color="auto"/>
              <w:left w:val="nil"/>
              <w:bottom w:val="single" w:sz="4" w:space="0" w:color="auto"/>
              <w:right w:val="single" w:sz="4" w:space="0" w:color="auto"/>
            </w:tcBorders>
            <w:hideMark/>
          </w:tcPr>
          <w:p w14:paraId="7F308B80" w14:textId="77777777" w:rsidR="00362AB6" w:rsidRDefault="00362AB6">
            <w:pPr>
              <w:pStyle w:val="TAC"/>
            </w:pPr>
            <w:r>
              <w:rPr>
                <w:rFonts w:cs="Arial"/>
              </w:rPr>
              <w:t>See CA_n260(</w:t>
            </w:r>
            <w:r>
              <w:rPr>
                <w:rFonts w:cs="Arial" w:hint="eastAsia"/>
              </w:rPr>
              <w:t>3</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04649EF2" w14:textId="77777777" w:rsidR="00362AB6" w:rsidRDefault="00362AB6">
            <w:pPr>
              <w:spacing w:after="0"/>
              <w:rPr>
                <w:rFonts w:ascii="Arial" w:eastAsia="宋体" w:hAnsi="Arial"/>
                <w:sz w:val="18"/>
                <w:szCs w:val="18"/>
              </w:rPr>
            </w:pPr>
          </w:p>
        </w:tc>
      </w:tr>
      <w:tr w:rsidR="00362AB6" w14:paraId="516DA832"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E41167B" w14:textId="77777777" w:rsidR="00362AB6" w:rsidRDefault="00362AB6">
            <w:pPr>
              <w:jc w:val="center"/>
            </w:pPr>
            <w:r>
              <w:rPr>
                <w:rFonts w:ascii="Arial" w:hAnsi="Arial" w:cs="Arial"/>
                <w:sz w:val="18"/>
                <w:szCs w:val="18"/>
              </w:rPr>
              <w:t>CA_n66A-n260(4A)</w:t>
            </w:r>
          </w:p>
        </w:tc>
        <w:tc>
          <w:tcPr>
            <w:tcW w:w="1034" w:type="dxa"/>
            <w:vMerge w:val="restart"/>
            <w:tcBorders>
              <w:top w:val="nil"/>
              <w:left w:val="nil"/>
              <w:bottom w:val="single" w:sz="4" w:space="0" w:color="auto"/>
              <w:right w:val="single" w:sz="4" w:space="0" w:color="auto"/>
            </w:tcBorders>
            <w:vAlign w:val="center"/>
            <w:hideMark/>
          </w:tcPr>
          <w:p w14:paraId="02085BF5" w14:textId="77777777" w:rsidR="00362AB6" w:rsidRDefault="00362AB6">
            <w:pPr>
              <w:jc w:val="center"/>
            </w:pPr>
            <w:r>
              <w:rPr>
                <w:rFonts w:ascii="Arial" w:hAnsi="Arial" w:cs="Arial"/>
                <w:sz w:val="18"/>
                <w:szCs w:val="18"/>
              </w:rPr>
              <w:t>CA_n66A-n260A</w:t>
            </w:r>
          </w:p>
        </w:tc>
        <w:tc>
          <w:tcPr>
            <w:tcW w:w="746" w:type="dxa"/>
            <w:vMerge w:val="restart"/>
            <w:tcBorders>
              <w:top w:val="nil"/>
              <w:left w:val="nil"/>
              <w:bottom w:val="single" w:sz="4" w:space="0" w:color="auto"/>
              <w:right w:val="single" w:sz="4" w:space="0" w:color="auto"/>
            </w:tcBorders>
            <w:vAlign w:val="center"/>
            <w:hideMark/>
          </w:tcPr>
          <w:p w14:paraId="15BC6F5E" w14:textId="77777777" w:rsidR="00362AB6" w:rsidRDefault="00362AB6">
            <w:pPr>
              <w:keepNext/>
              <w:keepLines/>
              <w:widowControl w:val="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790926D0"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6F22FD3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C58E00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89642A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788EF8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B5980C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03AE4CB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0C24DC4"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492E3C0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DC0F07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DD5F9F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4E378C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59D7AC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57B1FBE"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F7DAFDE"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3D0843B" w14:textId="77777777" w:rsidR="00362AB6" w:rsidRDefault="00362AB6">
            <w:pPr>
              <w:pStyle w:val="TAC"/>
            </w:pPr>
            <w:r>
              <w:rPr>
                <w:rFonts w:hint="eastAsia"/>
              </w:rPr>
              <w:t>0</w:t>
            </w:r>
          </w:p>
        </w:tc>
      </w:tr>
      <w:tr w:rsidR="00362AB6" w14:paraId="258BDC9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6DA5B0E"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1E42092"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17C25DE1"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1698363D"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6865902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1B58521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652AE2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CEFC79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5C7BE6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AE015C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1B0ABD8"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71BD3FA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43EEC3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CF9CE8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67500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196ECE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60BB52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A31ABCD"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5E98C35E" w14:textId="77777777" w:rsidR="00362AB6" w:rsidRDefault="00362AB6">
            <w:pPr>
              <w:spacing w:after="0"/>
              <w:rPr>
                <w:rFonts w:ascii="Arial" w:eastAsia="宋体" w:hAnsi="Arial"/>
                <w:sz w:val="18"/>
                <w:szCs w:val="18"/>
              </w:rPr>
            </w:pPr>
          </w:p>
        </w:tc>
      </w:tr>
      <w:tr w:rsidR="00362AB6" w14:paraId="3469BC6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1998457"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7976B307"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59BF00F0"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0F93E410"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37A0EA5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34BE69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1DA5C3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111762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5EDFEB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651E02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E1186BE"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16B1EE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58D9C1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4AA418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2A189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A1A491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D72DB16"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A4BABC3"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40950B3" w14:textId="77777777" w:rsidR="00362AB6" w:rsidRDefault="00362AB6">
            <w:pPr>
              <w:spacing w:after="0"/>
              <w:rPr>
                <w:rFonts w:ascii="Arial" w:eastAsia="宋体" w:hAnsi="Arial"/>
                <w:sz w:val="18"/>
                <w:szCs w:val="18"/>
              </w:rPr>
            </w:pPr>
          </w:p>
        </w:tc>
      </w:tr>
      <w:tr w:rsidR="00362AB6" w14:paraId="587738D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76E2318"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74541D6"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76FB7AB7" w14:textId="77777777" w:rsidR="00362AB6" w:rsidRDefault="00362AB6">
            <w:pPr>
              <w:keepNext/>
              <w:keepLines/>
              <w:widowControl w:val="0"/>
              <w:jc w:val="center"/>
            </w:pPr>
            <w:r>
              <w:rPr>
                <w:rFonts w:ascii="Arial" w:hAnsi="Arial" w:cs="Arial"/>
                <w:sz w:val="18"/>
                <w:szCs w:val="18"/>
              </w:rPr>
              <w:t>n260</w:t>
            </w:r>
          </w:p>
        </w:tc>
        <w:tc>
          <w:tcPr>
            <w:tcW w:w="10009" w:type="dxa"/>
            <w:gridSpan w:val="15"/>
            <w:tcBorders>
              <w:top w:val="single" w:sz="4" w:space="0" w:color="auto"/>
              <w:left w:val="nil"/>
              <w:bottom w:val="single" w:sz="4" w:space="0" w:color="auto"/>
              <w:right w:val="single" w:sz="4" w:space="0" w:color="auto"/>
            </w:tcBorders>
            <w:hideMark/>
          </w:tcPr>
          <w:p w14:paraId="289FC5BA" w14:textId="77777777" w:rsidR="00362AB6" w:rsidRDefault="00362AB6">
            <w:pPr>
              <w:pStyle w:val="TAC"/>
            </w:pPr>
            <w:r>
              <w:rPr>
                <w:rFonts w:cs="Arial"/>
              </w:rPr>
              <w:t>See CA_n260(</w:t>
            </w:r>
            <w:r>
              <w:rPr>
                <w:rFonts w:cs="Arial" w:hint="eastAsia"/>
              </w:rPr>
              <w:t>4</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1471452B" w14:textId="77777777" w:rsidR="00362AB6" w:rsidRDefault="00362AB6">
            <w:pPr>
              <w:spacing w:after="0"/>
              <w:rPr>
                <w:rFonts w:ascii="Arial" w:eastAsia="宋体" w:hAnsi="Arial"/>
                <w:sz w:val="18"/>
                <w:szCs w:val="18"/>
              </w:rPr>
            </w:pPr>
          </w:p>
        </w:tc>
      </w:tr>
      <w:tr w:rsidR="00362AB6" w14:paraId="3C64362F"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0CD89F7" w14:textId="77777777" w:rsidR="00362AB6" w:rsidRDefault="00362AB6">
            <w:pPr>
              <w:jc w:val="center"/>
            </w:pPr>
            <w:r>
              <w:rPr>
                <w:rFonts w:ascii="Arial" w:hAnsi="Arial" w:cs="Arial"/>
                <w:sz w:val="18"/>
                <w:szCs w:val="18"/>
              </w:rPr>
              <w:t>CA_n66A-n260(5A)</w:t>
            </w:r>
          </w:p>
        </w:tc>
        <w:tc>
          <w:tcPr>
            <w:tcW w:w="1034" w:type="dxa"/>
            <w:vMerge w:val="restart"/>
            <w:tcBorders>
              <w:top w:val="nil"/>
              <w:left w:val="nil"/>
              <w:bottom w:val="single" w:sz="4" w:space="0" w:color="auto"/>
              <w:right w:val="single" w:sz="4" w:space="0" w:color="auto"/>
            </w:tcBorders>
            <w:vAlign w:val="center"/>
            <w:hideMark/>
          </w:tcPr>
          <w:p w14:paraId="1832C976" w14:textId="77777777" w:rsidR="00362AB6" w:rsidRDefault="00362AB6">
            <w:pPr>
              <w:jc w:val="center"/>
            </w:pPr>
            <w:r>
              <w:rPr>
                <w:rFonts w:ascii="Arial" w:hAnsi="Arial" w:cs="Arial"/>
                <w:sz w:val="18"/>
                <w:szCs w:val="18"/>
              </w:rPr>
              <w:t>CA_n66A-n260A</w:t>
            </w:r>
          </w:p>
        </w:tc>
        <w:tc>
          <w:tcPr>
            <w:tcW w:w="746" w:type="dxa"/>
            <w:vMerge w:val="restart"/>
            <w:tcBorders>
              <w:top w:val="nil"/>
              <w:left w:val="nil"/>
              <w:bottom w:val="single" w:sz="4" w:space="0" w:color="auto"/>
              <w:right w:val="single" w:sz="4" w:space="0" w:color="auto"/>
            </w:tcBorders>
            <w:vAlign w:val="center"/>
            <w:hideMark/>
          </w:tcPr>
          <w:p w14:paraId="6F6769BD" w14:textId="77777777" w:rsidR="00362AB6" w:rsidRDefault="00362AB6">
            <w:pPr>
              <w:keepNext/>
              <w:keepLines/>
              <w:widowControl w:val="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6D506880"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40C5E59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306C6A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5FEB50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772A8C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4C1BAB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72542A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B7A7BF2"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04F1E21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E7C14E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93BB0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1E54D2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4CDE36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99ABC0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02BC31D"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39E90B53" w14:textId="77777777" w:rsidR="00362AB6" w:rsidRDefault="00362AB6">
            <w:pPr>
              <w:pStyle w:val="TAC"/>
            </w:pPr>
            <w:r>
              <w:rPr>
                <w:rFonts w:hint="eastAsia"/>
              </w:rPr>
              <w:t>0</w:t>
            </w:r>
          </w:p>
        </w:tc>
      </w:tr>
      <w:tr w:rsidR="00362AB6" w14:paraId="04B19813"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B7F8A67"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6ED8FC0"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32B075D1"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36A4AE30"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66BB4A6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3A22C2B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293AF4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6B832B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737ECDA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62A56A5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7EECAB0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5869D9D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FD73D8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F618E1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C94B4A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FE2B87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7CB929C"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7C43B5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5E26770A" w14:textId="77777777" w:rsidR="00362AB6" w:rsidRDefault="00362AB6">
            <w:pPr>
              <w:spacing w:after="0"/>
              <w:rPr>
                <w:rFonts w:ascii="Arial" w:eastAsia="宋体" w:hAnsi="Arial"/>
                <w:sz w:val="18"/>
                <w:szCs w:val="18"/>
              </w:rPr>
            </w:pPr>
          </w:p>
        </w:tc>
      </w:tr>
      <w:tr w:rsidR="00362AB6" w14:paraId="60FBB5E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C23B16C"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705A4FA0"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53ADB3B2"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49D39632"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5535D08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C8DDF7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9C31EA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D7B52D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F250294"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9E0BBC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1D8FF312"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366CBB1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452ABD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2961C7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3CEA2C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948545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6D8341E"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F544AAD"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FC19848" w14:textId="77777777" w:rsidR="00362AB6" w:rsidRDefault="00362AB6">
            <w:pPr>
              <w:spacing w:after="0"/>
              <w:rPr>
                <w:rFonts w:ascii="Arial" w:eastAsia="宋体" w:hAnsi="Arial"/>
                <w:sz w:val="18"/>
                <w:szCs w:val="18"/>
              </w:rPr>
            </w:pPr>
          </w:p>
        </w:tc>
      </w:tr>
      <w:tr w:rsidR="00362AB6" w14:paraId="097865B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37F5902"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7866AA2"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3AB59893" w14:textId="77777777" w:rsidR="00362AB6" w:rsidRDefault="00362AB6">
            <w:pPr>
              <w:keepNext/>
              <w:keepLines/>
              <w:widowControl w:val="0"/>
              <w:jc w:val="center"/>
            </w:pPr>
            <w:r>
              <w:rPr>
                <w:rFonts w:ascii="Arial" w:hAnsi="Arial" w:cs="Arial"/>
                <w:sz w:val="18"/>
                <w:szCs w:val="18"/>
              </w:rPr>
              <w:t>n260</w:t>
            </w:r>
          </w:p>
        </w:tc>
        <w:tc>
          <w:tcPr>
            <w:tcW w:w="10009" w:type="dxa"/>
            <w:gridSpan w:val="15"/>
            <w:tcBorders>
              <w:top w:val="single" w:sz="4" w:space="0" w:color="auto"/>
              <w:left w:val="nil"/>
              <w:bottom w:val="single" w:sz="4" w:space="0" w:color="auto"/>
              <w:right w:val="single" w:sz="4" w:space="0" w:color="auto"/>
            </w:tcBorders>
            <w:hideMark/>
          </w:tcPr>
          <w:p w14:paraId="63AB236E" w14:textId="77777777" w:rsidR="00362AB6" w:rsidRDefault="00362AB6">
            <w:pPr>
              <w:pStyle w:val="TAC"/>
            </w:pPr>
            <w:r>
              <w:rPr>
                <w:rFonts w:cs="Arial"/>
              </w:rPr>
              <w:t>See CA_n260(</w:t>
            </w:r>
            <w:r>
              <w:rPr>
                <w:rFonts w:cs="Arial" w:hint="eastAsia"/>
              </w:rPr>
              <w:t>5</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377B1F9C" w14:textId="77777777" w:rsidR="00362AB6" w:rsidRDefault="00362AB6">
            <w:pPr>
              <w:spacing w:after="0"/>
              <w:rPr>
                <w:rFonts w:ascii="Arial" w:eastAsia="宋体" w:hAnsi="Arial"/>
                <w:sz w:val="18"/>
                <w:szCs w:val="18"/>
              </w:rPr>
            </w:pPr>
          </w:p>
        </w:tc>
      </w:tr>
      <w:tr w:rsidR="00362AB6" w14:paraId="2E34CF38"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AE1C563" w14:textId="77777777" w:rsidR="00362AB6" w:rsidRDefault="00362AB6">
            <w:pPr>
              <w:jc w:val="center"/>
            </w:pPr>
            <w:r>
              <w:rPr>
                <w:rFonts w:ascii="Arial" w:hAnsi="Arial" w:cs="Arial"/>
                <w:sz w:val="18"/>
                <w:szCs w:val="18"/>
              </w:rPr>
              <w:t>CA_n66A-n260(6A)</w:t>
            </w:r>
          </w:p>
        </w:tc>
        <w:tc>
          <w:tcPr>
            <w:tcW w:w="1034" w:type="dxa"/>
            <w:vMerge w:val="restart"/>
            <w:tcBorders>
              <w:top w:val="nil"/>
              <w:left w:val="nil"/>
              <w:bottom w:val="single" w:sz="4" w:space="0" w:color="auto"/>
              <w:right w:val="single" w:sz="4" w:space="0" w:color="auto"/>
            </w:tcBorders>
            <w:vAlign w:val="center"/>
            <w:hideMark/>
          </w:tcPr>
          <w:p w14:paraId="725E467F" w14:textId="77777777" w:rsidR="00362AB6" w:rsidRDefault="00362AB6">
            <w:pPr>
              <w:jc w:val="center"/>
            </w:pPr>
            <w:r>
              <w:rPr>
                <w:rFonts w:ascii="Arial" w:hAnsi="Arial" w:cs="Arial"/>
                <w:sz w:val="18"/>
                <w:szCs w:val="18"/>
              </w:rPr>
              <w:t>CA_n66A-n260A</w:t>
            </w:r>
          </w:p>
        </w:tc>
        <w:tc>
          <w:tcPr>
            <w:tcW w:w="746" w:type="dxa"/>
            <w:vMerge w:val="restart"/>
            <w:tcBorders>
              <w:top w:val="nil"/>
              <w:left w:val="nil"/>
              <w:bottom w:val="single" w:sz="4" w:space="0" w:color="auto"/>
              <w:right w:val="single" w:sz="4" w:space="0" w:color="auto"/>
            </w:tcBorders>
            <w:vAlign w:val="center"/>
            <w:hideMark/>
          </w:tcPr>
          <w:p w14:paraId="25C366C2" w14:textId="77777777" w:rsidR="00362AB6" w:rsidRDefault="00362AB6">
            <w:pPr>
              <w:keepNext/>
              <w:keepLines/>
              <w:widowControl w:val="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5449D440"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2F6088C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56CC30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882402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7E4E26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2CD698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D55FBB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6A5901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589688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1EEE4B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4C939F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6C096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5694F1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40D04C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27CCF82"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931952D" w14:textId="77777777" w:rsidR="00362AB6" w:rsidRDefault="00362AB6">
            <w:pPr>
              <w:pStyle w:val="TAC"/>
            </w:pPr>
            <w:r>
              <w:rPr>
                <w:rFonts w:hint="eastAsia"/>
              </w:rPr>
              <w:t>0</w:t>
            </w:r>
          </w:p>
        </w:tc>
      </w:tr>
      <w:tr w:rsidR="00362AB6" w14:paraId="2FCC8CD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AFE5217"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499FFF6B"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1A167527"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6A99255E"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103B7CF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5534CB5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569C5B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5D3A42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34E14E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584075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51A0A9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314297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7880E2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992D58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116E8E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6F18A4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B51E39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F93E022"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70A4382" w14:textId="77777777" w:rsidR="00362AB6" w:rsidRDefault="00362AB6">
            <w:pPr>
              <w:spacing w:after="0"/>
              <w:rPr>
                <w:rFonts w:ascii="Arial" w:eastAsia="宋体" w:hAnsi="Arial"/>
                <w:sz w:val="18"/>
                <w:szCs w:val="18"/>
              </w:rPr>
            </w:pPr>
          </w:p>
        </w:tc>
      </w:tr>
      <w:tr w:rsidR="00362AB6" w14:paraId="1E980E75"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5432FC7"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0D8CB6D1"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6A4E3B60"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5648CEB4"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422EC0C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6A5A58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CADCD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088016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CAB5EE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3563C4F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F89034A"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564FFE8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5E385C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49051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F96614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71E915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ABAD1C7"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C0EC650"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DDAD131" w14:textId="77777777" w:rsidR="00362AB6" w:rsidRDefault="00362AB6">
            <w:pPr>
              <w:spacing w:after="0"/>
              <w:rPr>
                <w:rFonts w:ascii="Arial" w:eastAsia="宋体" w:hAnsi="Arial"/>
                <w:sz w:val="18"/>
                <w:szCs w:val="18"/>
              </w:rPr>
            </w:pPr>
          </w:p>
        </w:tc>
      </w:tr>
      <w:tr w:rsidR="00362AB6" w14:paraId="034804C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A6F672F"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2ED65742"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6FDE4901" w14:textId="77777777" w:rsidR="00362AB6" w:rsidRDefault="00362AB6">
            <w:pPr>
              <w:keepNext/>
              <w:keepLines/>
              <w:widowControl w:val="0"/>
              <w:jc w:val="center"/>
            </w:pPr>
            <w:r>
              <w:rPr>
                <w:rFonts w:ascii="Arial" w:hAnsi="Arial" w:cs="Arial"/>
                <w:sz w:val="18"/>
                <w:szCs w:val="18"/>
              </w:rPr>
              <w:t>n260</w:t>
            </w:r>
          </w:p>
        </w:tc>
        <w:tc>
          <w:tcPr>
            <w:tcW w:w="10009" w:type="dxa"/>
            <w:gridSpan w:val="15"/>
            <w:tcBorders>
              <w:top w:val="single" w:sz="4" w:space="0" w:color="auto"/>
              <w:left w:val="nil"/>
              <w:bottom w:val="single" w:sz="4" w:space="0" w:color="auto"/>
              <w:right w:val="single" w:sz="4" w:space="0" w:color="auto"/>
            </w:tcBorders>
            <w:hideMark/>
          </w:tcPr>
          <w:p w14:paraId="3DA396E3" w14:textId="77777777" w:rsidR="00362AB6" w:rsidRDefault="00362AB6">
            <w:pPr>
              <w:pStyle w:val="TAC"/>
            </w:pPr>
            <w:r>
              <w:rPr>
                <w:rFonts w:cs="Arial"/>
              </w:rPr>
              <w:t>See CA_n260(</w:t>
            </w:r>
            <w:r>
              <w:rPr>
                <w:rFonts w:cs="Arial" w:hint="eastAsia"/>
              </w:rPr>
              <w:t>6</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47E04F1E" w14:textId="77777777" w:rsidR="00362AB6" w:rsidRDefault="00362AB6">
            <w:pPr>
              <w:spacing w:after="0"/>
              <w:rPr>
                <w:rFonts w:ascii="Arial" w:eastAsia="宋体" w:hAnsi="Arial"/>
                <w:sz w:val="18"/>
                <w:szCs w:val="18"/>
              </w:rPr>
            </w:pPr>
          </w:p>
        </w:tc>
      </w:tr>
      <w:tr w:rsidR="00362AB6" w14:paraId="475D7E00"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CEBCF5B" w14:textId="77777777" w:rsidR="00362AB6" w:rsidRDefault="00362AB6">
            <w:pPr>
              <w:jc w:val="center"/>
            </w:pPr>
            <w:r>
              <w:rPr>
                <w:rFonts w:ascii="Arial" w:hAnsi="Arial" w:cs="Arial"/>
                <w:sz w:val="18"/>
                <w:szCs w:val="18"/>
              </w:rPr>
              <w:t>CA_n66A-n260(7A)</w:t>
            </w:r>
          </w:p>
        </w:tc>
        <w:tc>
          <w:tcPr>
            <w:tcW w:w="1034" w:type="dxa"/>
            <w:vMerge w:val="restart"/>
            <w:tcBorders>
              <w:top w:val="nil"/>
              <w:left w:val="nil"/>
              <w:bottom w:val="single" w:sz="4" w:space="0" w:color="auto"/>
              <w:right w:val="single" w:sz="4" w:space="0" w:color="auto"/>
            </w:tcBorders>
            <w:vAlign w:val="center"/>
            <w:hideMark/>
          </w:tcPr>
          <w:p w14:paraId="7D7ED570" w14:textId="77777777" w:rsidR="00362AB6" w:rsidRDefault="00362AB6">
            <w:pPr>
              <w:jc w:val="center"/>
            </w:pPr>
            <w:r>
              <w:rPr>
                <w:rFonts w:ascii="Arial" w:hAnsi="Arial" w:cs="Arial"/>
                <w:sz w:val="18"/>
                <w:szCs w:val="18"/>
              </w:rPr>
              <w:t>CA_n66A-n260A</w:t>
            </w:r>
          </w:p>
        </w:tc>
        <w:tc>
          <w:tcPr>
            <w:tcW w:w="746" w:type="dxa"/>
            <w:vMerge w:val="restart"/>
            <w:tcBorders>
              <w:top w:val="nil"/>
              <w:left w:val="nil"/>
              <w:bottom w:val="single" w:sz="4" w:space="0" w:color="auto"/>
              <w:right w:val="single" w:sz="4" w:space="0" w:color="auto"/>
            </w:tcBorders>
            <w:vAlign w:val="center"/>
            <w:hideMark/>
          </w:tcPr>
          <w:p w14:paraId="05CF1284" w14:textId="77777777" w:rsidR="00362AB6" w:rsidRDefault="00362AB6">
            <w:pPr>
              <w:keepNext/>
              <w:keepLines/>
              <w:widowControl w:val="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740609EC"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26B796E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C23D7D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61BD2A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46D4D9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045D26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1A47BC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3E2D3F09"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8D8098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2F2179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C7F173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2AAE81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196499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D9114A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1D1D709"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A33269E" w14:textId="77777777" w:rsidR="00362AB6" w:rsidRDefault="00362AB6">
            <w:pPr>
              <w:pStyle w:val="TAC"/>
            </w:pPr>
            <w:r>
              <w:rPr>
                <w:rFonts w:hint="eastAsia"/>
              </w:rPr>
              <w:t>0</w:t>
            </w:r>
          </w:p>
        </w:tc>
      </w:tr>
      <w:tr w:rsidR="00362AB6" w14:paraId="750C40B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8B7A77B"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68A0FF95"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0379F889"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7940477A"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32031DD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3C9D7B9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09AC3D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C58F31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B72923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456063F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1DE874C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79D4623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3C897B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172440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7A922A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EA4280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AA084F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B18B058"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D3212E9" w14:textId="77777777" w:rsidR="00362AB6" w:rsidRDefault="00362AB6">
            <w:pPr>
              <w:spacing w:after="0"/>
              <w:rPr>
                <w:rFonts w:ascii="Arial" w:eastAsia="宋体" w:hAnsi="Arial"/>
                <w:sz w:val="18"/>
                <w:szCs w:val="18"/>
              </w:rPr>
            </w:pPr>
          </w:p>
        </w:tc>
      </w:tr>
      <w:tr w:rsidR="00362AB6" w14:paraId="5FE87D62"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21AD483"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0A579C81"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5E1BBE87"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69692DB0"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030AA15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49DB54E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E53F4E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5E76FD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AB9E21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8248B7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D0723A8"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5EFAC2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6AD843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9B5A5C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8A539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58C7FA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A0AD28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C3B9E92"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63F27D9" w14:textId="77777777" w:rsidR="00362AB6" w:rsidRDefault="00362AB6">
            <w:pPr>
              <w:spacing w:after="0"/>
              <w:rPr>
                <w:rFonts w:ascii="Arial" w:eastAsia="宋体" w:hAnsi="Arial"/>
                <w:sz w:val="18"/>
                <w:szCs w:val="18"/>
              </w:rPr>
            </w:pPr>
          </w:p>
        </w:tc>
      </w:tr>
      <w:tr w:rsidR="00362AB6" w14:paraId="39C170EA"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51EF25D"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F44CADA"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4D26EAC8" w14:textId="77777777" w:rsidR="00362AB6" w:rsidRDefault="00362AB6">
            <w:pPr>
              <w:keepNext/>
              <w:keepLines/>
              <w:widowControl w:val="0"/>
              <w:jc w:val="center"/>
            </w:pPr>
            <w:r>
              <w:rPr>
                <w:rFonts w:ascii="Arial" w:hAnsi="Arial" w:cs="Arial"/>
                <w:sz w:val="18"/>
                <w:szCs w:val="18"/>
              </w:rPr>
              <w:t>n260</w:t>
            </w:r>
          </w:p>
        </w:tc>
        <w:tc>
          <w:tcPr>
            <w:tcW w:w="10009" w:type="dxa"/>
            <w:gridSpan w:val="15"/>
            <w:tcBorders>
              <w:top w:val="single" w:sz="4" w:space="0" w:color="auto"/>
              <w:left w:val="nil"/>
              <w:bottom w:val="single" w:sz="4" w:space="0" w:color="auto"/>
              <w:right w:val="single" w:sz="4" w:space="0" w:color="auto"/>
            </w:tcBorders>
            <w:hideMark/>
          </w:tcPr>
          <w:p w14:paraId="6909CF79" w14:textId="77777777" w:rsidR="00362AB6" w:rsidRDefault="00362AB6">
            <w:pPr>
              <w:pStyle w:val="TAC"/>
            </w:pPr>
            <w:r>
              <w:rPr>
                <w:rFonts w:cs="Arial"/>
              </w:rPr>
              <w:t>See CA_n260(</w:t>
            </w:r>
            <w:r>
              <w:rPr>
                <w:rFonts w:cs="Arial" w:hint="eastAsia"/>
              </w:rPr>
              <w:t>7</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38694679" w14:textId="77777777" w:rsidR="00362AB6" w:rsidRDefault="00362AB6">
            <w:pPr>
              <w:spacing w:after="0"/>
              <w:rPr>
                <w:rFonts w:ascii="Arial" w:eastAsia="宋体" w:hAnsi="Arial"/>
                <w:sz w:val="18"/>
                <w:szCs w:val="18"/>
              </w:rPr>
            </w:pPr>
          </w:p>
        </w:tc>
      </w:tr>
      <w:tr w:rsidR="00362AB6" w14:paraId="456742EA"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D159C7F" w14:textId="77777777" w:rsidR="00362AB6" w:rsidRDefault="00362AB6">
            <w:pPr>
              <w:jc w:val="center"/>
            </w:pPr>
            <w:r>
              <w:rPr>
                <w:rFonts w:ascii="Arial" w:hAnsi="Arial" w:cs="Arial"/>
                <w:sz w:val="18"/>
                <w:szCs w:val="18"/>
              </w:rPr>
              <w:t>CA_n66A-n260(8A)</w:t>
            </w:r>
          </w:p>
        </w:tc>
        <w:tc>
          <w:tcPr>
            <w:tcW w:w="1034" w:type="dxa"/>
            <w:vMerge w:val="restart"/>
            <w:tcBorders>
              <w:top w:val="nil"/>
              <w:left w:val="nil"/>
              <w:bottom w:val="single" w:sz="4" w:space="0" w:color="auto"/>
              <w:right w:val="single" w:sz="4" w:space="0" w:color="auto"/>
            </w:tcBorders>
            <w:vAlign w:val="center"/>
            <w:hideMark/>
          </w:tcPr>
          <w:p w14:paraId="512185A8" w14:textId="77777777" w:rsidR="00362AB6" w:rsidRDefault="00362AB6">
            <w:pPr>
              <w:jc w:val="center"/>
            </w:pPr>
            <w:r>
              <w:rPr>
                <w:rFonts w:ascii="Arial" w:hAnsi="Arial" w:cs="Arial"/>
                <w:sz w:val="18"/>
                <w:szCs w:val="18"/>
              </w:rPr>
              <w:t>CA_n66A-n260A</w:t>
            </w:r>
          </w:p>
        </w:tc>
        <w:tc>
          <w:tcPr>
            <w:tcW w:w="746" w:type="dxa"/>
            <w:vMerge w:val="restart"/>
            <w:tcBorders>
              <w:top w:val="nil"/>
              <w:left w:val="nil"/>
              <w:bottom w:val="single" w:sz="4" w:space="0" w:color="auto"/>
              <w:right w:val="single" w:sz="4" w:space="0" w:color="auto"/>
            </w:tcBorders>
            <w:vAlign w:val="center"/>
            <w:hideMark/>
          </w:tcPr>
          <w:p w14:paraId="0E116FDA" w14:textId="77777777" w:rsidR="00362AB6" w:rsidRDefault="00362AB6">
            <w:pPr>
              <w:keepNext/>
              <w:keepLines/>
              <w:widowControl w:val="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4DFCAE4C"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71B78AF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95B6BD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344FAD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857B48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7B4FE7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5925B2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AC04ED8"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E9DA69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10C947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AA8A0A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226FC9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CB4AD8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A72063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365FEBE"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AEA9BC8" w14:textId="77777777" w:rsidR="00362AB6" w:rsidRDefault="00362AB6">
            <w:pPr>
              <w:pStyle w:val="TAC"/>
            </w:pPr>
            <w:r>
              <w:rPr>
                <w:rFonts w:hint="eastAsia"/>
              </w:rPr>
              <w:t>0</w:t>
            </w:r>
          </w:p>
        </w:tc>
      </w:tr>
      <w:tr w:rsidR="00362AB6" w14:paraId="7EA0A7EA"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57EDD35"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0EF8F7B3"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00433F69"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2EE44728"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068AA33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0FA493D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7C808D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0086F1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E99607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4D15F8F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EFDDA4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4BAAA90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D2290C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21A424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46E231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0442BA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24A7AE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E59F1B2"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B9A0438" w14:textId="77777777" w:rsidR="00362AB6" w:rsidRDefault="00362AB6">
            <w:pPr>
              <w:spacing w:after="0"/>
              <w:rPr>
                <w:rFonts w:ascii="Arial" w:eastAsia="宋体" w:hAnsi="Arial"/>
                <w:sz w:val="18"/>
                <w:szCs w:val="18"/>
              </w:rPr>
            </w:pPr>
          </w:p>
        </w:tc>
      </w:tr>
      <w:tr w:rsidR="00362AB6" w14:paraId="1F09AED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456B876"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DEF7BD5"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276E62B0"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50CCB847"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58C65A6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4C87F13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63EDC1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48D84B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42A3D9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388ED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71F0EF3"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5D8D6CC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592C25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A37733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C4B70A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52E6E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1417E7C"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89E1BB6"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499E598" w14:textId="77777777" w:rsidR="00362AB6" w:rsidRDefault="00362AB6">
            <w:pPr>
              <w:spacing w:after="0"/>
              <w:rPr>
                <w:rFonts w:ascii="Arial" w:eastAsia="宋体" w:hAnsi="Arial"/>
                <w:sz w:val="18"/>
                <w:szCs w:val="18"/>
              </w:rPr>
            </w:pPr>
          </w:p>
        </w:tc>
      </w:tr>
      <w:tr w:rsidR="00362AB6" w14:paraId="4C26F31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18557E7"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038A250B"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65BBCE97" w14:textId="77777777" w:rsidR="00362AB6" w:rsidRDefault="00362AB6">
            <w:pPr>
              <w:keepNext/>
              <w:keepLines/>
              <w:widowControl w:val="0"/>
              <w:jc w:val="center"/>
            </w:pPr>
            <w:r>
              <w:rPr>
                <w:rFonts w:ascii="Arial" w:hAnsi="Arial" w:cs="Arial"/>
                <w:sz w:val="18"/>
                <w:szCs w:val="18"/>
              </w:rPr>
              <w:t>n260</w:t>
            </w:r>
          </w:p>
        </w:tc>
        <w:tc>
          <w:tcPr>
            <w:tcW w:w="10009" w:type="dxa"/>
            <w:gridSpan w:val="15"/>
            <w:tcBorders>
              <w:top w:val="single" w:sz="4" w:space="0" w:color="auto"/>
              <w:left w:val="nil"/>
              <w:bottom w:val="single" w:sz="4" w:space="0" w:color="auto"/>
              <w:right w:val="single" w:sz="4" w:space="0" w:color="auto"/>
            </w:tcBorders>
            <w:hideMark/>
          </w:tcPr>
          <w:p w14:paraId="70F16E83" w14:textId="77777777" w:rsidR="00362AB6" w:rsidRDefault="00362AB6">
            <w:pPr>
              <w:pStyle w:val="TAC"/>
            </w:pPr>
            <w:r>
              <w:rPr>
                <w:rFonts w:cs="Arial"/>
              </w:rPr>
              <w:t>See CA_n260(</w:t>
            </w:r>
            <w:r>
              <w:rPr>
                <w:rFonts w:cs="Arial" w:hint="eastAsia"/>
              </w:rPr>
              <w:t>8</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79299ADC" w14:textId="77777777" w:rsidR="00362AB6" w:rsidRDefault="00362AB6">
            <w:pPr>
              <w:spacing w:after="0"/>
              <w:rPr>
                <w:rFonts w:ascii="Arial" w:eastAsia="宋体" w:hAnsi="Arial"/>
                <w:sz w:val="18"/>
                <w:szCs w:val="18"/>
              </w:rPr>
            </w:pPr>
          </w:p>
        </w:tc>
      </w:tr>
      <w:tr w:rsidR="00362AB6" w14:paraId="65F84DDC"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D498FDB" w14:textId="77777777" w:rsidR="00362AB6" w:rsidRDefault="00362AB6">
            <w:pPr>
              <w:jc w:val="center"/>
            </w:pPr>
            <w:r>
              <w:rPr>
                <w:rFonts w:ascii="Arial" w:hAnsi="Arial" w:cs="Arial"/>
                <w:sz w:val="18"/>
                <w:szCs w:val="18"/>
              </w:rPr>
              <w:t>CA_n66A-n261A</w:t>
            </w:r>
          </w:p>
        </w:tc>
        <w:tc>
          <w:tcPr>
            <w:tcW w:w="1034" w:type="dxa"/>
            <w:vMerge w:val="restart"/>
            <w:tcBorders>
              <w:top w:val="nil"/>
              <w:left w:val="nil"/>
              <w:bottom w:val="single" w:sz="4" w:space="0" w:color="auto"/>
              <w:right w:val="single" w:sz="4" w:space="0" w:color="auto"/>
            </w:tcBorders>
            <w:vAlign w:val="center"/>
            <w:hideMark/>
          </w:tcPr>
          <w:p w14:paraId="5A2082BF" w14:textId="77777777" w:rsidR="00362AB6" w:rsidRDefault="00362AB6">
            <w:pPr>
              <w:jc w:val="center"/>
            </w:pPr>
            <w:r>
              <w:rPr>
                <w:rFonts w:ascii="Arial" w:hAnsi="Arial" w:cs="Arial"/>
                <w:sz w:val="18"/>
                <w:szCs w:val="18"/>
              </w:rPr>
              <w:t>CA_n66A-n261A</w:t>
            </w:r>
          </w:p>
        </w:tc>
        <w:tc>
          <w:tcPr>
            <w:tcW w:w="746" w:type="dxa"/>
            <w:vMerge w:val="restart"/>
            <w:tcBorders>
              <w:top w:val="nil"/>
              <w:left w:val="nil"/>
              <w:bottom w:val="single" w:sz="4" w:space="0" w:color="auto"/>
              <w:right w:val="single" w:sz="4" w:space="0" w:color="auto"/>
            </w:tcBorders>
            <w:vAlign w:val="center"/>
            <w:hideMark/>
          </w:tcPr>
          <w:p w14:paraId="2C44D073" w14:textId="77777777" w:rsidR="00362AB6" w:rsidRDefault="00362AB6">
            <w:pPr>
              <w:keepNext/>
              <w:keepLines/>
              <w:widowControl w:val="0"/>
              <w:spacing w:after="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66FD974E"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29A268C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69A3AD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5CF10F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3CA673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6E6652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6FC3372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F28810E"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3FEBC97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39D53E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5A8345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0ED81C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299107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519057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BF3591C"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11AE4777" w14:textId="77777777" w:rsidR="00362AB6" w:rsidRDefault="00362AB6">
            <w:pPr>
              <w:pStyle w:val="TAC"/>
            </w:pPr>
            <w:r>
              <w:rPr>
                <w:rFonts w:hint="eastAsia"/>
              </w:rPr>
              <w:t>0</w:t>
            </w:r>
          </w:p>
        </w:tc>
      </w:tr>
      <w:tr w:rsidR="00362AB6" w14:paraId="6122FE3B"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1CFE284"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F31A385"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4E5AD652"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0DDCF0B1"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700A752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5C3DB54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66164A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15F230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9D06F0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C40606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3CBFD2E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260A75D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A58242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26FE4F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9AF36F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1DD534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2D10D61"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8FB37BA"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895AD38" w14:textId="77777777" w:rsidR="00362AB6" w:rsidRDefault="00362AB6">
            <w:pPr>
              <w:spacing w:after="0"/>
              <w:rPr>
                <w:rFonts w:ascii="Arial" w:eastAsia="宋体" w:hAnsi="Arial"/>
                <w:sz w:val="18"/>
                <w:szCs w:val="18"/>
              </w:rPr>
            </w:pPr>
          </w:p>
        </w:tc>
      </w:tr>
      <w:tr w:rsidR="00362AB6" w14:paraId="1FBB184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68002D0"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47F8B62F"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2B721400"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5275FF31"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13CBE7A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083886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114A5D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02C164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660945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6226A3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7F4AB37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FD4CD5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1D5E0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50D295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4F7315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A2BB3F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9A2CAE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54F4CDA"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E43F281" w14:textId="77777777" w:rsidR="00362AB6" w:rsidRDefault="00362AB6">
            <w:pPr>
              <w:spacing w:after="0"/>
              <w:rPr>
                <w:rFonts w:ascii="Arial" w:eastAsia="宋体" w:hAnsi="Arial"/>
                <w:sz w:val="18"/>
                <w:szCs w:val="18"/>
              </w:rPr>
            </w:pPr>
          </w:p>
        </w:tc>
      </w:tr>
      <w:tr w:rsidR="00FC0B4E" w14:paraId="6D80D7BD" w14:textId="77777777" w:rsidTr="006E0D5D">
        <w:trPr>
          <w:trHeight w:val="125"/>
          <w:jc w:val="center"/>
          <w:ins w:id="65" w:author="ZTE-Ma Zhifeng" w:date="2020-04-07T22:11:00Z"/>
        </w:trPr>
        <w:tc>
          <w:tcPr>
            <w:tcW w:w="1034" w:type="dxa"/>
            <w:vMerge/>
            <w:tcBorders>
              <w:top w:val="nil"/>
              <w:left w:val="single" w:sz="4" w:space="0" w:color="auto"/>
              <w:bottom w:val="single" w:sz="4" w:space="0" w:color="auto"/>
              <w:right w:val="single" w:sz="4" w:space="0" w:color="auto"/>
            </w:tcBorders>
            <w:vAlign w:val="center"/>
          </w:tcPr>
          <w:p w14:paraId="679E43D6" w14:textId="77777777" w:rsidR="00FC0B4E" w:rsidRDefault="00FC0B4E">
            <w:pPr>
              <w:spacing w:after="0"/>
              <w:rPr>
                <w:ins w:id="66" w:author="ZTE-Ma Zhifeng" w:date="2020-04-07T22:11:00Z"/>
                <w:rFonts w:eastAsia="宋体"/>
                <w:sz w:val="24"/>
                <w:szCs w:val="24"/>
              </w:rPr>
            </w:pPr>
          </w:p>
        </w:tc>
        <w:tc>
          <w:tcPr>
            <w:tcW w:w="1034" w:type="dxa"/>
            <w:vMerge/>
            <w:tcBorders>
              <w:top w:val="nil"/>
              <w:left w:val="nil"/>
              <w:bottom w:val="single" w:sz="4" w:space="0" w:color="auto"/>
              <w:right w:val="single" w:sz="4" w:space="0" w:color="auto"/>
            </w:tcBorders>
            <w:vAlign w:val="center"/>
          </w:tcPr>
          <w:p w14:paraId="3D9D5ADC" w14:textId="77777777" w:rsidR="00FC0B4E" w:rsidRDefault="00FC0B4E">
            <w:pPr>
              <w:spacing w:after="0"/>
              <w:rPr>
                <w:ins w:id="67" w:author="ZTE-Ma Zhifeng" w:date="2020-04-07T22:11:00Z"/>
                <w:rFonts w:eastAsia="宋体"/>
                <w:sz w:val="24"/>
                <w:szCs w:val="24"/>
              </w:rPr>
            </w:pPr>
          </w:p>
        </w:tc>
        <w:tc>
          <w:tcPr>
            <w:tcW w:w="746" w:type="dxa"/>
            <w:vMerge w:val="restart"/>
            <w:tcBorders>
              <w:top w:val="nil"/>
              <w:left w:val="nil"/>
              <w:right w:val="single" w:sz="4" w:space="0" w:color="auto"/>
            </w:tcBorders>
            <w:vAlign w:val="center"/>
          </w:tcPr>
          <w:p w14:paraId="58B375E6" w14:textId="77777777" w:rsidR="00FC0B4E" w:rsidRDefault="002F5E71">
            <w:pPr>
              <w:spacing w:after="0"/>
              <w:jc w:val="center"/>
              <w:rPr>
                <w:ins w:id="68" w:author="ZTE-Ma Zhifeng" w:date="2020-04-07T22:11:00Z"/>
                <w:rFonts w:eastAsia="宋体"/>
                <w:sz w:val="24"/>
                <w:szCs w:val="24"/>
              </w:rPr>
              <w:pPrChange w:id="69" w:author="ZTE-Ma Zhifeng" w:date="2020-04-07T22:12:00Z">
                <w:pPr>
                  <w:spacing w:after="0"/>
                </w:pPr>
              </w:pPrChange>
            </w:pPr>
            <w:ins w:id="70" w:author="ZTE-Ma Zhifeng" w:date="2020-04-07T22:12:00Z">
              <w:r>
                <w:rPr>
                  <w:rFonts w:ascii="Arial" w:hAnsi="Arial" w:cs="Arial"/>
                  <w:sz w:val="18"/>
                  <w:szCs w:val="18"/>
                </w:rPr>
                <w:t>n261</w:t>
              </w:r>
            </w:ins>
          </w:p>
        </w:tc>
        <w:tc>
          <w:tcPr>
            <w:tcW w:w="667" w:type="dxa"/>
            <w:tcBorders>
              <w:top w:val="single" w:sz="4" w:space="0" w:color="auto"/>
              <w:left w:val="nil"/>
              <w:bottom w:val="single" w:sz="4" w:space="0" w:color="auto"/>
              <w:right w:val="single" w:sz="4" w:space="0" w:color="auto"/>
            </w:tcBorders>
          </w:tcPr>
          <w:p w14:paraId="77BED96F" w14:textId="77777777" w:rsidR="00FC0B4E" w:rsidRDefault="002F5E71">
            <w:pPr>
              <w:keepNext/>
              <w:keepLines/>
              <w:widowControl w:val="0"/>
              <w:spacing w:after="0"/>
              <w:jc w:val="center"/>
              <w:rPr>
                <w:ins w:id="71" w:author="ZTE-Ma Zhifeng" w:date="2020-04-07T22:11:00Z"/>
                <w:rFonts w:ascii="Arial" w:hAnsi="Arial" w:cs="Arial"/>
                <w:sz w:val="18"/>
                <w:szCs w:val="18"/>
              </w:rPr>
            </w:pPr>
            <w:ins w:id="72" w:author="ZTE-Ma Zhifeng" w:date="2020-04-07T22:13:00Z">
              <w:r>
                <w:rPr>
                  <w:rFonts w:ascii="Arial" w:hAnsi="Arial" w:cs="Arial" w:hint="eastAsia"/>
                  <w:sz w:val="18"/>
                  <w:szCs w:val="18"/>
                  <w:lang w:eastAsia="zh-CN"/>
                </w:rPr>
                <w:t>60</w:t>
              </w:r>
            </w:ins>
          </w:p>
        </w:tc>
        <w:tc>
          <w:tcPr>
            <w:tcW w:w="667" w:type="dxa"/>
            <w:tcBorders>
              <w:top w:val="single" w:sz="4" w:space="0" w:color="auto"/>
              <w:left w:val="nil"/>
              <w:bottom w:val="nil"/>
              <w:right w:val="single" w:sz="4" w:space="0" w:color="auto"/>
            </w:tcBorders>
          </w:tcPr>
          <w:p w14:paraId="6FA87234" w14:textId="77777777" w:rsidR="00FC0B4E" w:rsidRDefault="00FC0B4E">
            <w:pPr>
              <w:pStyle w:val="TAC"/>
              <w:rPr>
                <w:ins w:id="73"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vAlign w:val="center"/>
          </w:tcPr>
          <w:p w14:paraId="2C3230E6" w14:textId="77777777" w:rsidR="00FC0B4E" w:rsidRDefault="00FC0B4E">
            <w:pPr>
              <w:pStyle w:val="TAC"/>
              <w:rPr>
                <w:ins w:id="74"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vAlign w:val="center"/>
          </w:tcPr>
          <w:p w14:paraId="1C8AB2B6" w14:textId="77777777" w:rsidR="00FC0B4E" w:rsidRDefault="00FC0B4E">
            <w:pPr>
              <w:pStyle w:val="TAC"/>
              <w:rPr>
                <w:ins w:id="75"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vAlign w:val="center"/>
          </w:tcPr>
          <w:p w14:paraId="0FF6AAB7" w14:textId="77777777" w:rsidR="00FC0B4E" w:rsidRDefault="00FC0B4E">
            <w:pPr>
              <w:pStyle w:val="TAC"/>
              <w:rPr>
                <w:ins w:id="76"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tcPr>
          <w:p w14:paraId="04FFE39C" w14:textId="77777777" w:rsidR="00FC0B4E" w:rsidRDefault="00FC0B4E">
            <w:pPr>
              <w:pStyle w:val="TAC"/>
              <w:rPr>
                <w:ins w:id="77" w:author="ZTE-Ma Zhifeng" w:date="2020-04-07T22:11:00Z"/>
                <w:rFonts w:eastAsia="宋体"/>
              </w:rPr>
            </w:pPr>
          </w:p>
        </w:tc>
        <w:tc>
          <w:tcPr>
            <w:tcW w:w="667" w:type="dxa"/>
            <w:tcBorders>
              <w:top w:val="single" w:sz="4" w:space="0" w:color="auto"/>
              <w:left w:val="nil"/>
              <w:bottom w:val="single" w:sz="4" w:space="0" w:color="auto"/>
              <w:right w:val="single" w:sz="4" w:space="0" w:color="auto"/>
            </w:tcBorders>
          </w:tcPr>
          <w:p w14:paraId="67CB82D4" w14:textId="77777777" w:rsidR="00FC0B4E" w:rsidRDefault="00FC0B4E">
            <w:pPr>
              <w:pStyle w:val="TAC"/>
              <w:rPr>
                <w:ins w:id="78" w:author="ZTE-Ma Zhifeng" w:date="2020-04-07T22:11:00Z"/>
              </w:rPr>
            </w:pPr>
          </w:p>
        </w:tc>
        <w:tc>
          <w:tcPr>
            <w:tcW w:w="667" w:type="dxa"/>
            <w:tcBorders>
              <w:top w:val="single" w:sz="4" w:space="0" w:color="auto"/>
              <w:left w:val="nil"/>
              <w:bottom w:val="single" w:sz="4" w:space="0" w:color="auto"/>
              <w:right w:val="single" w:sz="4" w:space="0" w:color="auto"/>
            </w:tcBorders>
          </w:tcPr>
          <w:p w14:paraId="0566F0D6" w14:textId="77777777" w:rsidR="00FC0B4E" w:rsidRDefault="00FC0B4E">
            <w:pPr>
              <w:pStyle w:val="TAC"/>
              <w:rPr>
                <w:ins w:id="79"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tcPr>
          <w:p w14:paraId="5931F1D8" w14:textId="77777777" w:rsidR="00FC0B4E" w:rsidRDefault="002F5E71">
            <w:pPr>
              <w:pStyle w:val="TAC"/>
              <w:rPr>
                <w:ins w:id="80" w:author="ZTE-Ma Zhifeng" w:date="2020-04-07T22:11:00Z"/>
              </w:rPr>
            </w:pPr>
            <w:ins w:id="81" w:author="ZTE-Ma Zhifeng" w:date="2020-04-07T22:13:00Z">
              <w:r>
                <w:rPr>
                  <w:rFonts w:hint="eastAsia"/>
                  <w:lang w:eastAsia="zh-CN"/>
                </w:rPr>
                <w:t>Yes</w:t>
              </w:r>
            </w:ins>
          </w:p>
        </w:tc>
        <w:tc>
          <w:tcPr>
            <w:tcW w:w="667" w:type="dxa"/>
            <w:tcBorders>
              <w:top w:val="single" w:sz="4" w:space="0" w:color="auto"/>
              <w:left w:val="nil"/>
              <w:bottom w:val="single" w:sz="4" w:space="0" w:color="auto"/>
              <w:right w:val="single" w:sz="4" w:space="0" w:color="auto"/>
            </w:tcBorders>
            <w:vAlign w:val="center"/>
          </w:tcPr>
          <w:p w14:paraId="6C17DCD5" w14:textId="77777777" w:rsidR="00FC0B4E" w:rsidRDefault="00FC0B4E">
            <w:pPr>
              <w:pStyle w:val="TAC"/>
              <w:rPr>
                <w:ins w:id="82" w:author="ZTE-Ma Zhifeng" w:date="2020-04-07T22:11:00Z"/>
              </w:rPr>
            </w:pPr>
          </w:p>
        </w:tc>
        <w:tc>
          <w:tcPr>
            <w:tcW w:w="667" w:type="dxa"/>
            <w:tcBorders>
              <w:top w:val="single" w:sz="4" w:space="0" w:color="auto"/>
              <w:left w:val="nil"/>
              <w:bottom w:val="single" w:sz="4" w:space="0" w:color="auto"/>
              <w:right w:val="single" w:sz="4" w:space="0" w:color="auto"/>
            </w:tcBorders>
            <w:vAlign w:val="center"/>
          </w:tcPr>
          <w:p w14:paraId="6A7FD0C3" w14:textId="77777777" w:rsidR="00FC0B4E" w:rsidRDefault="00FC0B4E">
            <w:pPr>
              <w:pStyle w:val="TAC"/>
              <w:rPr>
                <w:ins w:id="83" w:author="ZTE-Ma Zhifeng" w:date="2020-04-07T22:11:00Z"/>
              </w:rPr>
            </w:pPr>
          </w:p>
        </w:tc>
        <w:tc>
          <w:tcPr>
            <w:tcW w:w="667" w:type="dxa"/>
            <w:tcBorders>
              <w:top w:val="single" w:sz="4" w:space="0" w:color="auto"/>
              <w:left w:val="nil"/>
              <w:bottom w:val="single" w:sz="4" w:space="0" w:color="auto"/>
              <w:right w:val="single" w:sz="4" w:space="0" w:color="auto"/>
            </w:tcBorders>
          </w:tcPr>
          <w:p w14:paraId="4478AC92" w14:textId="77777777" w:rsidR="00FC0B4E" w:rsidRDefault="00FC0B4E">
            <w:pPr>
              <w:pStyle w:val="TAC"/>
              <w:rPr>
                <w:ins w:id="84" w:author="ZTE-Ma Zhifeng" w:date="2020-04-07T22:11:00Z"/>
              </w:rPr>
            </w:pPr>
          </w:p>
        </w:tc>
        <w:tc>
          <w:tcPr>
            <w:tcW w:w="667" w:type="dxa"/>
            <w:tcBorders>
              <w:top w:val="single" w:sz="4" w:space="0" w:color="auto"/>
              <w:left w:val="nil"/>
              <w:bottom w:val="single" w:sz="4" w:space="0" w:color="auto"/>
              <w:right w:val="single" w:sz="4" w:space="0" w:color="auto"/>
            </w:tcBorders>
          </w:tcPr>
          <w:p w14:paraId="64812DCF" w14:textId="77777777" w:rsidR="00FC0B4E" w:rsidRDefault="002F5E71">
            <w:pPr>
              <w:pStyle w:val="TAC"/>
              <w:rPr>
                <w:ins w:id="85" w:author="ZTE-Ma Zhifeng" w:date="2020-04-07T22:11:00Z"/>
              </w:rPr>
            </w:pPr>
            <w:ins w:id="86" w:author="ZTE-Ma Zhifeng" w:date="2020-04-07T22:14:00Z">
              <w:r>
                <w:rPr>
                  <w:rFonts w:hint="eastAsia"/>
                  <w:lang w:eastAsia="zh-CN"/>
                </w:rPr>
                <w:t>Yes</w:t>
              </w:r>
            </w:ins>
          </w:p>
        </w:tc>
        <w:tc>
          <w:tcPr>
            <w:tcW w:w="667" w:type="dxa"/>
            <w:tcBorders>
              <w:top w:val="single" w:sz="4" w:space="0" w:color="auto"/>
              <w:left w:val="nil"/>
              <w:bottom w:val="single" w:sz="4" w:space="0" w:color="auto"/>
              <w:right w:val="single" w:sz="4" w:space="0" w:color="auto"/>
            </w:tcBorders>
          </w:tcPr>
          <w:p w14:paraId="4AC7570F" w14:textId="77777777" w:rsidR="00FC0B4E" w:rsidRDefault="002F5E71">
            <w:pPr>
              <w:pStyle w:val="TAC"/>
              <w:rPr>
                <w:ins w:id="87" w:author="ZTE-Ma Zhifeng" w:date="2020-04-07T22:11:00Z"/>
                <w:lang w:eastAsia="zh-CN"/>
              </w:rPr>
            </w:pPr>
            <w:ins w:id="88" w:author="ZTE-Ma Zhifeng" w:date="2020-04-07T22:14:00Z">
              <w:r>
                <w:rPr>
                  <w:rFonts w:hint="eastAsia"/>
                  <w:lang w:eastAsia="zh-CN"/>
                </w:rPr>
                <w:t>Yes</w:t>
              </w:r>
            </w:ins>
          </w:p>
        </w:tc>
        <w:tc>
          <w:tcPr>
            <w:tcW w:w="671" w:type="dxa"/>
            <w:tcBorders>
              <w:top w:val="single" w:sz="4" w:space="0" w:color="auto"/>
              <w:left w:val="nil"/>
              <w:bottom w:val="single" w:sz="4" w:space="0" w:color="auto"/>
              <w:right w:val="single" w:sz="4" w:space="0" w:color="auto"/>
            </w:tcBorders>
            <w:vAlign w:val="center"/>
          </w:tcPr>
          <w:p w14:paraId="5C63B3C3" w14:textId="77777777" w:rsidR="00FC0B4E" w:rsidRDefault="00FC0B4E">
            <w:pPr>
              <w:pStyle w:val="TAC"/>
              <w:rPr>
                <w:ins w:id="89" w:author="ZTE-Ma Zhifeng" w:date="2020-04-07T22:11:00Z"/>
              </w:rPr>
            </w:pPr>
          </w:p>
        </w:tc>
        <w:tc>
          <w:tcPr>
            <w:tcW w:w="749" w:type="dxa"/>
            <w:vMerge/>
            <w:tcBorders>
              <w:top w:val="single" w:sz="4" w:space="0" w:color="auto"/>
              <w:left w:val="nil"/>
              <w:bottom w:val="single" w:sz="4" w:space="0" w:color="auto"/>
              <w:right w:val="single" w:sz="4" w:space="0" w:color="auto"/>
            </w:tcBorders>
            <w:vAlign w:val="center"/>
          </w:tcPr>
          <w:p w14:paraId="77F42D75" w14:textId="77777777" w:rsidR="00FC0B4E" w:rsidRDefault="00FC0B4E">
            <w:pPr>
              <w:spacing w:after="0"/>
              <w:rPr>
                <w:ins w:id="90" w:author="ZTE-Ma Zhifeng" w:date="2020-04-07T22:11:00Z"/>
                <w:rFonts w:ascii="Arial" w:eastAsia="宋体" w:hAnsi="Arial"/>
                <w:sz w:val="18"/>
                <w:szCs w:val="18"/>
              </w:rPr>
            </w:pPr>
          </w:p>
        </w:tc>
      </w:tr>
      <w:tr w:rsidR="00FC0B4E" w14:paraId="3BB99E5D" w14:textId="77777777" w:rsidTr="006E0D5D">
        <w:trPr>
          <w:trHeight w:val="125"/>
          <w:jc w:val="center"/>
          <w:ins w:id="91" w:author="ZTE-Ma Zhifeng" w:date="2020-04-07T22:11:00Z"/>
        </w:trPr>
        <w:tc>
          <w:tcPr>
            <w:tcW w:w="1034" w:type="dxa"/>
            <w:vMerge/>
            <w:tcBorders>
              <w:top w:val="nil"/>
              <w:left w:val="single" w:sz="4" w:space="0" w:color="auto"/>
              <w:bottom w:val="single" w:sz="4" w:space="0" w:color="auto"/>
              <w:right w:val="single" w:sz="4" w:space="0" w:color="auto"/>
            </w:tcBorders>
            <w:vAlign w:val="center"/>
          </w:tcPr>
          <w:p w14:paraId="02E15FC8" w14:textId="77777777" w:rsidR="00FC0B4E" w:rsidRDefault="00FC0B4E">
            <w:pPr>
              <w:spacing w:after="0"/>
              <w:rPr>
                <w:ins w:id="92" w:author="ZTE-Ma Zhifeng" w:date="2020-04-07T22:11:00Z"/>
                <w:rFonts w:eastAsia="宋体"/>
                <w:sz w:val="24"/>
                <w:szCs w:val="24"/>
              </w:rPr>
            </w:pPr>
          </w:p>
        </w:tc>
        <w:tc>
          <w:tcPr>
            <w:tcW w:w="1034" w:type="dxa"/>
            <w:vMerge/>
            <w:tcBorders>
              <w:top w:val="nil"/>
              <w:left w:val="nil"/>
              <w:bottom w:val="single" w:sz="4" w:space="0" w:color="auto"/>
              <w:right w:val="single" w:sz="4" w:space="0" w:color="auto"/>
            </w:tcBorders>
            <w:vAlign w:val="center"/>
          </w:tcPr>
          <w:p w14:paraId="1B242159" w14:textId="77777777" w:rsidR="00FC0B4E" w:rsidRDefault="00FC0B4E">
            <w:pPr>
              <w:spacing w:after="0"/>
              <w:rPr>
                <w:ins w:id="93" w:author="ZTE-Ma Zhifeng" w:date="2020-04-07T22:11:00Z"/>
                <w:rFonts w:eastAsia="宋体"/>
                <w:sz w:val="24"/>
                <w:szCs w:val="24"/>
              </w:rPr>
            </w:pPr>
          </w:p>
        </w:tc>
        <w:tc>
          <w:tcPr>
            <w:tcW w:w="746" w:type="dxa"/>
            <w:vMerge/>
            <w:tcBorders>
              <w:left w:val="nil"/>
              <w:bottom w:val="single" w:sz="4" w:space="0" w:color="auto"/>
              <w:right w:val="single" w:sz="4" w:space="0" w:color="auto"/>
            </w:tcBorders>
            <w:vAlign w:val="center"/>
          </w:tcPr>
          <w:p w14:paraId="542014D2" w14:textId="77777777" w:rsidR="00FC0B4E" w:rsidRDefault="00FC0B4E">
            <w:pPr>
              <w:spacing w:after="0"/>
              <w:rPr>
                <w:ins w:id="94" w:author="ZTE-Ma Zhifeng" w:date="2020-04-07T22:11:00Z"/>
                <w:rFonts w:eastAsia="宋体"/>
                <w:sz w:val="24"/>
                <w:szCs w:val="24"/>
              </w:rPr>
            </w:pPr>
          </w:p>
        </w:tc>
        <w:tc>
          <w:tcPr>
            <w:tcW w:w="667" w:type="dxa"/>
            <w:tcBorders>
              <w:top w:val="single" w:sz="4" w:space="0" w:color="auto"/>
              <w:left w:val="nil"/>
              <w:bottom w:val="single" w:sz="4" w:space="0" w:color="auto"/>
              <w:right w:val="single" w:sz="4" w:space="0" w:color="auto"/>
            </w:tcBorders>
          </w:tcPr>
          <w:p w14:paraId="6DCBA3B0" w14:textId="77777777" w:rsidR="00FC0B4E" w:rsidRDefault="002F5E71">
            <w:pPr>
              <w:keepNext/>
              <w:keepLines/>
              <w:widowControl w:val="0"/>
              <w:spacing w:after="0"/>
              <w:jc w:val="center"/>
              <w:rPr>
                <w:ins w:id="95" w:author="ZTE-Ma Zhifeng" w:date="2020-04-07T22:11:00Z"/>
                <w:rFonts w:ascii="Arial" w:hAnsi="Arial" w:cs="Arial"/>
                <w:sz w:val="18"/>
                <w:szCs w:val="18"/>
              </w:rPr>
            </w:pPr>
            <w:ins w:id="96" w:author="ZTE-Ma Zhifeng" w:date="2020-04-07T22:13:00Z">
              <w:r>
                <w:rPr>
                  <w:rFonts w:ascii="Arial" w:hAnsi="Arial" w:cs="Arial" w:hint="eastAsia"/>
                  <w:sz w:val="18"/>
                  <w:szCs w:val="18"/>
                  <w:lang w:eastAsia="zh-CN"/>
                </w:rPr>
                <w:t>120</w:t>
              </w:r>
            </w:ins>
          </w:p>
        </w:tc>
        <w:tc>
          <w:tcPr>
            <w:tcW w:w="667" w:type="dxa"/>
            <w:tcBorders>
              <w:top w:val="single" w:sz="4" w:space="0" w:color="auto"/>
              <w:left w:val="nil"/>
              <w:bottom w:val="nil"/>
              <w:right w:val="single" w:sz="4" w:space="0" w:color="auto"/>
            </w:tcBorders>
          </w:tcPr>
          <w:p w14:paraId="38538A41" w14:textId="77777777" w:rsidR="00FC0B4E" w:rsidRDefault="00FC0B4E">
            <w:pPr>
              <w:pStyle w:val="TAC"/>
              <w:rPr>
                <w:ins w:id="97"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vAlign w:val="center"/>
          </w:tcPr>
          <w:p w14:paraId="77EBA811" w14:textId="77777777" w:rsidR="00FC0B4E" w:rsidRDefault="00FC0B4E">
            <w:pPr>
              <w:pStyle w:val="TAC"/>
              <w:rPr>
                <w:ins w:id="98"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vAlign w:val="center"/>
          </w:tcPr>
          <w:p w14:paraId="269B86D1" w14:textId="77777777" w:rsidR="00FC0B4E" w:rsidRDefault="00FC0B4E">
            <w:pPr>
              <w:pStyle w:val="TAC"/>
              <w:rPr>
                <w:ins w:id="99"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vAlign w:val="center"/>
          </w:tcPr>
          <w:p w14:paraId="378FD678" w14:textId="77777777" w:rsidR="00FC0B4E" w:rsidRDefault="00FC0B4E">
            <w:pPr>
              <w:pStyle w:val="TAC"/>
              <w:rPr>
                <w:ins w:id="100"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tcPr>
          <w:p w14:paraId="24238B91" w14:textId="77777777" w:rsidR="00FC0B4E" w:rsidRDefault="00FC0B4E">
            <w:pPr>
              <w:pStyle w:val="TAC"/>
              <w:rPr>
                <w:ins w:id="101" w:author="ZTE-Ma Zhifeng" w:date="2020-04-07T22:11:00Z"/>
                <w:rFonts w:eastAsia="宋体"/>
              </w:rPr>
            </w:pPr>
          </w:p>
        </w:tc>
        <w:tc>
          <w:tcPr>
            <w:tcW w:w="667" w:type="dxa"/>
            <w:tcBorders>
              <w:top w:val="single" w:sz="4" w:space="0" w:color="auto"/>
              <w:left w:val="nil"/>
              <w:bottom w:val="single" w:sz="4" w:space="0" w:color="auto"/>
              <w:right w:val="single" w:sz="4" w:space="0" w:color="auto"/>
            </w:tcBorders>
          </w:tcPr>
          <w:p w14:paraId="02AE0894" w14:textId="77777777" w:rsidR="00FC0B4E" w:rsidRDefault="00FC0B4E">
            <w:pPr>
              <w:pStyle w:val="TAC"/>
              <w:rPr>
                <w:ins w:id="102" w:author="ZTE-Ma Zhifeng" w:date="2020-04-07T22:11:00Z"/>
              </w:rPr>
            </w:pPr>
          </w:p>
        </w:tc>
        <w:tc>
          <w:tcPr>
            <w:tcW w:w="667" w:type="dxa"/>
            <w:tcBorders>
              <w:top w:val="single" w:sz="4" w:space="0" w:color="auto"/>
              <w:left w:val="nil"/>
              <w:bottom w:val="single" w:sz="4" w:space="0" w:color="auto"/>
              <w:right w:val="single" w:sz="4" w:space="0" w:color="auto"/>
            </w:tcBorders>
          </w:tcPr>
          <w:p w14:paraId="698BD381" w14:textId="77777777" w:rsidR="00FC0B4E" w:rsidRDefault="00FC0B4E">
            <w:pPr>
              <w:pStyle w:val="TAC"/>
              <w:rPr>
                <w:ins w:id="103" w:author="ZTE-Ma Zhifeng" w:date="2020-04-07T22:11:00Z"/>
                <w:rFonts w:eastAsia="Yu Mincho"/>
              </w:rPr>
            </w:pPr>
          </w:p>
        </w:tc>
        <w:tc>
          <w:tcPr>
            <w:tcW w:w="667" w:type="dxa"/>
            <w:tcBorders>
              <w:top w:val="single" w:sz="4" w:space="0" w:color="auto"/>
              <w:left w:val="nil"/>
              <w:bottom w:val="single" w:sz="4" w:space="0" w:color="auto"/>
              <w:right w:val="single" w:sz="4" w:space="0" w:color="auto"/>
            </w:tcBorders>
          </w:tcPr>
          <w:p w14:paraId="343DEF7B" w14:textId="77777777" w:rsidR="00FC0B4E" w:rsidRDefault="002F5E71">
            <w:pPr>
              <w:pStyle w:val="TAC"/>
              <w:rPr>
                <w:ins w:id="104" w:author="ZTE-Ma Zhifeng" w:date="2020-04-07T22:11:00Z"/>
                <w:lang w:eastAsia="zh-CN"/>
              </w:rPr>
            </w:pPr>
            <w:ins w:id="105" w:author="ZTE-Ma Zhifeng" w:date="2020-04-07T22:14:00Z">
              <w:r>
                <w:rPr>
                  <w:rFonts w:hint="eastAsia"/>
                  <w:lang w:eastAsia="zh-CN"/>
                </w:rPr>
                <w:t>Yes</w:t>
              </w:r>
            </w:ins>
          </w:p>
        </w:tc>
        <w:tc>
          <w:tcPr>
            <w:tcW w:w="667" w:type="dxa"/>
            <w:tcBorders>
              <w:top w:val="single" w:sz="4" w:space="0" w:color="auto"/>
              <w:left w:val="nil"/>
              <w:bottom w:val="single" w:sz="4" w:space="0" w:color="auto"/>
              <w:right w:val="single" w:sz="4" w:space="0" w:color="auto"/>
            </w:tcBorders>
            <w:vAlign w:val="center"/>
          </w:tcPr>
          <w:p w14:paraId="47191694" w14:textId="77777777" w:rsidR="00FC0B4E" w:rsidRDefault="00FC0B4E">
            <w:pPr>
              <w:pStyle w:val="TAC"/>
              <w:rPr>
                <w:ins w:id="106" w:author="ZTE-Ma Zhifeng" w:date="2020-04-07T22:11:00Z"/>
              </w:rPr>
            </w:pPr>
          </w:p>
        </w:tc>
        <w:tc>
          <w:tcPr>
            <w:tcW w:w="667" w:type="dxa"/>
            <w:tcBorders>
              <w:top w:val="single" w:sz="4" w:space="0" w:color="auto"/>
              <w:left w:val="nil"/>
              <w:bottom w:val="single" w:sz="4" w:space="0" w:color="auto"/>
              <w:right w:val="single" w:sz="4" w:space="0" w:color="auto"/>
            </w:tcBorders>
            <w:vAlign w:val="center"/>
          </w:tcPr>
          <w:p w14:paraId="2883FDE4" w14:textId="77777777" w:rsidR="00FC0B4E" w:rsidRDefault="00FC0B4E">
            <w:pPr>
              <w:pStyle w:val="TAC"/>
              <w:rPr>
                <w:ins w:id="107" w:author="ZTE-Ma Zhifeng" w:date="2020-04-07T22:11:00Z"/>
              </w:rPr>
            </w:pPr>
          </w:p>
        </w:tc>
        <w:tc>
          <w:tcPr>
            <w:tcW w:w="667" w:type="dxa"/>
            <w:tcBorders>
              <w:top w:val="single" w:sz="4" w:space="0" w:color="auto"/>
              <w:left w:val="nil"/>
              <w:bottom w:val="single" w:sz="4" w:space="0" w:color="auto"/>
              <w:right w:val="single" w:sz="4" w:space="0" w:color="auto"/>
            </w:tcBorders>
          </w:tcPr>
          <w:p w14:paraId="6AAFCA4C" w14:textId="77777777" w:rsidR="00FC0B4E" w:rsidRDefault="00FC0B4E">
            <w:pPr>
              <w:pStyle w:val="TAC"/>
              <w:rPr>
                <w:ins w:id="108" w:author="ZTE-Ma Zhifeng" w:date="2020-04-07T22:11:00Z"/>
              </w:rPr>
            </w:pPr>
          </w:p>
        </w:tc>
        <w:tc>
          <w:tcPr>
            <w:tcW w:w="667" w:type="dxa"/>
            <w:tcBorders>
              <w:top w:val="single" w:sz="4" w:space="0" w:color="auto"/>
              <w:left w:val="nil"/>
              <w:bottom w:val="single" w:sz="4" w:space="0" w:color="auto"/>
              <w:right w:val="single" w:sz="4" w:space="0" w:color="auto"/>
            </w:tcBorders>
          </w:tcPr>
          <w:p w14:paraId="74F0C7D5" w14:textId="77777777" w:rsidR="00FC0B4E" w:rsidRDefault="002F5E71">
            <w:pPr>
              <w:pStyle w:val="TAC"/>
              <w:rPr>
                <w:ins w:id="109" w:author="ZTE-Ma Zhifeng" w:date="2020-04-07T22:11:00Z"/>
                <w:lang w:eastAsia="zh-CN"/>
              </w:rPr>
            </w:pPr>
            <w:ins w:id="110" w:author="ZTE-Ma Zhifeng" w:date="2020-04-07T22:14:00Z">
              <w:r>
                <w:rPr>
                  <w:rFonts w:hint="eastAsia"/>
                  <w:lang w:eastAsia="zh-CN"/>
                </w:rPr>
                <w:t>Yes</w:t>
              </w:r>
            </w:ins>
          </w:p>
        </w:tc>
        <w:tc>
          <w:tcPr>
            <w:tcW w:w="667" w:type="dxa"/>
            <w:tcBorders>
              <w:top w:val="single" w:sz="4" w:space="0" w:color="auto"/>
              <w:left w:val="nil"/>
              <w:bottom w:val="single" w:sz="4" w:space="0" w:color="auto"/>
              <w:right w:val="single" w:sz="4" w:space="0" w:color="auto"/>
            </w:tcBorders>
          </w:tcPr>
          <w:p w14:paraId="542F2ABE" w14:textId="77777777" w:rsidR="00FC0B4E" w:rsidRDefault="002F5E71">
            <w:pPr>
              <w:pStyle w:val="TAC"/>
              <w:rPr>
                <w:ins w:id="111" w:author="ZTE-Ma Zhifeng" w:date="2020-04-07T22:11:00Z"/>
                <w:lang w:eastAsia="zh-CN"/>
              </w:rPr>
            </w:pPr>
            <w:ins w:id="112" w:author="ZTE-Ma Zhifeng" w:date="2020-04-07T22:14:00Z">
              <w:r>
                <w:rPr>
                  <w:rFonts w:hint="eastAsia"/>
                  <w:lang w:eastAsia="zh-CN"/>
                </w:rPr>
                <w:t>Yes</w:t>
              </w:r>
            </w:ins>
          </w:p>
        </w:tc>
        <w:tc>
          <w:tcPr>
            <w:tcW w:w="671" w:type="dxa"/>
            <w:tcBorders>
              <w:top w:val="single" w:sz="4" w:space="0" w:color="auto"/>
              <w:left w:val="nil"/>
              <w:bottom w:val="single" w:sz="4" w:space="0" w:color="auto"/>
              <w:right w:val="single" w:sz="4" w:space="0" w:color="auto"/>
            </w:tcBorders>
            <w:vAlign w:val="center"/>
          </w:tcPr>
          <w:p w14:paraId="3087984F" w14:textId="77777777" w:rsidR="00FC0B4E" w:rsidRDefault="002F5E71">
            <w:pPr>
              <w:pStyle w:val="TAC"/>
              <w:rPr>
                <w:ins w:id="113" w:author="ZTE-Ma Zhifeng" w:date="2020-04-07T22:11:00Z"/>
                <w:lang w:eastAsia="zh-CN"/>
              </w:rPr>
            </w:pPr>
            <w:ins w:id="114" w:author="ZTE-Ma Zhifeng" w:date="2020-04-07T22:14:00Z">
              <w:r>
                <w:rPr>
                  <w:rFonts w:hint="eastAsia"/>
                  <w:lang w:eastAsia="zh-CN"/>
                </w:rPr>
                <w:t>Yes</w:t>
              </w:r>
            </w:ins>
          </w:p>
        </w:tc>
        <w:tc>
          <w:tcPr>
            <w:tcW w:w="749" w:type="dxa"/>
            <w:vMerge/>
            <w:tcBorders>
              <w:top w:val="single" w:sz="4" w:space="0" w:color="auto"/>
              <w:left w:val="nil"/>
              <w:bottom w:val="single" w:sz="4" w:space="0" w:color="auto"/>
              <w:right w:val="single" w:sz="4" w:space="0" w:color="auto"/>
            </w:tcBorders>
            <w:vAlign w:val="center"/>
          </w:tcPr>
          <w:p w14:paraId="5CEAEE02" w14:textId="77777777" w:rsidR="00FC0B4E" w:rsidRDefault="00FC0B4E">
            <w:pPr>
              <w:spacing w:after="0"/>
              <w:rPr>
                <w:ins w:id="115" w:author="ZTE-Ma Zhifeng" w:date="2020-04-07T22:11:00Z"/>
                <w:rFonts w:ascii="Arial" w:eastAsia="宋体" w:hAnsi="Arial"/>
                <w:sz w:val="18"/>
                <w:szCs w:val="18"/>
              </w:rPr>
            </w:pPr>
          </w:p>
        </w:tc>
      </w:tr>
      <w:tr w:rsidR="00362AB6" w14:paraId="3D70261D" w14:textId="77777777" w:rsidTr="002F5E71">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ZTE-Ma Zhifeng" w:date="2020-04-07T22:14: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trPrChange w:id="117" w:author="ZTE-Ma Zhifeng" w:date="2020-04-07T22:14:00Z">
            <w:trPr>
              <w:gridAfter w:val="0"/>
              <w:trHeight w:val="125"/>
              <w:jc w:val="center"/>
            </w:trPr>
          </w:trPrChange>
        </w:trPr>
        <w:tc>
          <w:tcPr>
            <w:tcW w:w="1034" w:type="dxa"/>
            <w:vMerge/>
            <w:tcBorders>
              <w:top w:val="nil"/>
              <w:left w:val="single" w:sz="4" w:space="0" w:color="auto"/>
              <w:bottom w:val="single" w:sz="4" w:space="0" w:color="auto"/>
              <w:right w:val="single" w:sz="4" w:space="0" w:color="auto"/>
            </w:tcBorders>
            <w:vAlign w:val="center"/>
            <w:hideMark/>
            <w:tcPrChange w:id="118" w:author="ZTE-Ma Zhifeng" w:date="2020-04-07T22:14:00Z">
              <w:tcPr>
                <w:tcW w:w="1034" w:type="dxa"/>
                <w:gridSpan w:val="2"/>
                <w:vMerge/>
                <w:tcBorders>
                  <w:top w:val="nil"/>
                  <w:left w:val="single" w:sz="4" w:space="0" w:color="auto"/>
                  <w:bottom w:val="single" w:sz="4" w:space="0" w:color="auto"/>
                  <w:right w:val="single" w:sz="4" w:space="0" w:color="auto"/>
                </w:tcBorders>
                <w:vAlign w:val="center"/>
                <w:hideMark/>
              </w:tcPr>
            </w:tcPrChange>
          </w:tcPr>
          <w:p w14:paraId="5AFD353E"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Change w:id="119" w:author="ZTE-Ma Zhifeng" w:date="2020-04-07T22:14:00Z">
              <w:tcPr>
                <w:tcW w:w="1034" w:type="dxa"/>
                <w:gridSpan w:val="2"/>
                <w:vMerge/>
                <w:tcBorders>
                  <w:top w:val="nil"/>
                  <w:left w:val="nil"/>
                  <w:bottom w:val="single" w:sz="4" w:space="0" w:color="auto"/>
                  <w:right w:val="single" w:sz="4" w:space="0" w:color="auto"/>
                </w:tcBorders>
                <w:vAlign w:val="center"/>
                <w:hideMark/>
              </w:tcPr>
            </w:tcPrChange>
          </w:tcPr>
          <w:p w14:paraId="3EF07519"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tcPrChange w:id="120" w:author="ZTE-Ma Zhifeng" w:date="2020-04-07T22:14:00Z">
              <w:tcPr>
                <w:tcW w:w="746" w:type="dxa"/>
                <w:gridSpan w:val="2"/>
                <w:tcBorders>
                  <w:top w:val="single" w:sz="4" w:space="0" w:color="auto"/>
                  <w:left w:val="nil"/>
                  <w:bottom w:val="single" w:sz="4" w:space="0" w:color="auto"/>
                  <w:right w:val="single" w:sz="4" w:space="0" w:color="auto"/>
                </w:tcBorders>
                <w:vAlign w:val="center"/>
              </w:tcPr>
            </w:tcPrChange>
          </w:tcPr>
          <w:p w14:paraId="29C9174D" w14:textId="77777777" w:rsidR="00362AB6" w:rsidRDefault="00362AB6">
            <w:pPr>
              <w:keepNext/>
              <w:keepLines/>
              <w:widowControl w:val="0"/>
              <w:spacing w:after="0"/>
              <w:jc w:val="center"/>
            </w:pPr>
            <w:del w:id="121" w:author="ZTE-Ma Zhifeng" w:date="2020-04-07T22:14:00Z">
              <w:r w:rsidDel="002F5E71">
                <w:rPr>
                  <w:rFonts w:ascii="Arial" w:hAnsi="Arial" w:cs="Arial"/>
                  <w:sz w:val="18"/>
                  <w:szCs w:val="18"/>
                </w:rPr>
                <w:delText>n261</w:delText>
              </w:r>
            </w:del>
          </w:p>
        </w:tc>
        <w:tc>
          <w:tcPr>
            <w:tcW w:w="10009" w:type="dxa"/>
            <w:gridSpan w:val="15"/>
            <w:tcBorders>
              <w:top w:val="single" w:sz="4" w:space="0" w:color="auto"/>
              <w:left w:val="nil"/>
              <w:bottom w:val="single" w:sz="4" w:space="0" w:color="auto"/>
              <w:right w:val="single" w:sz="4" w:space="0" w:color="auto"/>
            </w:tcBorders>
            <w:tcPrChange w:id="122" w:author="ZTE-Ma Zhifeng" w:date="2020-04-07T22:14:00Z">
              <w:tcPr>
                <w:tcW w:w="10009" w:type="dxa"/>
                <w:gridSpan w:val="16"/>
                <w:tcBorders>
                  <w:top w:val="single" w:sz="4" w:space="0" w:color="auto"/>
                  <w:left w:val="nil"/>
                  <w:bottom w:val="single" w:sz="4" w:space="0" w:color="auto"/>
                  <w:right w:val="single" w:sz="4" w:space="0" w:color="auto"/>
                </w:tcBorders>
              </w:tcPr>
            </w:tcPrChange>
          </w:tcPr>
          <w:p w14:paraId="228FA8EF" w14:textId="77777777" w:rsidR="00362AB6" w:rsidRDefault="00362AB6">
            <w:pPr>
              <w:pStyle w:val="TAC"/>
            </w:pPr>
            <w:del w:id="123" w:author="ZTE-Ma Zhifeng" w:date="2020-04-07T22:14:00Z">
              <w:r w:rsidDel="002F5E71">
                <w:rPr>
                  <w:rFonts w:cs="Arial"/>
                </w:rPr>
                <w:delText>See CA_n261A in Table 5.5A.2-1 in TS 38.101-2</w:delText>
              </w:r>
            </w:del>
          </w:p>
        </w:tc>
        <w:tc>
          <w:tcPr>
            <w:tcW w:w="749" w:type="dxa"/>
            <w:vMerge/>
            <w:tcBorders>
              <w:top w:val="single" w:sz="4" w:space="0" w:color="auto"/>
              <w:left w:val="nil"/>
              <w:bottom w:val="single" w:sz="4" w:space="0" w:color="auto"/>
              <w:right w:val="single" w:sz="4" w:space="0" w:color="auto"/>
            </w:tcBorders>
            <w:vAlign w:val="center"/>
            <w:hideMark/>
            <w:tcPrChange w:id="124" w:author="ZTE-Ma Zhifeng" w:date="2020-04-07T22:14:00Z">
              <w:tcPr>
                <w:tcW w:w="749" w:type="dxa"/>
                <w:gridSpan w:val="2"/>
                <w:vMerge/>
                <w:tcBorders>
                  <w:top w:val="single" w:sz="4" w:space="0" w:color="auto"/>
                  <w:left w:val="nil"/>
                  <w:bottom w:val="single" w:sz="4" w:space="0" w:color="auto"/>
                  <w:right w:val="single" w:sz="4" w:space="0" w:color="auto"/>
                </w:tcBorders>
                <w:vAlign w:val="center"/>
                <w:hideMark/>
              </w:tcPr>
            </w:tcPrChange>
          </w:tcPr>
          <w:p w14:paraId="7C50A8FE" w14:textId="77777777" w:rsidR="00362AB6" w:rsidRDefault="00362AB6">
            <w:pPr>
              <w:spacing w:after="0"/>
              <w:rPr>
                <w:rFonts w:ascii="Arial" w:eastAsia="宋体" w:hAnsi="Arial"/>
                <w:sz w:val="18"/>
                <w:szCs w:val="18"/>
              </w:rPr>
            </w:pPr>
          </w:p>
        </w:tc>
      </w:tr>
      <w:tr w:rsidR="00362AB6" w14:paraId="22BB1417"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272FA88" w14:textId="77777777" w:rsidR="00362AB6" w:rsidRDefault="00362AB6">
            <w:pPr>
              <w:jc w:val="center"/>
            </w:pPr>
            <w:r>
              <w:rPr>
                <w:rFonts w:ascii="Arial" w:hAnsi="Arial" w:cs="Arial"/>
                <w:sz w:val="18"/>
                <w:szCs w:val="18"/>
              </w:rPr>
              <w:t>CA_n66A-n261(2A)</w:t>
            </w:r>
          </w:p>
        </w:tc>
        <w:tc>
          <w:tcPr>
            <w:tcW w:w="1034" w:type="dxa"/>
            <w:vMerge w:val="restart"/>
            <w:tcBorders>
              <w:top w:val="nil"/>
              <w:left w:val="nil"/>
              <w:bottom w:val="single" w:sz="4" w:space="0" w:color="auto"/>
              <w:right w:val="single" w:sz="4" w:space="0" w:color="auto"/>
            </w:tcBorders>
            <w:vAlign w:val="center"/>
            <w:hideMark/>
          </w:tcPr>
          <w:p w14:paraId="6001FEA2" w14:textId="77777777" w:rsidR="00362AB6" w:rsidRDefault="00362AB6">
            <w:pPr>
              <w:jc w:val="center"/>
            </w:pPr>
            <w:r>
              <w:rPr>
                <w:rFonts w:ascii="Arial" w:hAnsi="Arial" w:cs="Arial"/>
                <w:sz w:val="18"/>
                <w:szCs w:val="18"/>
              </w:rPr>
              <w:t>CA_n66A-n261A</w:t>
            </w:r>
          </w:p>
        </w:tc>
        <w:tc>
          <w:tcPr>
            <w:tcW w:w="746" w:type="dxa"/>
            <w:vMerge w:val="restart"/>
            <w:tcBorders>
              <w:top w:val="nil"/>
              <w:left w:val="nil"/>
              <w:bottom w:val="single" w:sz="4" w:space="0" w:color="auto"/>
              <w:right w:val="single" w:sz="4" w:space="0" w:color="auto"/>
            </w:tcBorders>
            <w:vAlign w:val="center"/>
            <w:hideMark/>
          </w:tcPr>
          <w:p w14:paraId="479274C7" w14:textId="77777777" w:rsidR="00362AB6" w:rsidRDefault="00362AB6">
            <w:pPr>
              <w:keepNext/>
              <w:keepLines/>
              <w:widowControl w:val="0"/>
              <w:spacing w:after="0"/>
              <w:jc w:val="center"/>
              <w:rPr>
                <w:rFonts w:ascii="Arial" w:hAnsi="Arial"/>
              </w:rP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5896CDA8"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2C5C9E4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8316B2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AE9859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BB6255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5C3DC7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5ECA0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1D0C3F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40F991D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15D0C7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9B54CB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B4DB80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F99449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5EA796E"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F41397D"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4476A04" w14:textId="77777777" w:rsidR="00362AB6" w:rsidRDefault="00362AB6">
            <w:pPr>
              <w:pStyle w:val="TAC"/>
            </w:pPr>
            <w:r>
              <w:rPr>
                <w:rFonts w:hint="eastAsia"/>
              </w:rPr>
              <w:t>0</w:t>
            </w:r>
          </w:p>
        </w:tc>
      </w:tr>
      <w:tr w:rsidR="00362AB6" w14:paraId="69E8CE30"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DFE7AC3"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26B884D3"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0FCC6168" w14:textId="77777777" w:rsidR="00362AB6" w:rsidRDefault="00362AB6">
            <w:pPr>
              <w:spacing w:after="0"/>
              <w:rPr>
                <w:rFonts w:ascii="Arial" w:eastAsia="宋体" w:hAnsi="Arial"/>
                <w:sz w:val="24"/>
                <w:szCs w:val="24"/>
              </w:rPr>
            </w:pPr>
          </w:p>
        </w:tc>
        <w:tc>
          <w:tcPr>
            <w:tcW w:w="667" w:type="dxa"/>
            <w:tcBorders>
              <w:top w:val="single" w:sz="4" w:space="0" w:color="auto"/>
              <w:left w:val="nil"/>
              <w:bottom w:val="single" w:sz="4" w:space="0" w:color="auto"/>
              <w:right w:val="single" w:sz="4" w:space="0" w:color="auto"/>
            </w:tcBorders>
            <w:hideMark/>
          </w:tcPr>
          <w:p w14:paraId="2EC18296"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50BB89F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45A96C0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FA310F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DCE3F7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C66E9B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431FFD3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3D415589"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0E7B319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72AA9B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ABD202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4884A9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BA37B4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9BDDBA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3A0E67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4EB7529A" w14:textId="77777777" w:rsidR="00362AB6" w:rsidRDefault="00362AB6">
            <w:pPr>
              <w:spacing w:after="0"/>
              <w:rPr>
                <w:rFonts w:ascii="Arial" w:eastAsia="宋体" w:hAnsi="Arial"/>
                <w:sz w:val="18"/>
                <w:szCs w:val="18"/>
              </w:rPr>
            </w:pPr>
          </w:p>
        </w:tc>
      </w:tr>
      <w:tr w:rsidR="00362AB6" w14:paraId="0F045553"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33AE506"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2570EC00"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781A8726" w14:textId="77777777" w:rsidR="00362AB6" w:rsidRDefault="00362AB6">
            <w:pPr>
              <w:spacing w:after="0"/>
              <w:rPr>
                <w:rFonts w:ascii="Arial" w:eastAsia="宋体" w:hAnsi="Arial"/>
                <w:sz w:val="24"/>
                <w:szCs w:val="24"/>
              </w:rPr>
            </w:pPr>
          </w:p>
        </w:tc>
        <w:tc>
          <w:tcPr>
            <w:tcW w:w="667" w:type="dxa"/>
            <w:tcBorders>
              <w:top w:val="single" w:sz="4" w:space="0" w:color="auto"/>
              <w:left w:val="nil"/>
              <w:bottom w:val="single" w:sz="4" w:space="0" w:color="auto"/>
              <w:right w:val="single" w:sz="4" w:space="0" w:color="auto"/>
            </w:tcBorders>
            <w:hideMark/>
          </w:tcPr>
          <w:p w14:paraId="2CBFC420"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53D3DB4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18F78C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81A13A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B71F7C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7E3BF63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D629E0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B54ABB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A4D328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E990A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02A96C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CE761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3974C5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E57D2A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A39744F"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92FEF84" w14:textId="77777777" w:rsidR="00362AB6" w:rsidRDefault="00362AB6">
            <w:pPr>
              <w:spacing w:after="0"/>
              <w:rPr>
                <w:rFonts w:ascii="Arial" w:eastAsia="宋体" w:hAnsi="Arial"/>
                <w:sz w:val="18"/>
                <w:szCs w:val="18"/>
              </w:rPr>
            </w:pPr>
          </w:p>
        </w:tc>
      </w:tr>
      <w:tr w:rsidR="00362AB6" w14:paraId="4595FF12" w14:textId="77777777" w:rsidTr="00362AB6">
        <w:trPr>
          <w:trHeight w:val="90"/>
          <w:jc w:val="center"/>
        </w:trPr>
        <w:tc>
          <w:tcPr>
            <w:tcW w:w="1034" w:type="dxa"/>
            <w:vMerge/>
            <w:tcBorders>
              <w:top w:val="nil"/>
              <w:left w:val="single" w:sz="4" w:space="0" w:color="auto"/>
              <w:bottom w:val="single" w:sz="4" w:space="0" w:color="auto"/>
              <w:right w:val="single" w:sz="4" w:space="0" w:color="auto"/>
            </w:tcBorders>
            <w:vAlign w:val="center"/>
            <w:hideMark/>
          </w:tcPr>
          <w:p w14:paraId="344A17BC"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97D652F"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7A9F8666"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54F3FE73" w14:textId="77777777" w:rsidR="00362AB6" w:rsidRDefault="00362AB6">
            <w:pPr>
              <w:pStyle w:val="TAC"/>
            </w:pPr>
            <w:r>
              <w:rPr>
                <w:rFonts w:cs="Arial"/>
              </w:rPr>
              <w:t>See CA_n261(2A)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2F75644F" w14:textId="77777777" w:rsidR="00362AB6" w:rsidRDefault="00362AB6">
            <w:pPr>
              <w:spacing w:after="0"/>
              <w:rPr>
                <w:rFonts w:ascii="Arial" w:eastAsia="宋体" w:hAnsi="Arial"/>
                <w:sz w:val="18"/>
                <w:szCs w:val="18"/>
              </w:rPr>
            </w:pPr>
          </w:p>
        </w:tc>
      </w:tr>
      <w:tr w:rsidR="00362AB6" w14:paraId="027EA9CC"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6671D3F" w14:textId="77777777" w:rsidR="00362AB6" w:rsidRDefault="00362AB6">
            <w:pPr>
              <w:jc w:val="center"/>
            </w:pPr>
            <w:r>
              <w:rPr>
                <w:rFonts w:ascii="Arial" w:hAnsi="Arial" w:cs="Arial"/>
                <w:sz w:val="18"/>
                <w:szCs w:val="18"/>
              </w:rPr>
              <w:lastRenderedPageBreak/>
              <w:t>CA_n66A-n261(3A)</w:t>
            </w:r>
          </w:p>
        </w:tc>
        <w:tc>
          <w:tcPr>
            <w:tcW w:w="1034" w:type="dxa"/>
            <w:vMerge w:val="restart"/>
            <w:tcBorders>
              <w:top w:val="nil"/>
              <w:left w:val="nil"/>
              <w:bottom w:val="single" w:sz="4" w:space="0" w:color="auto"/>
              <w:right w:val="single" w:sz="4" w:space="0" w:color="auto"/>
            </w:tcBorders>
            <w:vAlign w:val="center"/>
            <w:hideMark/>
          </w:tcPr>
          <w:p w14:paraId="5CD9CD35" w14:textId="77777777" w:rsidR="00362AB6" w:rsidRDefault="00362AB6">
            <w:pPr>
              <w:jc w:val="center"/>
            </w:pPr>
            <w:r>
              <w:rPr>
                <w:rFonts w:ascii="Arial" w:hAnsi="Arial" w:cs="Arial"/>
                <w:sz w:val="18"/>
                <w:szCs w:val="18"/>
              </w:rPr>
              <w:t>CA_n66A-n261A</w:t>
            </w:r>
          </w:p>
        </w:tc>
        <w:tc>
          <w:tcPr>
            <w:tcW w:w="746" w:type="dxa"/>
            <w:vMerge w:val="restart"/>
            <w:tcBorders>
              <w:top w:val="nil"/>
              <w:left w:val="nil"/>
              <w:bottom w:val="single" w:sz="4" w:space="0" w:color="auto"/>
              <w:right w:val="single" w:sz="4" w:space="0" w:color="auto"/>
            </w:tcBorders>
            <w:vAlign w:val="center"/>
            <w:hideMark/>
          </w:tcPr>
          <w:p w14:paraId="2AA2437F" w14:textId="77777777" w:rsidR="00362AB6" w:rsidRDefault="00362AB6">
            <w:pPr>
              <w:keepNext/>
              <w:keepLines/>
              <w:widowControl w:val="0"/>
              <w:spacing w:after="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2E041F6D"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6F366C9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5F0CE7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22CD35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CB487F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4D12D5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7C5C3F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78FCA922"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0FF170A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C7C18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FC7B20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B06266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5FB8E7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E943CCC"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7ED3D58"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43572DA3" w14:textId="77777777" w:rsidR="00362AB6" w:rsidRDefault="00362AB6">
            <w:pPr>
              <w:pStyle w:val="TAC"/>
            </w:pPr>
            <w:r>
              <w:rPr>
                <w:rFonts w:hint="eastAsia"/>
              </w:rPr>
              <w:t>0</w:t>
            </w:r>
          </w:p>
        </w:tc>
      </w:tr>
      <w:tr w:rsidR="00362AB6" w14:paraId="3C9C3A3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044B9F2"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779E53A7"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0FFC1D3D"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55FA7278"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0406401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7ED635D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ADC070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60702B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3601137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625440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53E35C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4EA1B5C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CC6C29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024295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653E76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BE1DFC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352519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8121E6C"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A25F106" w14:textId="77777777" w:rsidR="00362AB6" w:rsidRDefault="00362AB6">
            <w:pPr>
              <w:spacing w:after="0"/>
              <w:rPr>
                <w:rFonts w:ascii="Arial" w:eastAsia="宋体" w:hAnsi="Arial"/>
                <w:sz w:val="18"/>
                <w:szCs w:val="18"/>
              </w:rPr>
            </w:pPr>
          </w:p>
        </w:tc>
      </w:tr>
      <w:tr w:rsidR="00362AB6" w14:paraId="54312BE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0720AF3"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421AE43E"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1CB301CE"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1A59092A"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64C1551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67EB36F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5A87E1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FB1D5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1BA06CC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47A5C6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1538695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302CE00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49B4EB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52700E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45B13B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50EF20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96794A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5BF185A"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F15D8F7" w14:textId="77777777" w:rsidR="00362AB6" w:rsidRDefault="00362AB6">
            <w:pPr>
              <w:spacing w:after="0"/>
              <w:rPr>
                <w:rFonts w:ascii="Arial" w:eastAsia="宋体" w:hAnsi="Arial"/>
                <w:sz w:val="18"/>
                <w:szCs w:val="18"/>
              </w:rPr>
            </w:pPr>
          </w:p>
        </w:tc>
      </w:tr>
      <w:tr w:rsidR="00362AB6" w14:paraId="793FFDE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D6E5B9D"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0DBD8B4D"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3B95C6CA"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7BF80799" w14:textId="77777777" w:rsidR="00362AB6" w:rsidRDefault="00362AB6">
            <w:pPr>
              <w:pStyle w:val="TAC"/>
            </w:pPr>
            <w:r>
              <w:rPr>
                <w:rFonts w:cs="Arial"/>
              </w:rPr>
              <w:t>See CA_n261(</w:t>
            </w:r>
            <w:r>
              <w:rPr>
                <w:rFonts w:cs="Arial" w:hint="eastAsia"/>
              </w:rPr>
              <w:t>3</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75487F13" w14:textId="77777777" w:rsidR="00362AB6" w:rsidRDefault="00362AB6">
            <w:pPr>
              <w:spacing w:after="0"/>
              <w:rPr>
                <w:rFonts w:ascii="Arial" w:eastAsia="宋体" w:hAnsi="Arial"/>
                <w:sz w:val="18"/>
                <w:szCs w:val="18"/>
              </w:rPr>
            </w:pPr>
          </w:p>
        </w:tc>
      </w:tr>
      <w:tr w:rsidR="00362AB6" w14:paraId="3D2B6DB2"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6FC6674" w14:textId="77777777" w:rsidR="00362AB6" w:rsidRDefault="00362AB6">
            <w:pPr>
              <w:jc w:val="center"/>
            </w:pPr>
            <w:r>
              <w:rPr>
                <w:rFonts w:ascii="Arial" w:hAnsi="Arial" w:cs="Arial"/>
                <w:sz w:val="18"/>
                <w:szCs w:val="18"/>
              </w:rPr>
              <w:t>CA_n66A-n261(4A)</w:t>
            </w:r>
          </w:p>
        </w:tc>
        <w:tc>
          <w:tcPr>
            <w:tcW w:w="1034" w:type="dxa"/>
            <w:vMerge w:val="restart"/>
            <w:tcBorders>
              <w:top w:val="nil"/>
              <w:left w:val="nil"/>
              <w:bottom w:val="single" w:sz="4" w:space="0" w:color="auto"/>
              <w:right w:val="single" w:sz="4" w:space="0" w:color="auto"/>
            </w:tcBorders>
            <w:vAlign w:val="center"/>
            <w:hideMark/>
          </w:tcPr>
          <w:p w14:paraId="3BF33A65" w14:textId="77777777" w:rsidR="00362AB6" w:rsidRDefault="00362AB6">
            <w:pPr>
              <w:jc w:val="center"/>
            </w:pPr>
            <w:r>
              <w:rPr>
                <w:rFonts w:ascii="Arial" w:hAnsi="Arial" w:cs="Arial"/>
                <w:sz w:val="18"/>
                <w:szCs w:val="18"/>
              </w:rPr>
              <w:t>CA_n66A-n261A</w:t>
            </w:r>
          </w:p>
        </w:tc>
        <w:tc>
          <w:tcPr>
            <w:tcW w:w="746" w:type="dxa"/>
            <w:vMerge w:val="restart"/>
            <w:tcBorders>
              <w:top w:val="nil"/>
              <w:left w:val="nil"/>
              <w:bottom w:val="single" w:sz="4" w:space="0" w:color="auto"/>
              <w:right w:val="single" w:sz="4" w:space="0" w:color="auto"/>
            </w:tcBorders>
            <w:vAlign w:val="center"/>
            <w:hideMark/>
          </w:tcPr>
          <w:p w14:paraId="7D140EC0" w14:textId="77777777" w:rsidR="00362AB6" w:rsidRDefault="00362AB6">
            <w:pPr>
              <w:keepNext/>
              <w:keepLines/>
              <w:widowControl w:val="0"/>
              <w:spacing w:after="0"/>
              <w:jc w:val="cente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0586E8B2"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23999B6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6EB94B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6B5D3B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88861D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131E0B5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02A6A03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D5E1981"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2E053F6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A5F607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8037DB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8FB4E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C123AD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2693342"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8E0584B"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51A835F9" w14:textId="77777777" w:rsidR="00362AB6" w:rsidRDefault="00362AB6">
            <w:pPr>
              <w:pStyle w:val="TAC"/>
            </w:pPr>
            <w:r>
              <w:rPr>
                <w:rFonts w:hint="eastAsia"/>
              </w:rPr>
              <w:t>0</w:t>
            </w:r>
          </w:p>
        </w:tc>
      </w:tr>
      <w:tr w:rsidR="00362AB6" w14:paraId="5EE9FA57"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61C1025"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DA4240C"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5D07BA92"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0C8D678E"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27CA775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1D52479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8920C2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5EA18C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0C4681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9D971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5D3CD61"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97AD62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876A72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F76F3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17267F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D0B90F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FC49DC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4E5E3E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02645A54" w14:textId="77777777" w:rsidR="00362AB6" w:rsidRDefault="00362AB6">
            <w:pPr>
              <w:spacing w:after="0"/>
              <w:rPr>
                <w:rFonts w:ascii="Arial" w:eastAsia="宋体" w:hAnsi="Arial"/>
                <w:sz w:val="18"/>
                <w:szCs w:val="18"/>
              </w:rPr>
            </w:pPr>
          </w:p>
        </w:tc>
      </w:tr>
      <w:tr w:rsidR="00362AB6" w14:paraId="6A1D2AE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135D3CB"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90AEAB7" w14:textId="77777777" w:rsidR="00362AB6" w:rsidRDefault="00362AB6">
            <w:pPr>
              <w:spacing w:after="0"/>
              <w:rPr>
                <w:rFonts w:eastAsia="宋体"/>
                <w:sz w:val="24"/>
                <w:szCs w:val="24"/>
              </w:rPr>
            </w:pPr>
          </w:p>
        </w:tc>
        <w:tc>
          <w:tcPr>
            <w:tcW w:w="746" w:type="dxa"/>
            <w:vMerge/>
            <w:tcBorders>
              <w:top w:val="nil"/>
              <w:left w:val="nil"/>
              <w:bottom w:val="single" w:sz="4" w:space="0" w:color="auto"/>
              <w:right w:val="single" w:sz="4" w:space="0" w:color="auto"/>
            </w:tcBorders>
            <w:vAlign w:val="center"/>
            <w:hideMark/>
          </w:tcPr>
          <w:p w14:paraId="52DB2B65"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3D1CB562"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1167357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F7AC6E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42E9B3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B053F0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34FFCA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6E9BAD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56AD1E7"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4E036F3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4CFA60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D21CB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4979FD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7DC469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88DB566"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4F74E518"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528597CB" w14:textId="77777777" w:rsidR="00362AB6" w:rsidRDefault="00362AB6">
            <w:pPr>
              <w:spacing w:after="0"/>
              <w:rPr>
                <w:rFonts w:ascii="Arial" w:eastAsia="宋体" w:hAnsi="Arial"/>
                <w:sz w:val="18"/>
                <w:szCs w:val="18"/>
              </w:rPr>
            </w:pPr>
          </w:p>
        </w:tc>
      </w:tr>
      <w:tr w:rsidR="00362AB6" w14:paraId="058EFC7E" w14:textId="77777777" w:rsidTr="00362AB6">
        <w:trPr>
          <w:trHeight w:val="90"/>
          <w:jc w:val="center"/>
        </w:trPr>
        <w:tc>
          <w:tcPr>
            <w:tcW w:w="1034" w:type="dxa"/>
            <w:vMerge/>
            <w:tcBorders>
              <w:top w:val="nil"/>
              <w:left w:val="single" w:sz="4" w:space="0" w:color="auto"/>
              <w:bottom w:val="single" w:sz="4" w:space="0" w:color="auto"/>
              <w:right w:val="single" w:sz="4" w:space="0" w:color="auto"/>
            </w:tcBorders>
            <w:vAlign w:val="center"/>
            <w:hideMark/>
          </w:tcPr>
          <w:p w14:paraId="7C049A50"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57A0F58F" w14:textId="77777777" w:rsidR="00362AB6" w:rsidRDefault="00362AB6">
            <w:pPr>
              <w:spacing w:after="0"/>
              <w:rPr>
                <w:rFonts w:eastAsia="宋体"/>
                <w:sz w:val="24"/>
                <w:szCs w:val="24"/>
              </w:rPr>
            </w:pPr>
          </w:p>
        </w:tc>
        <w:tc>
          <w:tcPr>
            <w:tcW w:w="746" w:type="dxa"/>
            <w:tcBorders>
              <w:top w:val="single" w:sz="4" w:space="0" w:color="auto"/>
              <w:left w:val="nil"/>
              <w:bottom w:val="single" w:sz="4" w:space="0" w:color="auto"/>
              <w:right w:val="single" w:sz="4" w:space="0" w:color="auto"/>
            </w:tcBorders>
            <w:vAlign w:val="center"/>
            <w:hideMark/>
          </w:tcPr>
          <w:p w14:paraId="54F94A96"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7AAF3BF3" w14:textId="77777777" w:rsidR="00362AB6" w:rsidRDefault="00362AB6">
            <w:pPr>
              <w:pStyle w:val="TAC"/>
            </w:pPr>
            <w:r>
              <w:rPr>
                <w:rFonts w:cs="Arial"/>
              </w:rPr>
              <w:t>See CA_n261(</w:t>
            </w:r>
            <w:r>
              <w:rPr>
                <w:rFonts w:cs="Arial" w:hint="eastAsia"/>
              </w:rPr>
              <w:t>4</w:t>
            </w:r>
            <w:r>
              <w:rPr>
                <w:rFonts w:cs="Arial"/>
              </w:rPr>
              <w:t>A) in Table 5.5A.2-1 in TS 38.101-2</w:t>
            </w:r>
          </w:p>
        </w:tc>
        <w:tc>
          <w:tcPr>
            <w:tcW w:w="749" w:type="dxa"/>
            <w:vMerge/>
            <w:tcBorders>
              <w:top w:val="single" w:sz="4" w:space="0" w:color="auto"/>
              <w:left w:val="nil"/>
              <w:bottom w:val="single" w:sz="4" w:space="0" w:color="auto"/>
              <w:right w:val="single" w:sz="4" w:space="0" w:color="auto"/>
            </w:tcBorders>
            <w:vAlign w:val="center"/>
            <w:hideMark/>
          </w:tcPr>
          <w:p w14:paraId="2F9BC2DA" w14:textId="77777777" w:rsidR="00362AB6" w:rsidRDefault="00362AB6">
            <w:pPr>
              <w:spacing w:after="0"/>
              <w:rPr>
                <w:rFonts w:ascii="Arial" w:eastAsia="宋体" w:hAnsi="Arial"/>
                <w:sz w:val="18"/>
                <w:szCs w:val="18"/>
              </w:rPr>
            </w:pPr>
          </w:p>
        </w:tc>
      </w:tr>
      <w:tr w:rsidR="00362AB6" w14:paraId="0CB29F66"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9791256" w14:textId="77777777" w:rsidR="00362AB6" w:rsidRDefault="00362AB6">
            <w:pPr>
              <w:jc w:val="center"/>
            </w:pPr>
            <w:r>
              <w:rPr>
                <w:rFonts w:ascii="Arial" w:hAnsi="Arial" w:cs="Arial"/>
                <w:sz w:val="18"/>
                <w:szCs w:val="18"/>
              </w:rPr>
              <w:t>CA_n66A-n261G</w:t>
            </w:r>
          </w:p>
        </w:tc>
        <w:tc>
          <w:tcPr>
            <w:tcW w:w="1034" w:type="dxa"/>
            <w:vMerge w:val="restart"/>
            <w:tcBorders>
              <w:top w:val="nil"/>
              <w:left w:val="nil"/>
              <w:bottom w:val="single" w:sz="4" w:space="0" w:color="auto"/>
              <w:right w:val="single" w:sz="4" w:space="0" w:color="auto"/>
            </w:tcBorders>
            <w:vAlign w:val="center"/>
            <w:hideMark/>
          </w:tcPr>
          <w:p w14:paraId="14C15FA9" w14:textId="77777777" w:rsidR="00362AB6" w:rsidRDefault="00362AB6">
            <w:pPr>
              <w:pStyle w:val="1e"/>
              <w:rPr>
                <w:rFonts w:ascii="Arial" w:hAnsi="Arial" w:cs="Arial"/>
                <w:sz w:val="18"/>
                <w:szCs w:val="18"/>
              </w:rPr>
            </w:pPr>
            <w:r>
              <w:rPr>
                <w:rFonts w:ascii="Arial" w:hAnsi="Arial" w:cs="Arial"/>
                <w:sz w:val="18"/>
                <w:szCs w:val="18"/>
              </w:rPr>
              <w:t>CA_n66A-n261A</w:t>
            </w:r>
          </w:p>
          <w:p w14:paraId="597F97E1" w14:textId="77777777" w:rsidR="00362AB6" w:rsidRDefault="00362AB6">
            <w:pPr>
              <w:pStyle w:val="1e"/>
              <w:rPr>
                <w:sz w:val="20"/>
                <w:szCs w:val="20"/>
              </w:rPr>
            </w:pPr>
            <w:r>
              <w:rPr>
                <w:rFonts w:ascii="Arial" w:hAnsi="Arial" w:cs="Arial"/>
                <w:sz w:val="18"/>
                <w:szCs w:val="18"/>
              </w:rPr>
              <w:t>CA_</w:t>
            </w:r>
            <w:r>
              <w:rPr>
                <w:rFonts w:ascii="Arial" w:eastAsia="宋体" w:hAnsi="Arial" w:cs="Arial" w:hint="eastAsia"/>
                <w:sz w:val="18"/>
                <w:szCs w:val="18"/>
              </w:rPr>
              <w:t>n66</w:t>
            </w:r>
            <w:r>
              <w:rPr>
                <w:rFonts w:ascii="Arial" w:hAnsi="Arial" w:cs="Arial"/>
                <w:sz w:val="18"/>
                <w:szCs w:val="18"/>
              </w:rPr>
              <w:t>A_n261G</w:t>
            </w:r>
          </w:p>
        </w:tc>
        <w:tc>
          <w:tcPr>
            <w:tcW w:w="746" w:type="dxa"/>
            <w:vMerge w:val="restart"/>
            <w:tcBorders>
              <w:top w:val="nil"/>
              <w:left w:val="nil"/>
              <w:bottom w:val="single" w:sz="4" w:space="0" w:color="auto"/>
              <w:right w:val="single" w:sz="4" w:space="0" w:color="auto"/>
            </w:tcBorders>
            <w:vAlign w:val="center"/>
            <w:hideMark/>
          </w:tcPr>
          <w:p w14:paraId="0EF28981" w14:textId="77777777" w:rsidR="00362AB6" w:rsidRDefault="00362AB6">
            <w:pPr>
              <w:keepNext/>
              <w:keepLines/>
              <w:widowControl w:val="0"/>
              <w:spacing w:after="0"/>
              <w:jc w:val="center"/>
              <w:rPr>
                <w:sz w:val="24"/>
                <w:szCs w:val="24"/>
              </w:rP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0991C985"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38ECBAE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CC9E8C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8F33BF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6500BF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7E87E3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D3DE7C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AF0BBAB"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105C5FF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2DA868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468F12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8F7E01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85C054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D426BF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83515BC"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78FA4D0" w14:textId="77777777" w:rsidR="00362AB6" w:rsidRDefault="00362AB6">
            <w:pPr>
              <w:pStyle w:val="TAC"/>
            </w:pPr>
            <w:r>
              <w:rPr>
                <w:rFonts w:hint="eastAsia"/>
              </w:rPr>
              <w:t>0</w:t>
            </w:r>
          </w:p>
        </w:tc>
      </w:tr>
      <w:tr w:rsidR="00362AB6" w14:paraId="0E3E26C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B99CBBF"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62A2100"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6940C2D5"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747F4A4E"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525285E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42E6BFD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959557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32FC9C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3B5DEA6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CF67A5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36BF236F"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5DBF210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863033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97FA14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05C3A5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D3762B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0D1EB8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04581F8"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6597DE75" w14:textId="77777777" w:rsidR="00362AB6" w:rsidRDefault="00362AB6">
            <w:pPr>
              <w:spacing w:after="0"/>
              <w:rPr>
                <w:rFonts w:ascii="Arial" w:eastAsia="宋体" w:hAnsi="Arial"/>
                <w:sz w:val="18"/>
                <w:szCs w:val="18"/>
              </w:rPr>
            </w:pPr>
          </w:p>
        </w:tc>
      </w:tr>
      <w:tr w:rsidR="00362AB6" w14:paraId="40B5DD7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161F523"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26060194"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4F7757A5"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306A21DB"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72A1A6A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E8405B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DB8F8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71EE0C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6A2E45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22010C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7330EE0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3728317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BFDD78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4422C3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9A6E91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349BAC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E8E40F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25E850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F21DA06" w14:textId="77777777" w:rsidR="00362AB6" w:rsidRDefault="00362AB6">
            <w:pPr>
              <w:spacing w:after="0"/>
              <w:rPr>
                <w:rFonts w:ascii="Arial" w:eastAsia="宋体" w:hAnsi="Arial"/>
                <w:sz w:val="18"/>
                <w:szCs w:val="18"/>
              </w:rPr>
            </w:pPr>
          </w:p>
        </w:tc>
      </w:tr>
      <w:tr w:rsidR="00362AB6" w14:paraId="4EA1F04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BFEDEED"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BBAEDC3" w14:textId="77777777" w:rsidR="00362AB6" w:rsidRDefault="00362AB6">
            <w:pPr>
              <w:spacing w:after="0"/>
              <w:rPr>
                <w:rFonts w:eastAsia="MS Mincho"/>
              </w:rPr>
            </w:pPr>
          </w:p>
        </w:tc>
        <w:tc>
          <w:tcPr>
            <w:tcW w:w="746" w:type="dxa"/>
            <w:tcBorders>
              <w:top w:val="single" w:sz="4" w:space="0" w:color="auto"/>
              <w:left w:val="nil"/>
              <w:bottom w:val="single" w:sz="4" w:space="0" w:color="auto"/>
              <w:right w:val="single" w:sz="4" w:space="0" w:color="auto"/>
            </w:tcBorders>
            <w:vAlign w:val="center"/>
            <w:hideMark/>
          </w:tcPr>
          <w:p w14:paraId="6D400623"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4C3864AD" w14:textId="77777777" w:rsidR="00362AB6" w:rsidRDefault="00362AB6">
            <w:pPr>
              <w:pStyle w:val="TAC"/>
            </w:pPr>
            <w:r>
              <w:rPr>
                <w:rFonts w:cs="Arial"/>
              </w:rPr>
              <w:t>See CA_ n261G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2A7B1358" w14:textId="77777777" w:rsidR="00362AB6" w:rsidRDefault="00362AB6">
            <w:pPr>
              <w:spacing w:after="0"/>
              <w:rPr>
                <w:rFonts w:ascii="Arial" w:eastAsia="宋体" w:hAnsi="Arial"/>
                <w:sz w:val="18"/>
                <w:szCs w:val="18"/>
              </w:rPr>
            </w:pPr>
          </w:p>
        </w:tc>
      </w:tr>
      <w:tr w:rsidR="00362AB6" w14:paraId="186F2969"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58BE7C7" w14:textId="77777777" w:rsidR="00362AB6" w:rsidRDefault="00362AB6">
            <w:pPr>
              <w:jc w:val="center"/>
            </w:pPr>
            <w:r>
              <w:rPr>
                <w:rFonts w:ascii="Arial" w:hAnsi="Arial" w:cs="Arial"/>
                <w:sz w:val="18"/>
                <w:szCs w:val="18"/>
              </w:rPr>
              <w:t>CA_n66A-n261H</w:t>
            </w:r>
          </w:p>
        </w:tc>
        <w:tc>
          <w:tcPr>
            <w:tcW w:w="1034" w:type="dxa"/>
            <w:vMerge w:val="restart"/>
            <w:tcBorders>
              <w:top w:val="nil"/>
              <w:left w:val="nil"/>
              <w:bottom w:val="single" w:sz="4" w:space="0" w:color="auto"/>
              <w:right w:val="single" w:sz="4" w:space="0" w:color="auto"/>
            </w:tcBorders>
            <w:vAlign w:val="center"/>
            <w:hideMark/>
          </w:tcPr>
          <w:p w14:paraId="53478D2A" w14:textId="77777777" w:rsidR="00362AB6" w:rsidRDefault="00362AB6">
            <w:pPr>
              <w:pStyle w:val="1e"/>
              <w:rPr>
                <w:rFonts w:ascii="Arial" w:hAnsi="Arial" w:cs="Arial"/>
                <w:sz w:val="18"/>
                <w:szCs w:val="18"/>
              </w:rPr>
            </w:pPr>
            <w:r>
              <w:rPr>
                <w:rFonts w:ascii="Arial" w:hAnsi="Arial" w:cs="Arial"/>
                <w:sz w:val="18"/>
                <w:szCs w:val="18"/>
              </w:rPr>
              <w:t>CA_n66A-n261A</w:t>
            </w:r>
          </w:p>
          <w:p w14:paraId="7AFF7638" w14:textId="77777777" w:rsidR="00362AB6" w:rsidRDefault="00362AB6">
            <w:pPr>
              <w:pStyle w:val="1e"/>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n66</w:t>
            </w:r>
            <w:r>
              <w:rPr>
                <w:rFonts w:ascii="Arial" w:hAnsi="Arial" w:cs="Arial"/>
                <w:sz w:val="18"/>
                <w:szCs w:val="18"/>
              </w:rPr>
              <w:t>A_n261G</w:t>
            </w:r>
          </w:p>
          <w:p w14:paraId="35674D1D" w14:textId="77777777" w:rsidR="00362AB6" w:rsidRDefault="00362AB6">
            <w:pPr>
              <w:pStyle w:val="1e"/>
              <w:rPr>
                <w:sz w:val="20"/>
                <w:szCs w:val="20"/>
              </w:rPr>
            </w:pPr>
            <w:r>
              <w:rPr>
                <w:rFonts w:ascii="Arial" w:hAnsi="Arial" w:cs="Arial"/>
                <w:sz w:val="18"/>
                <w:szCs w:val="18"/>
              </w:rPr>
              <w:t>CA_</w:t>
            </w:r>
            <w:r>
              <w:rPr>
                <w:rFonts w:ascii="Arial" w:eastAsia="宋体" w:hAnsi="Arial" w:cs="Arial" w:hint="eastAsia"/>
                <w:sz w:val="18"/>
                <w:szCs w:val="18"/>
              </w:rPr>
              <w:t>n66</w:t>
            </w:r>
            <w:r>
              <w:rPr>
                <w:rFonts w:ascii="Arial" w:hAnsi="Arial" w:cs="Arial"/>
                <w:sz w:val="18"/>
                <w:szCs w:val="18"/>
              </w:rPr>
              <w:t>A_n261H</w:t>
            </w:r>
          </w:p>
        </w:tc>
        <w:tc>
          <w:tcPr>
            <w:tcW w:w="746" w:type="dxa"/>
            <w:vMerge w:val="restart"/>
            <w:tcBorders>
              <w:top w:val="nil"/>
              <w:left w:val="nil"/>
              <w:bottom w:val="single" w:sz="4" w:space="0" w:color="auto"/>
              <w:right w:val="single" w:sz="4" w:space="0" w:color="auto"/>
            </w:tcBorders>
            <w:vAlign w:val="center"/>
            <w:hideMark/>
          </w:tcPr>
          <w:p w14:paraId="5706144C" w14:textId="77777777" w:rsidR="00362AB6" w:rsidRDefault="00362AB6">
            <w:pPr>
              <w:keepNext/>
              <w:keepLines/>
              <w:widowControl w:val="0"/>
              <w:spacing w:after="0"/>
              <w:jc w:val="center"/>
              <w:rPr>
                <w:sz w:val="24"/>
                <w:szCs w:val="24"/>
              </w:rP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1F457B62"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479B14E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37E960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A4E3A6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6241DB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294150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5F84FF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2209211"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7690801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0901F5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40E629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6E8C72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B2CA83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B3D19CC"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6213715D"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1EF0D6DA" w14:textId="77777777" w:rsidR="00362AB6" w:rsidRDefault="00362AB6">
            <w:pPr>
              <w:pStyle w:val="TAC"/>
            </w:pPr>
            <w:r>
              <w:rPr>
                <w:rFonts w:hint="eastAsia"/>
              </w:rPr>
              <w:t>0</w:t>
            </w:r>
          </w:p>
        </w:tc>
      </w:tr>
      <w:tr w:rsidR="00362AB6" w14:paraId="69F6643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B946E2B"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08535D56"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01306D82"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39E5CFB8"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405EA83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0A688AF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7A8140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615126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16FECA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DD6D0C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5155EA1"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2FDC20A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ADC87A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94D9A6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128BE0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30FDCC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2949E6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A8D7137"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F3D33BA" w14:textId="77777777" w:rsidR="00362AB6" w:rsidRDefault="00362AB6">
            <w:pPr>
              <w:spacing w:after="0"/>
              <w:rPr>
                <w:rFonts w:ascii="Arial" w:eastAsia="宋体" w:hAnsi="Arial"/>
                <w:sz w:val="18"/>
                <w:szCs w:val="18"/>
              </w:rPr>
            </w:pPr>
          </w:p>
        </w:tc>
      </w:tr>
      <w:tr w:rsidR="00362AB6" w14:paraId="4C5FEA7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C6FD013"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588E3BEC"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639DB076"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33879601"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739276D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54E6AF3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0DD7E6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C479EB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2A1D0F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34DB5E5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EBE0C2F"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3BE6613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02C0AF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4AC8D7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ABC578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6780BC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6688A5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38F01AC"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03FD876" w14:textId="77777777" w:rsidR="00362AB6" w:rsidRDefault="00362AB6">
            <w:pPr>
              <w:spacing w:after="0"/>
              <w:rPr>
                <w:rFonts w:ascii="Arial" w:eastAsia="宋体" w:hAnsi="Arial"/>
                <w:sz w:val="18"/>
                <w:szCs w:val="18"/>
              </w:rPr>
            </w:pPr>
          </w:p>
        </w:tc>
      </w:tr>
      <w:tr w:rsidR="00362AB6" w14:paraId="70BC3C0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6B237D7"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4E14E276" w14:textId="77777777" w:rsidR="00362AB6" w:rsidRDefault="00362AB6">
            <w:pPr>
              <w:spacing w:after="0"/>
              <w:rPr>
                <w:rFonts w:eastAsia="MS Mincho"/>
              </w:rPr>
            </w:pPr>
          </w:p>
        </w:tc>
        <w:tc>
          <w:tcPr>
            <w:tcW w:w="746" w:type="dxa"/>
            <w:tcBorders>
              <w:top w:val="single" w:sz="4" w:space="0" w:color="auto"/>
              <w:left w:val="nil"/>
              <w:bottom w:val="single" w:sz="4" w:space="0" w:color="auto"/>
              <w:right w:val="single" w:sz="4" w:space="0" w:color="auto"/>
            </w:tcBorders>
            <w:vAlign w:val="center"/>
            <w:hideMark/>
          </w:tcPr>
          <w:p w14:paraId="12409AEB"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5383D8E0" w14:textId="77777777" w:rsidR="00362AB6" w:rsidRDefault="00362AB6">
            <w:pPr>
              <w:pStyle w:val="TAC"/>
            </w:pPr>
            <w:r>
              <w:rPr>
                <w:rFonts w:cs="Arial"/>
              </w:rPr>
              <w:t>See CA_ n261</w:t>
            </w:r>
            <w:r>
              <w:rPr>
                <w:rFonts w:cs="Arial" w:hint="eastAsia"/>
              </w:rPr>
              <w:t>H</w:t>
            </w:r>
            <w:r>
              <w:rPr>
                <w:rFonts w:cs="Arial"/>
              </w:rPr>
              <w:t xml:space="preserve">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0423E95D" w14:textId="77777777" w:rsidR="00362AB6" w:rsidRDefault="00362AB6">
            <w:pPr>
              <w:spacing w:after="0"/>
              <w:rPr>
                <w:rFonts w:ascii="Arial" w:eastAsia="宋体" w:hAnsi="Arial"/>
                <w:sz w:val="18"/>
                <w:szCs w:val="18"/>
              </w:rPr>
            </w:pPr>
          </w:p>
        </w:tc>
      </w:tr>
      <w:tr w:rsidR="00362AB6" w14:paraId="28363779"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0587919" w14:textId="77777777" w:rsidR="00362AB6" w:rsidRDefault="00362AB6">
            <w:pPr>
              <w:jc w:val="center"/>
            </w:pPr>
            <w:r>
              <w:rPr>
                <w:rFonts w:ascii="Arial" w:hAnsi="Arial" w:cs="Arial"/>
                <w:sz w:val="18"/>
                <w:szCs w:val="18"/>
              </w:rPr>
              <w:t>CA_n66A-n261I</w:t>
            </w:r>
          </w:p>
        </w:tc>
        <w:tc>
          <w:tcPr>
            <w:tcW w:w="1034" w:type="dxa"/>
            <w:vMerge w:val="restart"/>
            <w:tcBorders>
              <w:top w:val="nil"/>
              <w:left w:val="nil"/>
              <w:bottom w:val="single" w:sz="4" w:space="0" w:color="auto"/>
              <w:right w:val="single" w:sz="4" w:space="0" w:color="auto"/>
            </w:tcBorders>
            <w:vAlign w:val="center"/>
            <w:hideMark/>
          </w:tcPr>
          <w:p w14:paraId="5D2A5460" w14:textId="77777777" w:rsidR="00362AB6" w:rsidRDefault="00362AB6">
            <w:pPr>
              <w:pStyle w:val="1e"/>
              <w:rPr>
                <w:rFonts w:ascii="Arial" w:hAnsi="Arial" w:cs="Arial"/>
                <w:sz w:val="18"/>
                <w:szCs w:val="18"/>
              </w:rPr>
            </w:pPr>
            <w:r>
              <w:rPr>
                <w:rFonts w:ascii="Arial" w:hAnsi="Arial" w:cs="Arial"/>
                <w:sz w:val="18"/>
                <w:szCs w:val="18"/>
              </w:rPr>
              <w:t>CA_n66A-n261A</w:t>
            </w:r>
          </w:p>
          <w:p w14:paraId="3BF3CBBB" w14:textId="77777777" w:rsidR="00362AB6" w:rsidRDefault="00362AB6">
            <w:pPr>
              <w:pStyle w:val="1e"/>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n66</w:t>
            </w:r>
            <w:r>
              <w:rPr>
                <w:rFonts w:ascii="Arial" w:hAnsi="Arial" w:cs="Arial"/>
                <w:sz w:val="18"/>
                <w:szCs w:val="18"/>
              </w:rPr>
              <w:t>A_n261G</w:t>
            </w:r>
          </w:p>
          <w:p w14:paraId="12DB9988" w14:textId="77777777" w:rsidR="00362AB6" w:rsidRDefault="00362AB6">
            <w:pPr>
              <w:pStyle w:val="1e"/>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n66</w:t>
            </w:r>
            <w:r>
              <w:rPr>
                <w:rFonts w:ascii="Arial" w:hAnsi="Arial" w:cs="Arial"/>
                <w:sz w:val="18"/>
                <w:szCs w:val="18"/>
              </w:rPr>
              <w:t>A_n261H</w:t>
            </w:r>
          </w:p>
          <w:p w14:paraId="0D9DACA8" w14:textId="77777777" w:rsidR="00362AB6" w:rsidRDefault="00362AB6">
            <w:pPr>
              <w:pStyle w:val="1e"/>
              <w:rPr>
                <w:sz w:val="20"/>
                <w:szCs w:val="20"/>
              </w:rPr>
            </w:pPr>
            <w:r>
              <w:rPr>
                <w:rFonts w:ascii="Arial" w:hAnsi="Arial" w:cs="Arial"/>
                <w:sz w:val="18"/>
                <w:szCs w:val="18"/>
              </w:rPr>
              <w:t>CA_</w:t>
            </w:r>
            <w:r>
              <w:rPr>
                <w:rFonts w:ascii="Arial" w:eastAsia="宋体" w:hAnsi="Arial" w:cs="Arial" w:hint="eastAsia"/>
                <w:sz w:val="18"/>
                <w:szCs w:val="18"/>
              </w:rPr>
              <w:t>n66</w:t>
            </w:r>
            <w:r>
              <w:rPr>
                <w:rFonts w:ascii="Arial" w:hAnsi="Arial" w:cs="Arial"/>
                <w:sz w:val="18"/>
                <w:szCs w:val="18"/>
              </w:rPr>
              <w:t>A_n261I</w:t>
            </w:r>
          </w:p>
        </w:tc>
        <w:tc>
          <w:tcPr>
            <w:tcW w:w="746" w:type="dxa"/>
            <w:vMerge w:val="restart"/>
            <w:tcBorders>
              <w:top w:val="nil"/>
              <w:left w:val="nil"/>
              <w:bottom w:val="single" w:sz="4" w:space="0" w:color="auto"/>
              <w:right w:val="single" w:sz="4" w:space="0" w:color="auto"/>
            </w:tcBorders>
            <w:vAlign w:val="center"/>
            <w:hideMark/>
          </w:tcPr>
          <w:p w14:paraId="74F56FFC" w14:textId="77777777" w:rsidR="00362AB6" w:rsidRDefault="00362AB6">
            <w:pPr>
              <w:keepNext/>
              <w:keepLines/>
              <w:widowControl w:val="0"/>
              <w:spacing w:after="0"/>
              <w:jc w:val="center"/>
              <w:rPr>
                <w:sz w:val="24"/>
                <w:szCs w:val="24"/>
              </w:rP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06D61747"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5E47B4A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FEACE9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E04B28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542A58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8D467C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79E51A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FAF4006"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5137DD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72FCD7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FEB548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216C59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EA7FA9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D44611F"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34EB104"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7CE99641" w14:textId="77777777" w:rsidR="00362AB6" w:rsidRDefault="00362AB6">
            <w:pPr>
              <w:pStyle w:val="TAC"/>
            </w:pPr>
            <w:r>
              <w:rPr>
                <w:rFonts w:hint="eastAsia"/>
              </w:rPr>
              <w:t>0</w:t>
            </w:r>
          </w:p>
        </w:tc>
      </w:tr>
      <w:tr w:rsidR="00362AB6" w14:paraId="0D562F8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2FAF11A"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0004B9C"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16617F5C"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355F9E2D"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3043EF3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393C62F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CADD66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40809F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1373E21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FB5422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7B7BC0B"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EB5BEB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D62990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A9633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F33732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3D602B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43365B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2D14C7D"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26FFD53" w14:textId="77777777" w:rsidR="00362AB6" w:rsidRDefault="00362AB6">
            <w:pPr>
              <w:spacing w:after="0"/>
              <w:rPr>
                <w:rFonts w:ascii="Arial" w:eastAsia="宋体" w:hAnsi="Arial"/>
                <w:sz w:val="18"/>
                <w:szCs w:val="18"/>
              </w:rPr>
            </w:pPr>
          </w:p>
        </w:tc>
      </w:tr>
      <w:tr w:rsidR="00362AB6" w14:paraId="5F85A5B8"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3E6AE8E6"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26758DA2"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06C73DAC"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24959D58"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1AC1F2B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D8A183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5D01B3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BB03ADC"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2CEE0C4"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59186A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AE8CC5A"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7FF47E5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1A0EF1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600DA1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9BC4A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77295F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1EF0CA1"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AC43A4E"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4FD968F" w14:textId="77777777" w:rsidR="00362AB6" w:rsidRDefault="00362AB6">
            <w:pPr>
              <w:spacing w:after="0"/>
              <w:rPr>
                <w:rFonts w:ascii="Arial" w:eastAsia="宋体" w:hAnsi="Arial"/>
                <w:sz w:val="18"/>
                <w:szCs w:val="18"/>
              </w:rPr>
            </w:pPr>
          </w:p>
        </w:tc>
      </w:tr>
      <w:tr w:rsidR="00362AB6" w14:paraId="23D836DE"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25335F68"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EDFF146" w14:textId="77777777" w:rsidR="00362AB6" w:rsidRDefault="00362AB6">
            <w:pPr>
              <w:spacing w:after="0"/>
              <w:rPr>
                <w:rFonts w:eastAsia="MS Mincho"/>
              </w:rPr>
            </w:pPr>
          </w:p>
        </w:tc>
        <w:tc>
          <w:tcPr>
            <w:tcW w:w="746" w:type="dxa"/>
            <w:tcBorders>
              <w:top w:val="single" w:sz="4" w:space="0" w:color="auto"/>
              <w:left w:val="nil"/>
              <w:bottom w:val="single" w:sz="4" w:space="0" w:color="auto"/>
              <w:right w:val="single" w:sz="4" w:space="0" w:color="auto"/>
            </w:tcBorders>
            <w:vAlign w:val="center"/>
            <w:hideMark/>
          </w:tcPr>
          <w:p w14:paraId="3037D1C3"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6876FCAE" w14:textId="77777777" w:rsidR="00362AB6" w:rsidRDefault="00362AB6">
            <w:pPr>
              <w:pStyle w:val="TAC"/>
            </w:pPr>
            <w:r>
              <w:rPr>
                <w:rFonts w:cs="Arial"/>
              </w:rPr>
              <w:t>See CA_ n261</w:t>
            </w:r>
            <w:r>
              <w:rPr>
                <w:rFonts w:cs="Arial" w:hint="eastAsia"/>
              </w:rPr>
              <w:t>I</w:t>
            </w:r>
            <w:r>
              <w:rPr>
                <w:rFonts w:cs="Arial"/>
              </w:rPr>
              <w:t xml:space="preserve">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37C88D0E" w14:textId="77777777" w:rsidR="00362AB6" w:rsidRDefault="00362AB6">
            <w:pPr>
              <w:spacing w:after="0"/>
              <w:rPr>
                <w:rFonts w:ascii="Arial" w:eastAsia="宋体" w:hAnsi="Arial"/>
                <w:sz w:val="18"/>
                <w:szCs w:val="18"/>
              </w:rPr>
            </w:pPr>
          </w:p>
        </w:tc>
      </w:tr>
      <w:tr w:rsidR="00362AB6" w14:paraId="0FB7A791"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8BDA1E4" w14:textId="77777777" w:rsidR="00362AB6" w:rsidRDefault="00362AB6">
            <w:pPr>
              <w:jc w:val="center"/>
            </w:pPr>
            <w:r>
              <w:rPr>
                <w:rFonts w:ascii="Arial" w:hAnsi="Arial" w:cs="Arial"/>
                <w:sz w:val="18"/>
                <w:szCs w:val="18"/>
              </w:rPr>
              <w:t>CA_n66A-n261J</w:t>
            </w:r>
          </w:p>
        </w:tc>
        <w:tc>
          <w:tcPr>
            <w:tcW w:w="1034" w:type="dxa"/>
            <w:vMerge w:val="restart"/>
            <w:tcBorders>
              <w:top w:val="nil"/>
              <w:left w:val="nil"/>
              <w:bottom w:val="single" w:sz="4" w:space="0" w:color="auto"/>
              <w:right w:val="single" w:sz="4" w:space="0" w:color="auto"/>
            </w:tcBorders>
            <w:vAlign w:val="center"/>
            <w:hideMark/>
          </w:tcPr>
          <w:p w14:paraId="5DF866FE" w14:textId="77777777" w:rsidR="00362AB6" w:rsidRDefault="00362AB6">
            <w:pPr>
              <w:pStyle w:val="1e"/>
              <w:rPr>
                <w:sz w:val="20"/>
                <w:szCs w:val="20"/>
              </w:rPr>
            </w:pPr>
            <w:r>
              <w:rPr>
                <w:rFonts w:ascii="Arial" w:hAnsi="Arial" w:cs="Arial"/>
                <w:sz w:val="18"/>
                <w:szCs w:val="18"/>
              </w:rPr>
              <w:t>CA_n66A-n261A</w:t>
            </w:r>
          </w:p>
        </w:tc>
        <w:tc>
          <w:tcPr>
            <w:tcW w:w="746" w:type="dxa"/>
            <w:vMerge w:val="restart"/>
            <w:tcBorders>
              <w:top w:val="nil"/>
              <w:left w:val="nil"/>
              <w:bottom w:val="single" w:sz="4" w:space="0" w:color="auto"/>
              <w:right w:val="single" w:sz="4" w:space="0" w:color="auto"/>
            </w:tcBorders>
            <w:vAlign w:val="center"/>
            <w:hideMark/>
          </w:tcPr>
          <w:p w14:paraId="1D93FCD6" w14:textId="77777777" w:rsidR="00362AB6" w:rsidRDefault="00362AB6">
            <w:pPr>
              <w:keepNext/>
              <w:keepLines/>
              <w:widowControl w:val="0"/>
              <w:spacing w:after="0"/>
              <w:jc w:val="center"/>
              <w:rPr>
                <w:sz w:val="24"/>
                <w:szCs w:val="24"/>
              </w:rP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51575A0F"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1F26D3C2"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F9678F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AAA899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B6E6AF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160A1CD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D0008F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563D3E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01C604C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4B27D1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E76C98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E1E4AE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B2BB04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6161DAE"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97D9B83"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62C3E1BB" w14:textId="77777777" w:rsidR="00362AB6" w:rsidRDefault="00362AB6">
            <w:pPr>
              <w:pStyle w:val="TAC"/>
            </w:pPr>
            <w:r>
              <w:rPr>
                <w:rFonts w:hint="eastAsia"/>
              </w:rPr>
              <w:t>0</w:t>
            </w:r>
          </w:p>
        </w:tc>
      </w:tr>
      <w:tr w:rsidR="00362AB6" w14:paraId="1CFA4AB9"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3A416FB"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9126298"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715D18AA"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1B881B7C"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4F9322E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5AAF2DB1"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D78D27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F2F000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79214D2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0D9ADDE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9402BC2"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7DDB6B7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5B6CB0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098F10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662F5E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D7F80E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F80A80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5BB28C0"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8173288" w14:textId="77777777" w:rsidR="00362AB6" w:rsidRDefault="00362AB6">
            <w:pPr>
              <w:spacing w:after="0"/>
              <w:rPr>
                <w:rFonts w:ascii="Arial" w:eastAsia="宋体" w:hAnsi="Arial"/>
                <w:sz w:val="18"/>
                <w:szCs w:val="18"/>
              </w:rPr>
            </w:pPr>
          </w:p>
        </w:tc>
      </w:tr>
      <w:tr w:rsidR="00362AB6" w14:paraId="125B178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9116157"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AD0210B"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5D90860D"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0C737F83"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45EF6F7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D9364B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A8BCDC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062D49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3A836C25"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ED88A8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3446402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061797A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221645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614324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FDAB1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3C9195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4DD47B1"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814102B"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74BD044E" w14:textId="77777777" w:rsidR="00362AB6" w:rsidRDefault="00362AB6">
            <w:pPr>
              <w:spacing w:after="0"/>
              <w:rPr>
                <w:rFonts w:ascii="Arial" w:eastAsia="宋体" w:hAnsi="Arial"/>
                <w:sz w:val="18"/>
                <w:szCs w:val="18"/>
              </w:rPr>
            </w:pPr>
          </w:p>
        </w:tc>
      </w:tr>
      <w:tr w:rsidR="00362AB6" w14:paraId="186761C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BA16A62"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0A7B0620" w14:textId="77777777" w:rsidR="00362AB6" w:rsidRDefault="00362AB6">
            <w:pPr>
              <w:spacing w:after="0"/>
              <w:rPr>
                <w:rFonts w:eastAsia="MS Mincho"/>
              </w:rPr>
            </w:pPr>
          </w:p>
        </w:tc>
        <w:tc>
          <w:tcPr>
            <w:tcW w:w="746" w:type="dxa"/>
            <w:tcBorders>
              <w:top w:val="single" w:sz="4" w:space="0" w:color="auto"/>
              <w:left w:val="nil"/>
              <w:bottom w:val="single" w:sz="4" w:space="0" w:color="auto"/>
              <w:right w:val="single" w:sz="4" w:space="0" w:color="auto"/>
            </w:tcBorders>
            <w:vAlign w:val="center"/>
            <w:hideMark/>
          </w:tcPr>
          <w:p w14:paraId="2CA6A8E8"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10AA975D" w14:textId="77777777" w:rsidR="00362AB6" w:rsidRDefault="00362AB6">
            <w:pPr>
              <w:pStyle w:val="TAC"/>
            </w:pPr>
            <w:r>
              <w:rPr>
                <w:rFonts w:cs="Arial"/>
              </w:rPr>
              <w:t>See CA_ n261</w:t>
            </w:r>
            <w:r>
              <w:rPr>
                <w:rFonts w:cs="Arial" w:hint="eastAsia"/>
              </w:rPr>
              <w:t>J</w:t>
            </w:r>
            <w:r>
              <w:rPr>
                <w:rFonts w:cs="Arial"/>
              </w:rPr>
              <w:t xml:space="preserve">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7B7D7E68" w14:textId="77777777" w:rsidR="00362AB6" w:rsidRDefault="00362AB6">
            <w:pPr>
              <w:spacing w:after="0"/>
              <w:rPr>
                <w:rFonts w:ascii="Arial" w:eastAsia="宋体" w:hAnsi="Arial"/>
                <w:sz w:val="18"/>
                <w:szCs w:val="18"/>
              </w:rPr>
            </w:pPr>
          </w:p>
        </w:tc>
      </w:tr>
      <w:tr w:rsidR="00362AB6" w14:paraId="2368FC2A"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11DFA43" w14:textId="77777777" w:rsidR="00362AB6" w:rsidRDefault="00362AB6">
            <w:pPr>
              <w:jc w:val="center"/>
            </w:pPr>
            <w:r>
              <w:rPr>
                <w:rFonts w:ascii="Arial" w:hAnsi="Arial" w:cs="Arial"/>
                <w:sz w:val="18"/>
                <w:szCs w:val="18"/>
              </w:rPr>
              <w:t>CA_n66A-n261K</w:t>
            </w:r>
          </w:p>
        </w:tc>
        <w:tc>
          <w:tcPr>
            <w:tcW w:w="1034" w:type="dxa"/>
            <w:vMerge w:val="restart"/>
            <w:tcBorders>
              <w:top w:val="nil"/>
              <w:left w:val="nil"/>
              <w:bottom w:val="single" w:sz="4" w:space="0" w:color="auto"/>
              <w:right w:val="single" w:sz="4" w:space="0" w:color="auto"/>
            </w:tcBorders>
            <w:vAlign w:val="center"/>
            <w:hideMark/>
          </w:tcPr>
          <w:p w14:paraId="0616AB51" w14:textId="77777777" w:rsidR="00362AB6" w:rsidRDefault="00362AB6">
            <w:pPr>
              <w:pStyle w:val="1e"/>
              <w:rPr>
                <w:sz w:val="20"/>
                <w:szCs w:val="20"/>
              </w:rPr>
            </w:pPr>
            <w:r>
              <w:rPr>
                <w:rFonts w:ascii="Arial" w:hAnsi="Arial" w:cs="Arial"/>
                <w:sz w:val="18"/>
                <w:szCs w:val="18"/>
              </w:rPr>
              <w:t>CA_n66A-n261A</w:t>
            </w:r>
          </w:p>
        </w:tc>
        <w:tc>
          <w:tcPr>
            <w:tcW w:w="746" w:type="dxa"/>
            <w:vMerge w:val="restart"/>
            <w:tcBorders>
              <w:top w:val="nil"/>
              <w:left w:val="nil"/>
              <w:bottom w:val="single" w:sz="4" w:space="0" w:color="auto"/>
              <w:right w:val="single" w:sz="4" w:space="0" w:color="auto"/>
            </w:tcBorders>
            <w:vAlign w:val="center"/>
            <w:hideMark/>
          </w:tcPr>
          <w:p w14:paraId="2EB70723" w14:textId="77777777" w:rsidR="00362AB6" w:rsidRDefault="00362AB6">
            <w:pPr>
              <w:keepNext/>
              <w:keepLines/>
              <w:widowControl w:val="0"/>
              <w:spacing w:after="0"/>
              <w:jc w:val="center"/>
              <w:rPr>
                <w:sz w:val="24"/>
                <w:szCs w:val="24"/>
              </w:rP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3E9992D8"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24A34D1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7D18FC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D84802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F355C57"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D245F54"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0769FEA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85BC835"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441C43D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B62630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87CA1B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0548B2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66A137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E793843"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B702420"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1826CBE6" w14:textId="77777777" w:rsidR="00362AB6" w:rsidRDefault="00362AB6">
            <w:pPr>
              <w:pStyle w:val="TAC"/>
            </w:pPr>
            <w:r>
              <w:rPr>
                <w:rFonts w:hint="eastAsia"/>
              </w:rPr>
              <w:t>0</w:t>
            </w:r>
          </w:p>
        </w:tc>
      </w:tr>
      <w:tr w:rsidR="00362AB6" w14:paraId="7451752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D9EA749"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A844EB3"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60CBDED3"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08302E88"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3B75BDC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2EFE086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2954F7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515EE8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56CA5A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341B03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B661D4A"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677E5A6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55EF5E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70DCDD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79E2F8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A92555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AE1AC45"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E9ACAF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5368BE18" w14:textId="77777777" w:rsidR="00362AB6" w:rsidRDefault="00362AB6">
            <w:pPr>
              <w:spacing w:after="0"/>
              <w:rPr>
                <w:rFonts w:ascii="Arial" w:eastAsia="宋体" w:hAnsi="Arial"/>
                <w:sz w:val="18"/>
                <w:szCs w:val="18"/>
              </w:rPr>
            </w:pPr>
          </w:p>
        </w:tc>
      </w:tr>
      <w:tr w:rsidR="00362AB6" w14:paraId="56534639" w14:textId="77777777" w:rsidTr="00362AB6">
        <w:trPr>
          <w:trHeight w:val="184"/>
          <w:jc w:val="center"/>
        </w:trPr>
        <w:tc>
          <w:tcPr>
            <w:tcW w:w="1034" w:type="dxa"/>
            <w:vMerge/>
            <w:tcBorders>
              <w:top w:val="nil"/>
              <w:left w:val="single" w:sz="4" w:space="0" w:color="auto"/>
              <w:bottom w:val="single" w:sz="4" w:space="0" w:color="auto"/>
              <w:right w:val="single" w:sz="4" w:space="0" w:color="auto"/>
            </w:tcBorders>
            <w:vAlign w:val="center"/>
            <w:hideMark/>
          </w:tcPr>
          <w:p w14:paraId="74097D70"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2B1E2B26"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3F6A1537"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63BCB299"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591C8CB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374E5ED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498E6D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8DDDC8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261962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34CB67E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7A5F1403"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2C8FAF4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F43F7C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D84937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219E25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60E1B7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63FC274"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7138E0B"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43D14CA" w14:textId="77777777" w:rsidR="00362AB6" w:rsidRDefault="00362AB6">
            <w:pPr>
              <w:spacing w:after="0"/>
              <w:rPr>
                <w:rFonts w:ascii="Arial" w:eastAsia="宋体" w:hAnsi="Arial"/>
                <w:sz w:val="18"/>
                <w:szCs w:val="18"/>
              </w:rPr>
            </w:pPr>
          </w:p>
        </w:tc>
      </w:tr>
      <w:tr w:rsidR="00362AB6" w14:paraId="42D48D1D"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3B9E56D"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1DA375F2" w14:textId="77777777" w:rsidR="00362AB6" w:rsidRDefault="00362AB6">
            <w:pPr>
              <w:spacing w:after="0"/>
              <w:rPr>
                <w:rFonts w:eastAsia="MS Mincho"/>
              </w:rPr>
            </w:pPr>
          </w:p>
        </w:tc>
        <w:tc>
          <w:tcPr>
            <w:tcW w:w="746" w:type="dxa"/>
            <w:tcBorders>
              <w:top w:val="single" w:sz="4" w:space="0" w:color="auto"/>
              <w:left w:val="nil"/>
              <w:bottom w:val="single" w:sz="4" w:space="0" w:color="auto"/>
              <w:right w:val="single" w:sz="4" w:space="0" w:color="auto"/>
            </w:tcBorders>
            <w:vAlign w:val="center"/>
            <w:hideMark/>
          </w:tcPr>
          <w:p w14:paraId="22F0753F"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7DCEAB6E" w14:textId="77777777" w:rsidR="00362AB6" w:rsidRDefault="00362AB6">
            <w:pPr>
              <w:pStyle w:val="TAC"/>
            </w:pPr>
            <w:r>
              <w:rPr>
                <w:rFonts w:cs="Arial"/>
              </w:rPr>
              <w:t>See CA_ n261</w:t>
            </w:r>
            <w:r>
              <w:rPr>
                <w:rFonts w:cs="Arial" w:hint="eastAsia"/>
              </w:rPr>
              <w:t>K</w:t>
            </w:r>
            <w:r>
              <w:rPr>
                <w:rFonts w:cs="Arial"/>
              </w:rPr>
              <w:t xml:space="preserve">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7C9387FA" w14:textId="77777777" w:rsidR="00362AB6" w:rsidRDefault="00362AB6">
            <w:pPr>
              <w:spacing w:after="0"/>
              <w:rPr>
                <w:rFonts w:ascii="Arial" w:eastAsia="宋体" w:hAnsi="Arial"/>
                <w:sz w:val="18"/>
                <w:szCs w:val="18"/>
              </w:rPr>
            </w:pPr>
          </w:p>
        </w:tc>
      </w:tr>
      <w:tr w:rsidR="00362AB6" w14:paraId="687BC759"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F365EC9" w14:textId="77777777" w:rsidR="00362AB6" w:rsidRDefault="00362AB6">
            <w:pPr>
              <w:jc w:val="center"/>
            </w:pPr>
            <w:r>
              <w:rPr>
                <w:rFonts w:ascii="Arial" w:hAnsi="Arial" w:cs="Arial"/>
                <w:sz w:val="18"/>
                <w:szCs w:val="18"/>
              </w:rPr>
              <w:t>CA_n66A-n261L</w:t>
            </w:r>
          </w:p>
        </w:tc>
        <w:tc>
          <w:tcPr>
            <w:tcW w:w="1034" w:type="dxa"/>
            <w:vMerge w:val="restart"/>
            <w:tcBorders>
              <w:top w:val="nil"/>
              <w:left w:val="nil"/>
              <w:bottom w:val="single" w:sz="4" w:space="0" w:color="auto"/>
              <w:right w:val="single" w:sz="4" w:space="0" w:color="auto"/>
            </w:tcBorders>
            <w:vAlign w:val="center"/>
            <w:hideMark/>
          </w:tcPr>
          <w:p w14:paraId="13DF2947" w14:textId="77777777" w:rsidR="00362AB6" w:rsidRDefault="00362AB6">
            <w:pPr>
              <w:pStyle w:val="1e"/>
              <w:rPr>
                <w:sz w:val="20"/>
                <w:szCs w:val="20"/>
              </w:rPr>
            </w:pPr>
            <w:r>
              <w:rPr>
                <w:rFonts w:ascii="Arial" w:hAnsi="Arial" w:cs="Arial"/>
                <w:sz w:val="18"/>
                <w:szCs w:val="18"/>
              </w:rPr>
              <w:t>CA_n66A-n261A</w:t>
            </w:r>
          </w:p>
        </w:tc>
        <w:tc>
          <w:tcPr>
            <w:tcW w:w="746" w:type="dxa"/>
            <w:vMerge w:val="restart"/>
            <w:tcBorders>
              <w:top w:val="nil"/>
              <w:left w:val="nil"/>
              <w:bottom w:val="single" w:sz="4" w:space="0" w:color="auto"/>
              <w:right w:val="single" w:sz="4" w:space="0" w:color="auto"/>
            </w:tcBorders>
            <w:vAlign w:val="center"/>
            <w:hideMark/>
          </w:tcPr>
          <w:p w14:paraId="733F3DC4" w14:textId="77777777" w:rsidR="00362AB6" w:rsidRDefault="00362AB6">
            <w:pPr>
              <w:keepNext/>
              <w:keepLines/>
              <w:widowControl w:val="0"/>
              <w:spacing w:after="0"/>
              <w:jc w:val="center"/>
              <w:rPr>
                <w:sz w:val="24"/>
                <w:szCs w:val="24"/>
              </w:rPr>
            </w:pPr>
            <w:r>
              <w:rPr>
                <w:rFonts w:ascii="Arial" w:hAnsi="Arial" w:cs="Arial"/>
                <w:sz w:val="18"/>
                <w:szCs w:val="18"/>
              </w:rPr>
              <w:t>n66</w:t>
            </w:r>
          </w:p>
        </w:tc>
        <w:tc>
          <w:tcPr>
            <w:tcW w:w="667" w:type="dxa"/>
            <w:tcBorders>
              <w:top w:val="single" w:sz="4" w:space="0" w:color="auto"/>
              <w:left w:val="nil"/>
              <w:bottom w:val="single" w:sz="4" w:space="0" w:color="auto"/>
              <w:right w:val="single" w:sz="4" w:space="0" w:color="auto"/>
            </w:tcBorders>
            <w:hideMark/>
          </w:tcPr>
          <w:p w14:paraId="5C317226"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6FF5160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85A54B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C71ED5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9AB072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213E809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5D812B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7D5406D2"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1B96939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AA9A2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8BCEF3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332630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F0CFC8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0406E61"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2D766F0"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2C94EE04" w14:textId="77777777" w:rsidR="00362AB6" w:rsidRDefault="00362AB6">
            <w:pPr>
              <w:pStyle w:val="TAC"/>
            </w:pPr>
            <w:r>
              <w:rPr>
                <w:rFonts w:hint="eastAsia"/>
              </w:rPr>
              <w:t>0</w:t>
            </w:r>
          </w:p>
        </w:tc>
      </w:tr>
      <w:tr w:rsidR="00362AB6" w14:paraId="00A2183C"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6F9B8E80"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DB6B74A"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25A27637"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649DD7C5"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166B9ED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39B8BA9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EDB776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480222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2ABF31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9996B8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DC01B41"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3DE24FF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E22E89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C428AC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FD1DF0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1663CB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A33968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822FB1C"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110825E2" w14:textId="77777777" w:rsidR="00362AB6" w:rsidRDefault="00362AB6">
            <w:pPr>
              <w:spacing w:after="0"/>
              <w:rPr>
                <w:rFonts w:ascii="Arial" w:eastAsia="宋体" w:hAnsi="Arial"/>
                <w:sz w:val="18"/>
                <w:szCs w:val="18"/>
              </w:rPr>
            </w:pPr>
          </w:p>
        </w:tc>
      </w:tr>
      <w:tr w:rsidR="00362AB6" w14:paraId="1EAE2A71" w14:textId="77777777" w:rsidTr="00362AB6">
        <w:trPr>
          <w:trHeight w:val="220"/>
          <w:jc w:val="center"/>
        </w:trPr>
        <w:tc>
          <w:tcPr>
            <w:tcW w:w="1034" w:type="dxa"/>
            <w:vMerge/>
            <w:tcBorders>
              <w:top w:val="nil"/>
              <w:left w:val="single" w:sz="4" w:space="0" w:color="auto"/>
              <w:bottom w:val="single" w:sz="4" w:space="0" w:color="auto"/>
              <w:right w:val="single" w:sz="4" w:space="0" w:color="auto"/>
            </w:tcBorders>
            <w:vAlign w:val="center"/>
            <w:hideMark/>
          </w:tcPr>
          <w:p w14:paraId="6588740F"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ED9617B"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347D7E8E"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4D6CE361"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655BD94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FAA645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6D8FDC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D8CABC3"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38A623F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8BEA98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57B528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0718CEE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DC5EB3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CDDE73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7FBE5F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5B255C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5908DD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059EBBA4"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5913515" w14:textId="77777777" w:rsidR="00362AB6" w:rsidRDefault="00362AB6">
            <w:pPr>
              <w:spacing w:after="0"/>
              <w:rPr>
                <w:rFonts w:ascii="Arial" w:eastAsia="宋体" w:hAnsi="Arial"/>
                <w:sz w:val="18"/>
                <w:szCs w:val="18"/>
              </w:rPr>
            </w:pPr>
          </w:p>
        </w:tc>
      </w:tr>
      <w:tr w:rsidR="00362AB6" w14:paraId="03BC268F"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A9EF34A"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5EE8273C" w14:textId="77777777" w:rsidR="00362AB6" w:rsidRDefault="00362AB6">
            <w:pPr>
              <w:spacing w:after="0"/>
              <w:rPr>
                <w:rFonts w:eastAsia="MS Mincho"/>
              </w:rPr>
            </w:pPr>
          </w:p>
        </w:tc>
        <w:tc>
          <w:tcPr>
            <w:tcW w:w="746" w:type="dxa"/>
            <w:tcBorders>
              <w:top w:val="single" w:sz="4" w:space="0" w:color="auto"/>
              <w:left w:val="nil"/>
              <w:bottom w:val="single" w:sz="4" w:space="0" w:color="auto"/>
              <w:right w:val="single" w:sz="4" w:space="0" w:color="auto"/>
            </w:tcBorders>
            <w:vAlign w:val="center"/>
            <w:hideMark/>
          </w:tcPr>
          <w:p w14:paraId="0B362256"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36CFE22F" w14:textId="77777777" w:rsidR="00362AB6" w:rsidRDefault="00362AB6">
            <w:pPr>
              <w:pStyle w:val="TAC"/>
            </w:pPr>
            <w:r>
              <w:rPr>
                <w:rFonts w:cs="Arial"/>
              </w:rPr>
              <w:t>See CA_ n261</w:t>
            </w:r>
            <w:r>
              <w:rPr>
                <w:rFonts w:cs="Arial" w:hint="eastAsia"/>
              </w:rPr>
              <w:t>L</w:t>
            </w:r>
            <w:r>
              <w:rPr>
                <w:rFonts w:cs="Arial"/>
              </w:rPr>
              <w:t xml:space="preserve">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6024ED9A" w14:textId="77777777" w:rsidR="00362AB6" w:rsidRDefault="00362AB6">
            <w:pPr>
              <w:spacing w:after="0"/>
              <w:rPr>
                <w:rFonts w:ascii="Arial" w:eastAsia="宋体" w:hAnsi="Arial"/>
                <w:sz w:val="18"/>
                <w:szCs w:val="18"/>
              </w:rPr>
            </w:pPr>
          </w:p>
        </w:tc>
      </w:tr>
      <w:tr w:rsidR="00362AB6" w14:paraId="1E893488"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41FE7DB" w14:textId="77777777" w:rsidR="00362AB6" w:rsidRDefault="00362AB6">
            <w:pPr>
              <w:jc w:val="center"/>
            </w:pPr>
            <w:r>
              <w:rPr>
                <w:rFonts w:ascii="Arial" w:hAnsi="Arial" w:cs="Arial"/>
                <w:sz w:val="18"/>
                <w:szCs w:val="18"/>
              </w:rPr>
              <w:t>CA_n66A-n261M</w:t>
            </w:r>
          </w:p>
        </w:tc>
        <w:tc>
          <w:tcPr>
            <w:tcW w:w="1034" w:type="dxa"/>
            <w:vMerge w:val="restart"/>
            <w:tcBorders>
              <w:top w:val="nil"/>
              <w:left w:val="nil"/>
              <w:bottom w:val="single" w:sz="4" w:space="0" w:color="auto"/>
              <w:right w:val="single" w:sz="4" w:space="0" w:color="auto"/>
            </w:tcBorders>
            <w:vAlign w:val="center"/>
            <w:hideMark/>
          </w:tcPr>
          <w:p w14:paraId="370EA755" w14:textId="77777777" w:rsidR="00362AB6" w:rsidRDefault="00362AB6">
            <w:pPr>
              <w:pStyle w:val="1e"/>
              <w:rPr>
                <w:rFonts w:ascii="Arial" w:hAnsi="Arial" w:cs="Arial"/>
                <w:sz w:val="18"/>
                <w:szCs w:val="18"/>
              </w:rPr>
            </w:pPr>
            <w:r>
              <w:rPr>
                <w:rFonts w:ascii="Arial" w:hAnsi="Arial" w:cs="Arial"/>
                <w:sz w:val="18"/>
                <w:szCs w:val="18"/>
              </w:rPr>
              <w:t>CA_n66A-n261A</w:t>
            </w:r>
          </w:p>
          <w:p w14:paraId="48363B80" w14:textId="77777777" w:rsidR="00362AB6" w:rsidRDefault="00362AB6">
            <w:pPr>
              <w:pStyle w:val="1e"/>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n66</w:t>
            </w:r>
            <w:r>
              <w:rPr>
                <w:rFonts w:ascii="Arial" w:hAnsi="Arial" w:cs="Arial"/>
                <w:sz w:val="18"/>
                <w:szCs w:val="18"/>
              </w:rPr>
              <w:t>A_n261G</w:t>
            </w:r>
          </w:p>
          <w:p w14:paraId="63956C3F" w14:textId="77777777" w:rsidR="00362AB6" w:rsidRDefault="00362AB6">
            <w:pPr>
              <w:pStyle w:val="1e"/>
              <w:rPr>
                <w:rFonts w:ascii="Arial" w:hAnsi="Arial" w:cs="Arial"/>
                <w:sz w:val="18"/>
                <w:szCs w:val="18"/>
              </w:rPr>
            </w:pPr>
            <w:r>
              <w:rPr>
                <w:rFonts w:ascii="Arial" w:hAnsi="Arial" w:cs="Arial"/>
                <w:sz w:val="18"/>
                <w:szCs w:val="18"/>
              </w:rPr>
              <w:t>CA_</w:t>
            </w:r>
            <w:r>
              <w:rPr>
                <w:rFonts w:ascii="Arial" w:eastAsia="宋体" w:hAnsi="Arial" w:cs="Arial" w:hint="eastAsia"/>
                <w:sz w:val="18"/>
                <w:szCs w:val="18"/>
              </w:rPr>
              <w:t>n66</w:t>
            </w:r>
            <w:r>
              <w:rPr>
                <w:rFonts w:ascii="Arial" w:hAnsi="Arial" w:cs="Arial"/>
                <w:sz w:val="18"/>
                <w:szCs w:val="18"/>
              </w:rPr>
              <w:t>A_n261H</w:t>
            </w:r>
          </w:p>
          <w:p w14:paraId="7666A96A" w14:textId="77777777" w:rsidR="00362AB6" w:rsidRDefault="00362AB6">
            <w:pPr>
              <w:pStyle w:val="1e"/>
              <w:rPr>
                <w:sz w:val="20"/>
                <w:szCs w:val="20"/>
              </w:rPr>
            </w:pPr>
            <w:r>
              <w:rPr>
                <w:rFonts w:ascii="Arial" w:hAnsi="Arial" w:cs="Arial"/>
                <w:sz w:val="18"/>
                <w:szCs w:val="18"/>
              </w:rPr>
              <w:lastRenderedPageBreak/>
              <w:t>CA_</w:t>
            </w:r>
            <w:r>
              <w:rPr>
                <w:rFonts w:ascii="Arial" w:eastAsia="宋体" w:hAnsi="Arial" w:cs="Arial" w:hint="eastAsia"/>
                <w:sz w:val="18"/>
                <w:szCs w:val="18"/>
              </w:rPr>
              <w:t>n66</w:t>
            </w:r>
            <w:r>
              <w:rPr>
                <w:rFonts w:ascii="Arial" w:hAnsi="Arial" w:cs="Arial"/>
                <w:sz w:val="18"/>
                <w:szCs w:val="18"/>
              </w:rPr>
              <w:t>A_n261I</w:t>
            </w:r>
          </w:p>
        </w:tc>
        <w:tc>
          <w:tcPr>
            <w:tcW w:w="746" w:type="dxa"/>
            <w:vMerge w:val="restart"/>
            <w:tcBorders>
              <w:top w:val="nil"/>
              <w:left w:val="nil"/>
              <w:bottom w:val="single" w:sz="4" w:space="0" w:color="auto"/>
              <w:right w:val="single" w:sz="4" w:space="0" w:color="auto"/>
            </w:tcBorders>
            <w:vAlign w:val="center"/>
            <w:hideMark/>
          </w:tcPr>
          <w:p w14:paraId="5B7E435D" w14:textId="77777777" w:rsidR="00362AB6" w:rsidRDefault="00362AB6">
            <w:pPr>
              <w:keepNext/>
              <w:keepLines/>
              <w:widowControl w:val="0"/>
              <w:spacing w:after="0"/>
              <w:jc w:val="center"/>
              <w:rPr>
                <w:sz w:val="24"/>
                <w:szCs w:val="24"/>
              </w:rPr>
            </w:pPr>
            <w:r>
              <w:rPr>
                <w:rFonts w:ascii="Arial" w:hAnsi="Arial" w:cs="Arial"/>
                <w:sz w:val="18"/>
                <w:szCs w:val="18"/>
              </w:rPr>
              <w:lastRenderedPageBreak/>
              <w:t>n66</w:t>
            </w:r>
          </w:p>
        </w:tc>
        <w:tc>
          <w:tcPr>
            <w:tcW w:w="667" w:type="dxa"/>
            <w:tcBorders>
              <w:top w:val="single" w:sz="4" w:space="0" w:color="auto"/>
              <w:left w:val="nil"/>
              <w:bottom w:val="single" w:sz="4" w:space="0" w:color="auto"/>
              <w:right w:val="single" w:sz="4" w:space="0" w:color="auto"/>
            </w:tcBorders>
            <w:hideMark/>
          </w:tcPr>
          <w:p w14:paraId="15EB2A5E" w14:textId="77777777" w:rsidR="00362AB6" w:rsidRDefault="00362AB6">
            <w:pPr>
              <w:keepNext/>
              <w:keepLines/>
              <w:widowControl w:val="0"/>
              <w:spacing w:after="0"/>
              <w:jc w:val="center"/>
            </w:pPr>
            <w:r>
              <w:rPr>
                <w:rFonts w:ascii="Arial" w:hAnsi="Arial" w:cs="Arial"/>
                <w:sz w:val="18"/>
                <w:szCs w:val="18"/>
              </w:rPr>
              <w:t>15</w:t>
            </w:r>
          </w:p>
        </w:tc>
        <w:tc>
          <w:tcPr>
            <w:tcW w:w="667" w:type="dxa"/>
            <w:tcBorders>
              <w:top w:val="single" w:sz="4" w:space="0" w:color="auto"/>
              <w:left w:val="nil"/>
              <w:bottom w:val="single" w:sz="4" w:space="0" w:color="auto"/>
              <w:right w:val="single" w:sz="4" w:space="0" w:color="auto"/>
            </w:tcBorders>
            <w:hideMark/>
          </w:tcPr>
          <w:p w14:paraId="79C51AFB"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9A9104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5E2992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11A8F2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2F30CD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1411C2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9E1E1E7"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79A43DA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CDED8C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C2E6C4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BFBFB6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CE7F5E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9D0AEAD"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35C9F8F1"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20600414" w14:textId="77777777" w:rsidR="00362AB6" w:rsidRDefault="00362AB6">
            <w:pPr>
              <w:pStyle w:val="TAC"/>
            </w:pPr>
            <w:r>
              <w:rPr>
                <w:rFonts w:hint="eastAsia"/>
              </w:rPr>
              <w:t>0</w:t>
            </w:r>
          </w:p>
        </w:tc>
      </w:tr>
      <w:tr w:rsidR="00362AB6" w14:paraId="32AF1EC4"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10B100E7"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717C59EF"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4A93129F"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073E2DB7" w14:textId="77777777" w:rsidR="00362AB6" w:rsidRDefault="00362AB6">
            <w:pPr>
              <w:keepNext/>
              <w:keepLines/>
              <w:widowControl w:val="0"/>
              <w:spacing w:after="0"/>
              <w:jc w:val="center"/>
            </w:pPr>
            <w:r>
              <w:rPr>
                <w:rFonts w:ascii="Arial" w:hAnsi="Arial" w:cs="Arial"/>
                <w:sz w:val="18"/>
                <w:szCs w:val="18"/>
              </w:rPr>
              <w:t>30</w:t>
            </w:r>
          </w:p>
        </w:tc>
        <w:tc>
          <w:tcPr>
            <w:tcW w:w="667" w:type="dxa"/>
            <w:tcBorders>
              <w:top w:val="single" w:sz="4" w:space="0" w:color="auto"/>
              <w:left w:val="nil"/>
              <w:bottom w:val="single" w:sz="4" w:space="0" w:color="auto"/>
              <w:right w:val="single" w:sz="4" w:space="0" w:color="auto"/>
            </w:tcBorders>
          </w:tcPr>
          <w:p w14:paraId="776C71A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16524D3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E6946E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7D27C96"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10270D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5AED21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EBEF08E"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2E1F71D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7603C4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1F50F1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151A28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3D4EA7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A338D69"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6C49A45"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6F5F3632" w14:textId="77777777" w:rsidR="00362AB6" w:rsidRDefault="00362AB6">
            <w:pPr>
              <w:spacing w:after="0"/>
              <w:rPr>
                <w:rFonts w:ascii="Arial" w:eastAsia="宋体" w:hAnsi="Arial"/>
                <w:sz w:val="18"/>
                <w:szCs w:val="18"/>
              </w:rPr>
            </w:pPr>
          </w:p>
        </w:tc>
      </w:tr>
      <w:tr w:rsidR="00362AB6" w14:paraId="23324456"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033C0FC3"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235550D" w14:textId="77777777" w:rsidR="00362AB6" w:rsidRDefault="00362AB6">
            <w:pPr>
              <w:spacing w:after="0"/>
              <w:rPr>
                <w:rFonts w:eastAsia="MS Mincho"/>
              </w:rPr>
            </w:pPr>
          </w:p>
        </w:tc>
        <w:tc>
          <w:tcPr>
            <w:tcW w:w="746" w:type="dxa"/>
            <w:vMerge/>
            <w:tcBorders>
              <w:top w:val="nil"/>
              <w:left w:val="nil"/>
              <w:bottom w:val="single" w:sz="4" w:space="0" w:color="auto"/>
              <w:right w:val="single" w:sz="4" w:space="0" w:color="auto"/>
            </w:tcBorders>
            <w:vAlign w:val="center"/>
            <w:hideMark/>
          </w:tcPr>
          <w:p w14:paraId="430CA9D1" w14:textId="77777777" w:rsidR="00362AB6" w:rsidRDefault="00362AB6">
            <w:pPr>
              <w:spacing w:after="0"/>
              <w:rPr>
                <w:rFonts w:eastAsia="宋体"/>
                <w:sz w:val="24"/>
                <w:szCs w:val="24"/>
              </w:rPr>
            </w:pPr>
          </w:p>
        </w:tc>
        <w:tc>
          <w:tcPr>
            <w:tcW w:w="667" w:type="dxa"/>
            <w:tcBorders>
              <w:top w:val="single" w:sz="4" w:space="0" w:color="auto"/>
              <w:left w:val="nil"/>
              <w:bottom w:val="single" w:sz="4" w:space="0" w:color="auto"/>
              <w:right w:val="single" w:sz="4" w:space="0" w:color="auto"/>
            </w:tcBorders>
            <w:hideMark/>
          </w:tcPr>
          <w:p w14:paraId="57DB9C74" w14:textId="77777777" w:rsidR="00362AB6" w:rsidRDefault="00362AB6">
            <w:pPr>
              <w:keepNext/>
              <w:keepLines/>
              <w:widowControl w:val="0"/>
              <w:spacing w:after="0"/>
              <w:jc w:val="center"/>
            </w:pPr>
            <w:r>
              <w:rPr>
                <w:rFonts w:ascii="Arial" w:hAnsi="Arial" w:cs="Arial"/>
                <w:sz w:val="18"/>
                <w:szCs w:val="18"/>
              </w:rPr>
              <w:t>60</w:t>
            </w:r>
          </w:p>
        </w:tc>
        <w:tc>
          <w:tcPr>
            <w:tcW w:w="667" w:type="dxa"/>
            <w:tcBorders>
              <w:top w:val="single" w:sz="4" w:space="0" w:color="auto"/>
              <w:left w:val="nil"/>
              <w:bottom w:val="nil"/>
              <w:right w:val="single" w:sz="4" w:space="0" w:color="auto"/>
            </w:tcBorders>
          </w:tcPr>
          <w:p w14:paraId="1F0DECB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743E71B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A9D0F1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657984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3979AFD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0C5C837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42CE97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tcPr>
          <w:p w14:paraId="5A06382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BA4FE8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3C5F42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C35992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F420E9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43790E0"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52BDB42C"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52B5CACF" w14:textId="77777777" w:rsidR="00362AB6" w:rsidRDefault="00362AB6">
            <w:pPr>
              <w:spacing w:after="0"/>
              <w:rPr>
                <w:rFonts w:ascii="Arial" w:eastAsia="宋体" w:hAnsi="Arial"/>
                <w:sz w:val="18"/>
                <w:szCs w:val="18"/>
              </w:rPr>
            </w:pPr>
          </w:p>
        </w:tc>
      </w:tr>
      <w:tr w:rsidR="00362AB6" w14:paraId="5A5968E3"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5A74689D" w14:textId="77777777" w:rsidR="00362AB6" w:rsidRDefault="00362AB6">
            <w:pPr>
              <w:spacing w:after="0"/>
              <w:rPr>
                <w:rFonts w:eastAsia="宋体"/>
                <w:sz w:val="24"/>
                <w:szCs w:val="24"/>
              </w:rPr>
            </w:pPr>
          </w:p>
        </w:tc>
        <w:tc>
          <w:tcPr>
            <w:tcW w:w="1034" w:type="dxa"/>
            <w:vMerge/>
            <w:tcBorders>
              <w:top w:val="nil"/>
              <w:left w:val="nil"/>
              <w:bottom w:val="single" w:sz="4" w:space="0" w:color="auto"/>
              <w:right w:val="single" w:sz="4" w:space="0" w:color="auto"/>
            </w:tcBorders>
            <w:vAlign w:val="center"/>
            <w:hideMark/>
          </w:tcPr>
          <w:p w14:paraId="3EDE32EA" w14:textId="77777777" w:rsidR="00362AB6" w:rsidRDefault="00362AB6">
            <w:pPr>
              <w:spacing w:after="0"/>
              <w:rPr>
                <w:rFonts w:eastAsia="MS Mincho"/>
              </w:rPr>
            </w:pPr>
          </w:p>
        </w:tc>
        <w:tc>
          <w:tcPr>
            <w:tcW w:w="746" w:type="dxa"/>
            <w:tcBorders>
              <w:top w:val="single" w:sz="4" w:space="0" w:color="auto"/>
              <w:left w:val="nil"/>
              <w:bottom w:val="single" w:sz="4" w:space="0" w:color="auto"/>
              <w:right w:val="single" w:sz="4" w:space="0" w:color="auto"/>
            </w:tcBorders>
            <w:vAlign w:val="center"/>
            <w:hideMark/>
          </w:tcPr>
          <w:p w14:paraId="6D5419B7" w14:textId="77777777" w:rsidR="00362AB6" w:rsidRDefault="00362AB6">
            <w:pPr>
              <w:keepNext/>
              <w:keepLines/>
              <w:widowControl w:val="0"/>
              <w:spacing w:after="0"/>
              <w:jc w:val="center"/>
            </w:pPr>
            <w:r>
              <w:rPr>
                <w:rFonts w:ascii="Arial" w:hAnsi="Arial" w:cs="Arial"/>
                <w:sz w:val="18"/>
                <w:szCs w:val="18"/>
              </w:rPr>
              <w:t>n261</w:t>
            </w:r>
          </w:p>
        </w:tc>
        <w:tc>
          <w:tcPr>
            <w:tcW w:w="10009" w:type="dxa"/>
            <w:gridSpan w:val="15"/>
            <w:tcBorders>
              <w:top w:val="single" w:sz="4" w:space="0" w:color="auto"/>
              <w:left w:val="nil"/>
              <w:bottom w:val="single" w:sz="4" w:space="0" w:color="auto"/>
              <w:right w:val="single" w:sz="4" w:space="0" w:color="auto"/>
            </w:tcBorders>
            <w:hideMark/>
          </w:tcPr>
          <w:p w14:paraId="4E6B7219" w14:textId="77777777" w:rsidR="00362AB6" w:rsidRDefault="00362AB6">
            <w:pPr>
              <w:pStyle w:val="TAC"/>
            </w:pPr>
            <w:r>
              <w:rPr>
                <w:rFonts w:cs="Arial"/>
              </w:rPr>
              <w:t xml:space="preserve">See CA_ n261M in Table </w:t>
            </w:r>
            <w:r>
              <w:t xml:space="preserve">5.5A.1-1 </w:t>
            </w:r>
            <w:r>
              <w:rPr>
                <w:rFonts w:cs="Arial"/>
              </w:rPr>
              <w:t>in TS 38.101-2</w:t>
            </w:r>
          </w:p>
        </w:tc>
        <w:tc>
          <w:tcPr>
            <w:tcW w:w="749" w:type="dxa"/>
            <w:vMerge/>
            <w:tcBorders>
              <w:top w:val="single" w:sz="4" w:space="0" w:color="auto"/>
              <w:left w:val="nil"/>
              <w:bottom w:val="single" w:sz="4" w:space="0" w:color="auto"/>
              <w:right w:val="single" w:sz="4" w:space="0" w:color="auto"/>
            </w:tcBorders>
            <w:vAlign w:val="center"/>
            <w:hideMark/>
          </w:tcPr>
          <w:p w14:paraId="0B050339" w14:textId="77777777" w:rsidR="00362AB6" w:rsidRDefault="00362AB6">
            <w:pPr>
              <w:spacing w:after="0"/>
              <w:rPr>
                <w:rFonts w:ascii="Arial" w:eastAsia="宋体" w:hAnsi="Arial"/>
                <w:sz w:val="18"/>
                <w:szCs w:val="18"/>
              </w:rPr>
            </w:pPr>
          </w:p>
        </w:tc>
      </w:tr>
      <w:tr w:rsidR="00362AB6" w14:paraId="5C4E5043" w14:textId="77777777" w:rsidTr="00362AB6">
        <w:trPr>
          <w:trHeight w:val="125"/>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319BBBC" w14:textId="77777777" w:rsidR="00362AB6" w:rsidRDefault="00362AB6">
            <w:pPr>
              <w:pStyle w:val="TAC"/>
            </w:pPr>
            <w:r>
              <w:lastRenderedPageBreak/>
              <w:t>CA_n</w:t>
            </w:r>
            <w:r>
              <w:rPr>
                <w:rFonts w:hint="eastAsia"/>
              </w:rPr>
              <w:t>71</w:t>
            </w:r>
            <w:r>
              <w:t>A-n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7D43EB04"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319C02D9" w14:textId="77777777" w:rsidR="00362AB6" w:rsidRDefault="00362AB6">
            <w:pPr>
              <w:pStyle w:val="TAC"/>
            </w:pPr>
            <w:r>
              <w:rPr>
                <w:rFonts w:hint="eastAsia"/>
              </w:rPr>
              <w:t>n71</w:t>
            </w:r>
          </w:p>
        </w:tc>
        <w:tc>
          <w:tcPr>
            <w:tcW w:w="667" w:type="dxa"/>
            <w:tcBorders>
              <w:top w:val="single" w:sz="4" w:space="0" w:color="auto"/>
              <w:left w:val="nil"/>
              <w:bottom w:val="single" w:sz="4" w:space="0" w:color="auto"/>
              <w:right w:val="single" w:sz="4" w:space="0" w:color="auto"/>
            </w:tcBorders>
            <w:hideMark/>
          </w:tcPr>
          <w:p w14:paraId="49260531"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hideMark/>
          </w:tcPr>
          <w:p w14:paraId="52A1F1C8"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9C55C5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374A23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C80EB2D"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78CB289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4E0090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1C7675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9D3B8D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65DF5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13646B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A442EE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4C82B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E486088"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29AC1CAC" w14:textId="77777777" w:rsidR="00362AB6" w:rsidRDefault="00362AB6">
            <w:pPr>
              <w:pStyle w:val="TAC"/>
            </w:pPr>
          </w:p>
        </w:tc>
        <w:tc>
          <w:tcPr>
            <w:tcW w:w="749" w:type="dxa"/>
            <w:vMerge w:val="restart"/>
            <w:tcBorders>
              <w:top w:val="single" w:sz="4" w:space="0" w:color="auto"/>
              <w:left w:val="nil"/>
              <w:bottom w:val="single" w:sz="4" w:space="0" w:color="auto"/>
              <w:right w:val="single" w:sz="4" w:space="0" w:color="auto"/>
            </w:tcBorders>
            <w:vAlign w:val="center"/>
            <w:hideMark/>
          </w:tcPr>
          <w:p w14:paraId="4AD4AF1A" w14:textId="77777777" w:rsidR="00362AB6" w:rsidRDefault="00362AB6">
            <w:pPr>
              <w:pStyle w:val="TAC"/>
            </w:pPr>
            <w:r>
              <w:t>0</w:t>
            </w:r>
          </w:p>
        </w:tc>
      </w:tr>
      <w:tr w:rsidR="00362AB6" w14:paraId="49845103"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4369EFA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21CE22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91C698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120A2456"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tcPr>
          <w:p w14:paraId="2A20B01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43111D34"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29A3779"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14EDFCA"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79EC497C"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8CC099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699B7B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229755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B877B9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79D731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E56649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35E10A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AB0E29B"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7EF22048"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29CD7167" w14:textId="77777777" w:rsidR="00362AB6" w:rsidRDefault="00362AB6">
            <w:pPr>
              <w:spacing w:after="0"/>
              <w:rPr>
                <w:rFonts w:ascii="Arial" w:eastAsia="宋体" w:hAnsi="Arial"/>
                <w:sz w:val="18"/>
                <w:szCs w:val="18"/>
              </w:rPr>
            </w:pPr>
          </w:p>
        </w:tc>
      </w:tr>
      <w:tr w:rsidR="00362AB6" w14:paraId="6AE1C8F1" w14:textId="77777777" w:rsidTr="00362AB6">
        <w:trPr>
          <w:trHeight w:val="125"/>
          <w:jc w:val="center"/>
        </w:trPr>
        <w:tc>
          <w:tcPr>
            <w:tcW w:w="1034" w:type="dxa"/>
            <w:vMerge/>
            <w:tcBorders>
              <w:top w:val="nil"/>
              <w:left w:val="single" w:sz="4" w:space="0" w:color="auto"/>
              <w:bottom w:val="single" w:sz="4" w:space="0" w:color="auto"/>
              <w:right w:val="single" w:sz="4" w:space="0" w:color="auto"/>
            </w:tcBorders>
            <w:vAlign w:val="center"/>
            <w:hideMark/>
          </w:tcPr>
          <w:p w14:paraId="7424BCB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0680C5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2AE8CC5"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2D5B44A0" w14:textId="77777777" w:rsidR="00362AB6" w:rsidRDefault="00362AB6">
            <w:pPr>
              <w:pStyle w:val="TAC"/>
            </w:pPr>
            <w:r>
              <w:t>60</w:t>
            </w:r>
          </w:p>
        </w:tc>
        <w:tc>
          <w:tcPr>
            <w:tcW w:w="667" w:type="dxa"/>
            <w:tcBorders>
              <w:top w:val="single" w:sz="4" w:space="0" w:color="auto"/>
              <w:left w:val="nil"/>
              <w:bottom w:val="single" w:sz="4" w:space="0" w:color="auto"/>
              <w:right w:val="single" w:sz="4" w:space="0" w:color="auto"/>
            </w:tcBorders>
          </w:tcPr>
          <w:p w14:paraId="216466B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3C499D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84E015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396C16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986288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ACD2E4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C759AB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6BDED9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F4FDAA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582E4C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98F3FB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78B593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7EB879A" w14:textId="77777777" w:rsidR="00362AB6" w:rsidRDefault="00362AB6">
            <w:pPr>
              <w:pStyle w:val="TAC"/>
            </w:pPr>
          </w:p>
        </w:tc>
        <w:tc>
          <w:tcPr>
            <w:tcW w:w="671" w:type="dxa"/>
            <w:tcBorders>
              <w:top w:val="single" w:sz="4" w:space="0" w:color="auto"/>
              <w:left w:val="nil"/>
              <w:bottom w:val="single" w:sz="4" w:space="0" w:color="auto"/>
              <w:right w:val="single" w:sz="4" w:space="0" w:color="auto"/>
            </w:tcBorders>
            <w:vAlign w:val="center"/>
          </w:tcPr>
          <w:p w14:paraId="11BDDDE3" w14:textId="77777777" w:rsidR="00362AB6" w:rsidRDefault="00362AB6">
            <w:pPr>
              <w:pStyle w:val="TAC"/>
            </w:pPr>
          </w:p>
        </w:tc>
        <w:tc>
          <w:tcPr>
            <w:tcW w:w="749" w:type="dxa"/>
            <w:vMerge/>
            <w:tcBorders>
              <w:top w:val="single" w:sz="4" w:space="0" w:color="auto"/>
              <w:left w:val="nil"/>
              <w:bottom w:val="single" w:sz="4" w:space="0" w:color="auto"/>
              <w:right w:val="single" w:sz="4" w:space="0" w:color="auto"/>
            </w:tcBorders>
            <w:vAlign w:val="center"/>
            <w:hideMark/>
          </w:tcPr>
          <w:p w14:paraId="3BF6171F" w14:textId="77777777" w:rsidR="00362AB6" w:rsidRDefault="00362AB6">
            <w:pPr>
              <w:spacing w:after="0"/>
              <w:rPr>
                <w:rFonts w:ascii="Arial" w:eastAsia="宋体" w:hAnsi="Arial"/>
                <w:sz w:val="18"/>
                <w:szCs w:val="18"/>
              </w:rPr>
            </w:pPr>
          </w:p>
        </w:tc>
      </w:tr>
      <w:tr w:rsidR="00362AB6" w14:paraId="75FC51B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2E6A6B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5974467"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6727EF9E" w14:textId="77777777" w:rsidR="00362AB6" w:rsidRDefault="00362AB6">
            <w:pPr>
              <w:pStyle w:val="TAC"/>
            </w:pPr>
            <w:r>
              <w:rPr>
                <w:rFonts w:hint="eastAsia"/>
              </w:rPr>
              <w:t>n257</w:t>
            </w:r>
          </w:p>
        </w:tc>
        <w:tc>
          <w:tcPr>
            <w:tcW w:w="667" w:type="dxa"/>
            <w:tcBorders>
              <w:top w:val="single" w:sz="4" w:space="0" w:color="auto"/>
              <w:left w:val="nil"/>
              <w:bottom w:val="single" w:sz="4" w:space="0" w:color="auto"/>
              <w:right w:val="single" w:sz="4" w:space="0" w:color="auto"/>
            </w:tcBorders>
            <w:hideMark/>
          </w:tcPr>
          <w:p w14:paraId="02207631"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3262D79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4F5B8F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1C6996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AF8CA6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57AC40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1BE901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6A9A20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4B90BA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A00F93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265438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1DCE47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2349EB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7B8A565"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11ADFD45"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5AD9F0EB" w14:textId="77777777" w:rsidR="00362AB6" w:rsidRDefault="00362AB6">
            <w:pPr>
              <w:spacing w:after="0"/>
              <w:rPr>
                <w:rFonts w:ascii="Arial" w:eastAsia="宋体" w:hAnsi="Arial"/>
                <w:sz w:val="18"/>
                <w:szCs w:val="18"/>
              </w:rPr>
            </w:pPr>
          </w:p>
        </w:tc>
      </w:tr>
      <w:tr w:rsidR="00362AB6" w14:paraId="41402A6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BD6E9D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ED59E5F"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4295E1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520B0E9D"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0D3C85B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5E2677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9A7291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CE0961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EEC0EA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0FA41D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BBD42B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6B4CC8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118434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D9864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60063C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801706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A433EAB"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00C818FE" w14:textId="77777777" w:rsidR="00362AB6" w:rsidRDefault="00362AB6">
            <w:pPr>
              <w:pStyle w:val="TAC"/>
              <w:rPr>
                <w:rFonts w:cs="Arial"/>
              </w:rPr>
            </w:pPr>
            <w:r>
              <w:rPr>
                <w:rFonts w:cs="Arial" w:hint="eastAsia"/>
              </w:rPr>
              <w:t>Yes</w:t>
            </w:r>
          </w:p>
        </w:tc>
        <w:tc>
          <w:tcPr>
            <w:tcW w:w="749" w:type="dxa"/>
            <w:vMerge/>
            <w:tcBorders>
              <w:top w:val="single" w:sz="4" w:space="0" w:color="auto"/>
              <w:left w:val="nil"/>
              <w:bottom w:val="single" w:sz="4" w:space="0" w:color="auto"/>
              <w:right w:val="single" w:sz="4" w:space="0" w:color="auto"/>
            </w:tcBorders>
            <w:vAlign w:val="center"/>
            <w:hideMark/>
          </w:tcPr>
          <w:p w14:paraId="177366EC" w14:textId="77777777" w:rsidR="00362AB6" w:rsidRDefault="00362AB6">
            <w:pPr>
              <w:spacing w:after="0"/>
              <w:rPr>
                <w:rFonts w:ascii="Arial" w:eastAsia="宋体" w:hAnsi="Arial"/>
                <w:sz w:val="18"/>
                <w:szCs w:val="18"/>
              </w:rPr>
            </w:pPr>
          </w:p>
        </w:tc>
      </w:tr>
      <w:tr w:rsidR="00362AB6" w14:paraId="33EF2F5A"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5A68485" w14:textId="77777777" w:rsidR="00362AB6" w:rsidRDefault="00362AB6">
            <w:pPr>
              <w:pStyle w:val="TAC"/>
            </w:pPr>
            <w:r>
              <w:rPr>
                <w:rFonts w:hint="eastAsia"/>
              </w:rPr>
              <w:t>CA_</w:t>
            </w:r>
            <w:r>
              <w:t>n</w:t>
            </w:r>
            <w:r>
              <w:rPr>
                <w:rFonts w:hint="eastAsia"/>
              </w:rPr>
              <w:t>71A-n260A</w:t>
            </w:r>
          </w:p>
        </w:tc>
        <w:tc>
          <w:tcPr>
            <w:tcW w:w="1034" w:type="dxa"/>
            <w:vMerge w:val="restart"/>
            <w:tcBorders>
              <w:top w:val="nil"/>
              <w:left w:val="nil"/>
              <w:bottom w:val="single" w:sz="4" w:space="0" w:color="auto"/>
              <w:right w:val="single" w:sz="4" w:space="0" w:color="auto"/>
            </w:tcBorders>
            <w:vAlign w:val="center"/>
            <w:hideMark/>
          </w:tcPr>
          <w:p w14:paraId="7036CA2A"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00F6A406" w14:textId="77777777" w:rsidR="00362AB6" w:rsidRDefault="00362AB6">
            <w:pPr>
              <w:pStyle w:val="TAC"/>
            </w:pPr>
            <w:r>
              <w:rPr>
                <w:rFonts w:hint="eastAsia"/>
              </w:rPr>
              <w:t>n71</w:t>
            </w:r>
          </w:p>
        </w:tc>
        <w:tc>
          <w:tcPr>
            <w:tcW w:w="667" w:type="dxa"/>
            <w:tcBorders>
              <w:top w:val="single" w:sz="4" w:space="0" w:color="auto"/>
              <w:left w:val="nil"/>
              <w:bottom w:val="single" w:sz="4" w:space="0" w:color="auto"/>
              <w:right w:val="single" w:sz="4" w:space="0" w:color="auto"/>
            </w:tcBorders>
            <w:hideMark/>
          </w:tcPr>
          <w:p w14:paraId="10FF29EA"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hideMark/>
          </w:tcPr>
          <w:p w14:paraId="27F79E2C"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17BCAB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51DF1E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8D59A9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45982F6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A5F641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890F41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BF0254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6D35E0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5CBEE3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B7E977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286524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60F4CA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3FC7ADB"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68021BBE" w14:textId="77777777" w:rsidR="00362AB6" w:rsidRDefault="00362AB6">
            <w:pPr>
              <w:pStyle w:val="TAC"/>
              <w:rPr>
                <w:rFonts w:eastAsia="宋体"/>
              </w:rPr>
            </w:pPr>
            <w:r>
              <w:t>0</w:t>
            </w:r>
          </w:p>
        </w:tc>
      </w:tr>
      <w:tr w:rsidR="00362AB6" w14:paraId="5DCED019"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9F855A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6FBC0B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31CF17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48692D6A"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tcPr>
          <w:p w14:paraId="06000FA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B6552D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927951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E8E5EED"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46DC9B5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83F378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C41623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3610E8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D7810C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227E50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F891AE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9D8D01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B44F49"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9527530"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6B66B230" w14:textId="77777777" w:rsidR="00362AB6" w:rsidRDefault="00362AB6">
            <w:pPr>
              <w:spacing w:after="0"/>
              <w:rPr>
                <w:rFonts w:ascii="Arial" w:eastAsia="宋体" w:hAnsi="Arial"/>
                <w:sz w:val="18"/>
                <w:szCs w:val="18"/>
              </w:rPr>
            </w:pPr>
          </w:p>
        </w:tc>
      </w:tr>
      <w:tr w:rsidR="00362AB6" w14:paraId="02A18E1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212483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26A415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159D07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1D9F5D0B" w14:textId="77777777" w:rsidR="00362AB6" w:rsidRDefault="00362AB6">
            <w:pPr>
              <w:pStyle w:val="TAC"/>
              <w:rPr>
                <w:rFonts w:eastAsia="宋体"/>
              </w:rPr>
            </w:pPr>
            <w:r>
              <w:rPr>
                <w:rFonts w:hint="eastAsia"/>
              </w:rPr>
              <w:t>60</w:t>
            </w:r>
          </w:p>
        </w:tc>
        <w:tc>
          <w:tcPr>
            <w:tcW w:w="667" w:type="dxa"/>
            <w:tcBorders>
              <w:top w:val="single" w:sz="4" w:space="0" w:color="auto"/>
              <w:left w:val="nil"/>
              <w:bottom w:val="single" w:sz="4" w:space="0" w:color="auto"/>
              <w:right w:val="single" w:sz="4" w:space="0" w:color="auto"/>
            </w:tcBorders>
          </w:tcPr>
          <w:p w14:paraId="05C1338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FE3B02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CE941F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B93DE3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2BFF29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8CB51B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B09D94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3E15AC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765346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0991E2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D268ED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B43A62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D4AE9C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DF78AF9"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4C9B7342" w14:textId="77777777" w:rsidR="00362AB6" w:rsidRDefault="00362AB6">
            <w:pPr>
              <w:spacing w:after="0"/>
              <w:rPr>
                <w:rFonts w:ascii="Arial" w:eastAsia="宋体" w:hAnsi="Arial"/>
                <w:sz w:val="18"/>
                <w:szCs w:val="18"/>
              </w:rPr>
            </w:pPr>
          </w:p>
        </w:tc>
      </w:tr>
      <w:tr w:rsidR="00362AB6" w14:paraId="77906C1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AD5879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CBE6C6B"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70520BD1" w14:textId="77777777" w:rsidR="00362AB6" w:rsidRDefault="00362AB6">
            <w:pPr>
              <w:pStyle w:val="TAC"/>
              <w:rPr>
                <w:rFonts w:eastAsia="宋体"/>
              </w:rPr>
            </w:pPr>
            <w:r>
              <w:rPr>
                <w:rFonts w:hint="eastAsia"/>
              </w:rPr>
              <w:t>n260</w:t>
            </w:r>
          </w:p>
        </w:tc>
        <w:tc>
          <w:tcPr>
            <w:tcW w:w="667" w:type="dxa"/>
            <w:tcBorders>
              <w:top w:val="single" w:sz="4" w:space="0" w:color="auto"/>
              <w:left w:val="nil"/>
              <w:bottom w:val="single" w:sz="4" w:space="0" w:color="auto"/>
              <w:right w:val="single" w:sz="4" w:space="0" w:color="auto"/>
            </w:tcBorders>
            <w:hideMark/>
          </w:tcPr>
          <w:p w14:paraId="169C425F"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03AAEA4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EEAE01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3A2B51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409B65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3A57EB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EFB6BD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E6572B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4EEE59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BEACFA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2D5F4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9AC512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2B2076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2D2EA23"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006D13E4"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73A0B6C4" w14:textId="77777777" w:rsidR="00362AB6" w:rsidRDefault="00362AB6">
            <w:pPr>
              <w:spacing w:after="0"/>
              <w:rPr>
                <w:rFonts w:ascii="Arial" w:eastAsia="宋体" w:hAnsi="Arial"/>
                <w:sz w:val="18"/>
                <w:szCs w:val="18"/>
              </w:rPr>
            </w:pPr>
          </w:p>
        </w:tc>
      </w:tr>
      <w:tr w:rsidR="00362AB6" w14:paraId="05B43BD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A8FD9D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BA5EAF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73322E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6FCEBB6D"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68F937A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BDA34C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D2787F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097E81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EB0BB7C"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6D15762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B62F53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E66DFD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BA5AA8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D8C913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4AC4C2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0F1D47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871062A"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33065BCA" w14:textId="77777777" w:rsidR="00362AB6" w:rsidRDefault="00362AB6">
            <w:pPr>
              <w:pStyle w:val="TAC"/>
              <w:rPr>
                <w:rFonts w:cs="Arial"/>
              </w:rPr>
            </w:pPr>
            <w:r>
              <w:rPr>
                <w:rFonts w:cs="Arial" w:hint="eastAsia"/>
              </w:rPr>
              <w:t>Yes</w:t>
            </w:r>
          </w:p>
        </w:tc>
        <w:tc>
          <w:tcPr>
            <w:tcW w:w="749" w:type="dxa"/>
            <w:vMerge/>
            <w:tcBorders>
              <w:top w:val="nil"/>
              <w:left w:val="nil"/>
              <w:bottom w:val="single" w:sz="4" w:space="0" w:color="auto"/>
              <w:right w:val="single" w:sz="4" w:space="0" w:color="auto"/>
            </w:tcBorders>
            <w:vAlign w:val="center"/>
            <w:hideMark/>
          </w:tcPr>
          <w:p w14:paraId="15FC28C1" w14:textId="77777777" w:rsidR="00362AB6" w:rsidRDefault="00362AB6">
            <w:pPr>
              <w:spacing w:after="0"/>
              <w:rPr>
                <w:rFonts w:ascii="Arial" w:eastAsia="宋体" w:hAnsi="Arial"/>
                <w:sz w:val="18"/>
                <w:szCs w:val="18"/>
              </w:rPr>
            </w:pPr>
          </w:p>
        </w:tc>
      </w:tr>
      <w:tr w:rsidR="00362AB6" w14:paraId="3C7A68DE"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E67BA9B" w14:textId="77777777" w:rsidR="00362AB6" w:rsidRDefault="00362AB6">
            <w:pPr>
              <w:pStyle w:val="TAC"/>
            </w:pPr>
            <w:r>
              <w:rPr>
                <w:rFonts w:hint="eastAsia"/>
              </w:rPr>
              <w:t>CA_</w:t>
            </w:r>
            <w:r>
              <w:t>n</w:t>
            </w:r>
            <w:r>
              <w:rPr>
                <w:rFonts w:hint="eastAsia"/>
              </w:rPr>
              <w:t>71A-n260(2A)</w:t>
            </w:r>
          </w:p>
        </w:tc>
        <w:tc>
          <w:tcPr>
            <w:tcW w:w="1034" w:type="dxa"/>
            <w:vMerge w:val="restart"/>
            <w:tcBorders>
              <w:top w:val="nil"/>
              <w:left w:val="nil"/>
              <w:bottom w:val="single" w:sz="4" w:space="0" w:color="auto"/>
              <w:right w:val="single" w:sz="4" w:space="0" w:color="auto"/>
            </w:tcBorders>
            <w:vAlign w:val="center"/>
            <w:hideMark/>
          </w:tcPr>
          <w:p w14:paraId="1C6ECBEA"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6191905F" w14:textId="77777777" w:rsidR="00362AB6" w:rsidRDefault="00362AB6">
            <w:pPr>
              <w:pStyle w:val="TAC"/>
            </w:pPr>
            <w:r>
              <w:rPr>
                <w:rFonts w:hint="eastAsia"/>
              </w:rPr>
              <w:t>n71</w:t>
            </w:r>
          </w:p>
        </w:tc>
        <w:tc>
          <w:tcPr>
            <w:tcW w:w="667" w:type="dxa"/>
            <w:tcBorders>
              <w:top w:val="single" w:sz="4" w:space="0" w:color="auto"/>
              <w:left w:val="nil"/>
              <w:bottom w:val="single" w:sz="4" w:space="0" w:color="auto"/>
              <w:right w:val="single" w:sz="4" w:space="0" w:color="auto"/>
            </w:tcBorders>
            <w:hideMark/>
          </w:tcPr>
          <w:p w14:paraId="285C677A"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hideMark/>
          </w:tcPr>
          <w:p w14:paraId="7BFA7A6D"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3378FE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5983E6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C9EB2B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3F3AB9E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AFB695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A057AA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F3E89F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D40B9C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722EAD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198301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67ACBF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FEF66C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E467B91"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60FF4802" w14:textId="77777777" w:rsidR="00362AB6" w:rsidRDefault="00362AB6">
            <w:pPr>
              <w:pStyle w:val="TAC"/>
              <w:rPr>
                <w:rFonts w:eastAsia="宋体"/>
              </w:rPr>
            </w:pPr>
            <w:r>
              <w:t>0</w:t>
            </w:r>
          </w:p>
        </w:tc>
      </w:tr>
      <w:tr w:rsidR="00362AB6" w14:paraId="2E4501D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F15D4F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397795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517039B"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EF21497"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tcPr>
          <w:p w14:paraId="280CE96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262FAB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A38562D"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E4F028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182174A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683E7B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D5CCC7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1CD68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95F0F6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EDF914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1D531F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AEB0DD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67F295B"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76254A3"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0255BD1F" w14:textId="77777777" w:rsidR="00362AB6" w:rsidRDefault="00362AB6">
            <w:pPr>
              <w:spacing w:after="0"/>
              <w:rPr>
                <w:rFonts w:ascii="Arial" w:eastAsia="宋体" w:hAnsi="Arial"/>
                <w:sz w:val="18"/>
                <w:szCs w:val="18"/>
              </w:rPr>
            </w:pPr>
          </w:p>
        </w:tc>
      </w:tr>
      <w:tr w:rsidR="00362AB6" w14:paraId="51B561A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863613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794F42A"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867B4CA"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3D8F98CD"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tcPr>
          <w:p w14:paraId="48E5CE3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324AA0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09AF80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428F9B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300693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1D0984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A6EB1F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3ADFFD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53D7E6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327FDD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0418CD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DC6459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A679D9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414D855"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3EBC1D1B" w14:textId="77777777" w:rsidR="00362AB6" w:rsidRDefault="00362AB6">
            <w:pPr>
              <w:spacing w:after="0"/>
              <w:rPr>
                <w:rFonts w:ascii="Arial" w:eastAsia="宋体" w:hAnsi="Arial"/>
                <w:sz w:val="18"/>
                <w:szCs w:val="18"/>
              </w:rPr>
            </w:pPr>
          </w:p>
        </w:tc>
      </w:tr>
      <w:tr w:rsidR="00362AB6" w14:paraId="27AF9B7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6715E5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63D6C20"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D69E1C3" w14:textId="77777777" w:rsidR="00362AB6" w:rsidRDefault="00362AB6">
            <w:pPr>
              <w:pStyle w:val="TAC"/>
              <w:rPr>
                <w:rFonts w:eastAsia="宋体"/>
              </w:rPr>
            </w:pPr>
            <w:r>
              <w:rPr>
                <w:rFonts w:hint="eastAsia"/>
              </w:rPr>
              <w:t>n260</w:t>
            </w:r>
          </w:p>
        </w:tc>
        <w:tc>
          <w:tcPr>
            <w:tcW w:w="10009" w:type="dxa"/>
            <w:gridSpan w:val="15"/>
            <w:tcBorders>
              <w:top w:val="single" w:sz="4" w:space="0" w:color="auto"/>
              <w:left w:val="nil"/>
              <w:bottom w:val="single" w:sz="4" w:space="0" w:color="auto"/>
              <w:right w:val="single" w:sz="4" w:space="0" w:color="auto"/>
            </w:tcBorders>
            <w:hideMark/>
          </w:tcPr>
          <w:p w14:paraId="1206E363" w14:textId="77777777" w:rsidR="00362AB6" w:rsidRDefault="00362AB6">
            <w:pPr>
              <w:pStyle w:val="TAC"/>
              <w:rPr>
                <w:rFonts w:cs="Arial"/>
              </w:rPr>
            </w:pPr>
            <w:r>
              <w:rPr>
                <w:rFonts w:cs="Arial"/>
              </w:rPr>
              <w:t>See CA_n260(2A)</w:t>
            </w:r>
            <w:r>
              <w:rPr>
                <w:rFonts w:cs="Arial" w:hint="eastAsia"/>
              </w:rPr>
              <w:t> </w:t>
            </w:r>
            <w:r>
              <w:rPr>
                <w:rFonts w:cs="Arial"/>
              </w:rPr>
              <w:t>in Table 5.5A.2-1 of TS 38.101-2</w:t>
            </w:r>
          </w:p>
        </w:tc>
        <w:tc>
          <w:tcPr>
            <w:tcW w:w="749" w:type="dxa"/>
            <w:vMerge/>
            <w:tcBorders>
              <w:top w:val="nil"/>
              <w:left w:val="nil"/>
              <w:bottom w:val="single" w:sz="4" w:space="0" w:color="auto"/>
              <w:right w:val="single" w:sz="4" w:space="0" w:color="auto"/>
            </w:tcBorders>
            <w:vAlign w:val="center"/>
            <w:hideMark/>
          </w:tcPr>
          <w:p w14:paraId="2D4E1605" w14:textId="77777777" w:rsidR="00362AB6" w:rsidRDefault="00362AB6">
            <w:pPr>
              <w:spacing w:after="0"/>
              <w:rPr>
                <w:rFonts w:ascii="Arial" w:eastAsia="宋体" w:hAnsi="Arial"/>
                <w:sz w:val="18"/>
                <w:szCs w:val="18"/>
              </w:rPr>
            </w:pPr>
          </w:p>
        </w:tc>
      </w:tr>
      <w:tr w:rsidR="00362AB6" w14:paraId="0EACDA04"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6EC731C" w14:textId="77777777" w:rsidR="00362AB6" w:rsidRDefault="00362AB6">
            <w:pPr>
              <w:pStyle w:val="TAC"/>
            </w:pPr>
            <w:r>
              <w:rPr>
                <w:rFonts w:cs="Arial"/>
              </w:rPr>
              <w:t>CA_n71A-n260(3A)</w:t>
            </w:r>
          </w:p>
        </w:tc>
        <w:tc>
          <w:tcPr>
            <w:tcW w:w="1034" w:type="dxa"/>
            <w:vMerge w:val="restart"/>
            <w:tcBorders>
              <w:top w:val="nil"/>
              <w:left w:val="nil"/>
              <w:bottom w:val="single" w:sz="4" w:space="0" w:color="auto"/>
              <w:right w:val="single" w:sz="4" w:space="0" w:color="auto"/>
            </w:tcBorders>
            <w:vAlign w:val="center"/>
            <w:hideMark/>
          </w:tcPr>
          <w:p w14:paraId="0808C035" w14:textId="77777777" w:rsidR="00362AB6" w:rsidRDefault="00362AB6">
            <w:pPr>
              <w:pStyle w:val="TAC"/>
            </w:pPr>
            <w:r>
              <w:rPr>
                <w:rFonts w:cs="Arial"/>
              </w:rPr>
              <w:t>-</w:t>
            </w:r>
          </w:p>
        </w:tc>
        <w:tc>
          <w:tcPr>
            <w:tcW w:w="746" w:type="dxa"/>
            <w:vMerge w:val="restart"/>
            <w:tcBorders>
              <w:top w:val="nil"/>
              <w:left w:val="nil"/>
              <w:bottom w:val="single" w:sz="4" w:space="0" w:color="auto"/>
              <w:right w:val="single" w:sz="4" w:space="0" w:color="auto"/>
            </w:tcBorders>
            <w:vAlign w:val="center"/>
            <w:hideMark/>
          </w:tcPr>
          <w:p w14:paraId="52C26C39" w14:textId="77777777" w:rsidR="00362AB6" w:rsidRDefault="00362AB6">
            <w:pPr>
              <w:pStyle w:val="TAC"/>
            </w:pPr>
            <w:r>
              <w:rPr>
                <w:rFonts w:cs="Arial"/>
              </w:rPr>
              <w:t>n71</w:t>
            </w:r>
          </w:p>
        </w:tc>
        <w:tc>
          <w:tcPr>
            <w:tcW w:w="667" w:type="dxa"/>
            <w:tcBorders>
              <w:top w:val="single" w:sz="4" w:space="0" w:color="auto"/>
              <w:left w:val="nil"/>
              <w:bottom w:val="single" w:sz="4" w:space="0" w:color="auto"/>
              <w:right w:val="single" w:sz="4" w:space="0" w:color="auto"/>
            </w:tcBorders>
            <w:hideMark/>
          </w:tcPr>
          <w:p w14:paraId="07BE9EAD" w14:textId="77777777" w:rsidR="00362AB6" w:rsidRDefault="00362AB6">
            <w:pPr>
              <w:pStyle w:val="TAC"/>
            </w:pPr>
            <w:r>
              <w:rPr>
                <w:rFonts w:cs="Arial"/>
              </w:rPr>
              <w:t>15</w:t>
            </w:r>
          </w:p>
        </w:tc>
        <w:tc>
          <w:tcPr>
            <w:tcW w:w="667" w:type="dxa"/>
            <w:tcBorders>
              <w:top w:val="single" w:sz="4" w:space="0" w:color="auto"/>
              <w:left w:val="nil"/>
              <w:bottom w:val="single" w:sz="4" w:space="0" w:color="auto"/>
              <w:right w:val="single" w:sz="4" w:space="0" w:color="auto"/>
            </w:tcBorders>
            <w:hideMark/>
          </w:tcPr>
          <w:p w14:paraId="36DA0FC4" w14:textId="77777777" w:rsidR="00362AB6" w:rsidRDefault="00362AB6">
            <w:pPr>
              <w:pStyle w:val="TAC"/>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669B9F87"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B43E943"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7758ACC4"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1FE8DE1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39D71D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A265D7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CDC75D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0A0E01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6C1B44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02E3DD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908565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FE47E8E"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BD7BD3D"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2E83BB15" w14:textId="77777777" w:rsidR="00362AB6" w:rsidRDefault="00362AB6">
            <w:pPr>
              <w:pStyle w:val="TAC"/>
              <w:rPr>
                <w:rFonts w:eastAsia="宋体"/>
              </w:rPr>
            </w:pPr>
            <w:r>
              <w:t>0</w:t>
            </w:r>
          </w:p>
        </w:tc>
      </w:tr>
      <w:tr w:rsidR="00362AB6" w14:paraId="5397116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834869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21B74F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2621C9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68EF9AEE" w14:textId="77777777" w:rsidR="00362AB6" w:rsidRDefault="00362AB6">
            <w:pPr>
              <w:pStyle w:val="TAC"/>
            </w:pPr>
            <w:r>
              <w:rPr>
                <w:rFonts w:cs="Arial"/>
              </w:rPr>
              <w:t>30</w:t>
            </w:r>
          </w:p>
        </w:tc>
        <w:tc>
          <w:tcPr>
            <w:tcW w:w="667" w:type="dxa"/>
            <w:tcBorders>
              <w:top w:val="single" w:sz="4" w:space="0" w:color="auto"/>
              <w:left w:val="nil"/>
              <w:bottom w:val="single" w:sz="4" w:space="0" w:color="auto"/>
              <w:right w:val="single" w:sz="4" w:space="0" w:color="auto"/>
            </w:tcBorders>
          </w:tcPr>
          <w:p w14:paraId="4B1780A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FAEE7CC"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3FF5D3E"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06A8EF17"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19E8F77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96B176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C6CBB1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51DC1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97602F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F5C09E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8F3E24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F3C294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207D20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110EC1F"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13F4716" w14:textId="77777777" w:rsidR="00362AB6" w:rsidRDefault="00362AB6">
            <w:pPr>
              <w:spacing w:after="0"/>
              <w:rPr>
                <w:rFonts w:ascii="Arial" w:eastAsia="宋体" w:hAnsi="Arial"/>
                <w:sz w:val="18"/>
                <w:szCs w:val="18"/>
              </w:rPr>
            </w:pPr>
          </w:p>
        </w:tc>
      </w:tr>
      <w:tr w:rsidR="00362AB6" w14:paraId="23DD9D8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58454C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0B5D38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A819FF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59E2951B" w14:textId="77777777" w:rsidR="00362AB6" w:rsidRDefault="00362AB6">
            <w:pPr>
              <w:pStyle w:val="TAC"/>
              <w:rPr>
                <w:rFonts w:eastAsia="宋体"/>
              </w:rPr>
            </w:pPr>
            <w:r>
              <w:rPr>
                <w:rFonts w:cs="Arial"/>
              </w:rPr>
              <w:t>60</w:t>
            </w:r>
          </w:p>
        </w:tc>
        <w:tc>
          <w:tcPr>
            <w:tcW w:w="667" w:type="dxa"/>
            <w:tcBorders>
              <w:top w:val="single" w:sz="4" w:space="0" w:color="auto"/>
              <w:left w:val="nil"/>
              <w:bottom w:val="nil"/>
              <w:right w:val="single" w:sz="4" w:space="0" w:color="auto"/>
            </w:tcBorders>
          </w:tcPr>
          <w:p w14:paraId="647F06A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82EDFF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953533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CAC0CE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F78661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8F16E9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12BDEB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B0CAA4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FECAFC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61FF3D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2D9EF2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B8443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11CFF6B"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07F69C4"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53093907" w14:textId="77777777" w:rsidR="00362AB6" w:rsidRDefault="00362AB6">
            <w:pPr>
              <w:spacing w:after="0"/>
              <w:rPr>
                <w:rFonts w:ascii="Arial" w:eastAsia="宋体" w:hAnsi="Arial"/>
                <w:sz w:val="18"/>
                <w:szCs w:val="18"/>
              </w:rPr>
            </w:pPr>
          </w:p>
        </w:tc>
      </w:tr>
      <w:tr w:rsidR="00362AB6" w14:paraId="6C41032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7F22C8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0A2E5A5"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450EA65" w14:textId="77777777" w:rsidR="00362AB6" w:rsidRDefault="00362AB6">
            <w:pPr>
              <w:pStyle w:val="TAC"/>
              <w:rPr>
                <w:rFonts w:eastAsia="宋体"/>
              </w:rPr>
            </w:pPr>
            <w:r>
              <w:rPr>
                <w:rFonts w:cs="Arial"/>
              </w:rPr>
              <w:t>n260</w:t>
            </w:r>
          </w:p>
        </w:tc>
        <w:tc>
          <w:tcPr>
            <w:tcW w:w="10009" w:type="dxa"/>
            <w:gridSpan w:val="15"/>
            <w:tcBorders>
              <w:top w:val="single" w:sz="4" w:space="0" w:color="auto"/>
              <w:left w:val="nil"/>
              <w:bottom w:val="single" w:sz="4" w:space="0" w:color="auto"/>
              <w:right w:val="single" w:sz="4" w:space="0" w:color="auto"/>
            </w:tcBorders>
            <w:hideMark/>
          </w:tcPr>
          <w:p w14:paraId="1F3CFD7C" w14:textId="77777777" w:rsidR="00362AB6" w:rsidRDefault="00362AB6">
            <w:pPr>
              <w:pStyle w:val="TAC"/>
              <w:rPr>
                <w:rFonts w:cs="Arial"/>
              </w:rPr>
            </w:pPr>
            <w:r>
              <w:rPr>
                <w:rFonts w:cs="Arial"/>
              </w:rPr>
              <w:t>See CA_n260(3A) in Table 5.5A.2-1 of TS 38.101-2</w:t>
            </w:r>
          </w:p>
        </w:tc>
        <w:tc>
          <w:tcPr>
            <w:tcW w:w="749" w:type="dxa"/>
            <w:vMerge/>
            <w:tcBorders>
              <w:top w:val="single" w:sz="4" w:space="0" w:color="auto"/>
              <w:left w:val="nil"/>
              <w:bottom w:val="single" w:sz="4" w:space="0" w:color="auto"/>
              <w:right w:val="single" w:sz="4" w:space="0" w:color="auto"/>
            </w:tcBorders>
            <w:vAlign w:val="center"/>
            <w:hideMark/>
          </w:tcPr>
          <w:p w14:paraId="01D53AE5" w14:textId="77777777" w:rsidR="00362AB6" w:rsidRDefault="00362AB6">
            <w:pPr>
              <w:spacing w:after="0"/>
              <w:rPr>
                <w:rFonts w:ascii="Arial" w:eastAsia="宋体" w:hAnsi="Arial"/>
                <w:sz w:val="18"/>
                <w:szCs w:val="18"/>
              </w:rPr>
            </w:pPr>
          </w:p>
        </w:tc>
      </w:tr>
      <w:tr w:rsidR="00362AB6" w14:paraId="74400638"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524116C" w14:textId="77777777" w:rsidR="00362AB6" w:rsidRDefault="00362AB6">
            <w:pPr>
              <w:pStyle w:val="TAC"/>
            </w:pPr>
            <w:r>
              <w:rPr>
                <w:rFonts w:cs="Arial"/>
              </w:rPr>
              <w:t>CA_n71A-n260(4A)</w:t>
            </w:r>
          </w:p>
        </w:tc>
        <w:tc>
          <w:tcPr>
            <w:tcW w:w="1034" w:type="dxa"/>
            <w:vMerge w:val="restart"/>
            <w:tcBorders>
              <w:top w:val="nil"/>
              <w:left w:val="nil"/>
              <w:bottom w:val="single" w:sz="4" w:space="0" w:color="auto"/>
              <w:right w:val="single" w:sz="4" w:space="0" w:color="auto"/>
            </w:tcBorders>
            <w:vAlign w:val="center"/>
            <w:hideMark/>
          </w:tcPr>
          <w:p w14:paraId="23BD23A5" w14:textId="77777777" w:rsidR="00362AB6" w:rsidRDefault="00362AB6">
            <w:pPr>
              <w:pStyle w:val="TAC"/>
            </w:pPr>
            <w:r>
              <w:rPr>
                <w:rFonts w:cs="Arial"/>
              </w:rPr>
              <w:t>-</w:t>
            </w:r>
          </w:p>
        </w:tc>
        <w:tc>
          <w:tcPr>
            <w:tcW w:w="746" w:type="dxa"/>
            <w:vMerge w:val="restart"/>
            <w:tcBorders>
              <w:top w:val="nil"/>
              <w:left w:val="nil"/>
              <w:bottom w:val="single" w:sz="4" w:space="0" w:color="auto"/>
              <w:right w:val="single" w:sz="4" w:space="0" w:color="auto"/>
            </w:tcBorders>
            <w:vAlign w:val="center"/>
            <w:hideMark/>
          </w:tcPr>
          <w:p w14:paraId="2A0D2864" w14:textId="77777777" w:rsidR="00362AB6" w:rsidRDefault="00362AB6">
            <w:pPr>
              <w:pStyle w:val="TAC"/>
            </w:pPr>
            <w:r>
              <w:rPr>
                <w:rFonts w:cs="Arial"/>
              </w:rPr>
              <w:t>n71</w:t>
            </w:r>
          </w:p>
        </w:tc>
        <w:tc>
          <w:tcPr>
            <w:tcW w:w="667" w:type="dxa"/>
            <w:tcBorders>
              <w:top w:val="single" w:sz="4" w:space="0" w:color="auto"/>
              <w:left w:val="nil"/>
              <w:bottom w:val="single" w:sz="4" w:space="0" w:color="auto"/>
              <w:right w:val="single" w:sz="4" w:space="0" w:color="auto"/>
            </w:tcBorders>
            <w:hideMark/>
          </w:tcPr>
          <w:p w14:paraId="55D347B0" w14:textId="77777777" w:rsidR="00362AB6" w:rsidRDefault="00362AB6">
            <w:pPr>
              <w:pStyle w:val="TAC"/>
            </w:pPr>
            <w:r>
              <w:rPr>
                <w:rFonts w:cs="Arial"/>
              </w:rPr>
              <w:t>15</w:t>
            </w:r>
          </w:p>
        </w:tc>
        <w:tc>
          <w:tcPr>
            <w:tcW w:w="667" w:type="dxa"/>
            <w:tcBorders>
              <w:top w:val="single" w:sz="4" w:space="0" w:color="auto"/>
              <w:left w:val="nil"/>
              <w:bottom w:val="single" w:sz="4" w:space="0" w:color="auto"/>
              <w:right w:val="single" w:sz="4" w:space="0" w:color="auto"/>
            </w:tcBorders>
            <w:hideMark/>
          </w:tcPr>
          <w:p w14:paraId="25721018" w14:textId="77777777" w:rsidR="00362AB6" w:rsidRDefault="00362AB6">
            <w:pPr>
              <w:pStyle w:val="TAC"/>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23E02470"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68E2AD9C"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B2B1A1A"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1F954EE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DFFFC1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077870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482FA1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FC2390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9136DA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961A56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212900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D2BED7A"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9423D1B"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D2F2234" w14:textId="77777777" w:rsidR="00362AB6" w:rsidRDefault="00362AB6">
            <w:pPr>
              <w:pStyle w:val="TAC"/>
              <w:rPr>
                <w:rFonts w:eastAsia="宋体"/>
              </w:rPr>
            </w:pPr>
            <w:r>
              <w:t>0</w:t>
            </w:r>
          </w:p>
        </w:tc>
      </w:tr>
      <w:tr w:rsidR="00362AB6" w14:paraId="2FF2E2A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73B90A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329F9E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C65614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851770B" w14:textId="77777777" w:rsidR="00362AB6" w:rsidRDefault="00362AB6">
            <w:pPr>
              <w:pStyle w:val="TAC"/>
            </w:pPr>
            <w:r>
              <w:rPr>
                <w:rFonts w:cs="Arial"/>
              </w:rPr>
              <w:t>30</w:t>
            </w:r>
          </w:p>
        </w:tc>
        <w:tc>
          <w:tcPr>
            <w:tcW w:w="667" w:type="dxa"/>
            <w:tcBorders>
              <w:top w:val="single" w:sz="4" w:space="0" w:color="auto"/>
              <w:left w:val="nil"/>
              <w:bottom w:val="single" w:sz="4" w:space="0" w:color="auto"/>
              <w:right w:val="single" w:sz="4" w:space="0" w:color="auto"/>
            </w:tcBorders>
          </w:tcPr>
          <w:p w14:paraId="6850DF2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18E96B2"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5637D9DE"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vAlign w:val="center"/>
            <w:hideMark/>
          </w:tcPr>
          <w:p w14:paraId="37AE0420" w14:textId="77777777" w:rsidR="00362AB6" w:rsidRDefault="00362AB6">
            <w:pPr>
              <w:pStyle w:val="TAC"/>
              <w:rPr>
                <w:rFonts w:cs="Arial"/>
              </w:rPr>
            </w:pPr>
            <w:r>
              <w:rPr>
                <w:rFonts w:eastAsia="Yu Mincho" w:cs="Arial"/>
              </w:rPr>
              <w:t>Yes</w:t>
            </w:r>
          </w:p>
        </w:tc>
        <w:tc>
          <w:tcPr>
            <w:tcW w:w="667" w:type="dxa"/>
            <w:tcBorders>
              <w:top w:val="single" w:sz="4" w:space="0" w:color="auto"/>
              <w:left w:val="nil"/>
              <w:bottom w:val="single" w:sz="4" w:space="0" w:color="auto"/>
              <w:right w:val="single" w:sz="4" w:space="0" w:color="auto"/>
            </w:tcBorders>
          </w:tcPr>
          <w:p w14:paraId="29E102D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836A2F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3167B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08615B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2FAE86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EB2FE6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3D7863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E44FE6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7E0195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B383449"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263A91AA" w14:textId="77777777" w:rsidR="00362AB6" w:rsidRDefault="00362AB6">
            <w:pPr>
              <w:spacing w:after="0"/>
              <w:rPr>
                <w:rFonts w:ascii="Arial" w:eastAsia="宋体" w:hAnsi="Arial"/>
                <w:sz w:val="18"/>
                <w:szCs w:val="18"/>
              </w:rPr>
            </w:pPr>
          </w:p>
        </w:tc>
      </w:tr>
      <w:tr w:rsidR="00362AB6" w14:paraId="5C845BC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3ECF2F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43285B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141757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6744D702" w14:textId="77777777" w:rsidR="00362AB6" w:rsidRDefault="00362AB6">
            <w:pPr>
              <w:pStyle w:val="TAC"/>
              <w:rPr>
                <w:rFonts w:eastAsia="宋体"/>
              </w:rPr>
            </w:pPr>
            <w:r>
              <w:rPr>
                <w:rFonts w:cs="Arial"/>
              </w:rPr>
              <w:t>60</w:t>
            </w:r>
          </w:p>
        </w:tc>
        <w:tc>
          <w:tcPr>
            <w:tcW w:w="667" w:type="dxa"/>
            <w:tcBorders>
              <w:top w:val="single" w:sz="4" w:space="0" w:color="auto"/>
              <w:left w:val="nil"/>
              <w:bottom w:val="nil"/>
              <w:right w:val="single" w:sz="4" w:space="0" w:color="auto"/>
            </w:tcBorders>
          </w:tcPr>
          <w:p w14:paraId="56F9541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61B296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B103FB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9692D8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303F93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A7CB22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CAA58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53E254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C2A10A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4CEB9E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9BEB2D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3DF35A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51AEC5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4E98BF8"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EAB4BB7" w14:textId="77777777" w:rsidR="00362AB6" w:rsidRDefault="00362AB6">
            <w:pPr>
              <w:spacing w:after="0"/>
              <w:rPr>
                <w:rFonts w:ascii="Arial" w:eastAsia="宋体" w:hAnsi="Arial"/>
                <w:sz w:val="18"/>
                <w:szCs w:val="18"/>
              </w:rPr>
            </w:pPr>
          </w:p>
        </w:tc>
      </w:tr>
      <w:tr w:rsidR="00362AB6" w14:paraId="21C8D7B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CC2F41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E1B9CD4"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445C55DF" w14:textId="77777777" w:rsidR="00362AB6" w:rsidRDefault="00362AB6">
            <w:pPr>
              <w:pStyle w:val="TAC"/>
              <w:rPr>
                <w:rFonts w:eastAsia="宋体"/>
              </w:rPr>
            </w:pPr>
            <w:r>
              <w:rPr>
                <w:rFonts w:cs="Arial"/>
              </w:rPr>
              <w:t>n260</w:t>
            </w:r>
          </w:p>
        </w:tc>
        <w:tc>
          <w:tcPr>
            <w:tcW w:w="10009" w:type="dxa"/>
            <w:gridSpan w:val="15"/>
            <w:tcBorders>
              <w:top w:val="single" w:sz="4" w:space="0" w:color="auto"/>
              <w:left w:val="nil"/>
              <w:bottom w:val="single" w:sz="4" w:space="0" w:color="auto"/>
              <w:right w:val="single" w:sz="4" w:space="0" w:color="auto"/>
            </w:tcBorders>
            <w:hideMark/>
          </w:tcPr>
          <w:p w14:paraId="25571239" w14:textId="77777777" w:rsidR="00362AB6" w:rsidRDefault="00362AB6">
            <w:pPr>
              <w:pStyle w:val="TAC"/>
              <w:rPr>
                <w:rFonts w:cs="Arial"/>
              </w:rPr>
            </w:pPr>
            <w:r>
              <w:rPr>
                <w:rFonts w:cs="Arial"/>
              </w:rPr>
              <w:t>See CA_n260(4A) in Table 5.5A.2-1 of TS 38.101-2</w:t>
            </w:r>
          </w:p>
        </w:tc>
        <w:tc>
          <w:tcPr>
            <w:tcW w:w="749" w:type="dxa"/>
            <w:vMerge/>
            <w:tcBorders>
              <w:top w:val="single" w:sz="4" w:space="0" w:color="auto"/>
              <w:left w:val="nil"/>
              <w:bottom w:val="single" w:sz="4" w:space="0" w:color="auto"/>
              <w:right w:val="single" w:sz="4" w:space="0" w:color="auto"/>
            </w:tcBorders>
            <w:vAlign w:val="center"/>
            <w:hideMark/>
          </w:tcPr>
          <w:p w14:paraId="1862CFC1" w14:textId="77777777" w:rsidR="00362AB6" w:rsidRDefault="00362AB6">
            <w:pPr>
              <w:spacing w:after="0"/>
              <w:rPr>
                <w:rFonts w:ascii="Arial" w:eastAsia="宋体" w:hAnsi="Arial"/>
                <w:sz w:val="18"/>
                <w:szCs w:val="18"/>
              </w:rPr>
            </w:pPr>
          </w:p>
        </w:tc>
      </w:tr>
      <w:tr w:rsidR="00362AB6" w14:paraId="7B02511E"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10733BC" w14:textId="77777777" w:rsidR="00362AB6" w:rsidRDefault="00362AB6">
            <w:pPr>
              <w:pStyle w:val="TAC"/>
            </w:pPr>
            <w:r>
              <w:rPr>
                <w:rFonts w:hint="eastAsia"/>
              </w:rPr>
              <w:t>CA_</w:t>
            </w:r>
            <w:r>
              <w:t>n</w:t>
            </w:r>
            <w:r>
              <w:rPr>
                <w:rFonts w:hint="eastAsia"/>
              </w:rPr>
              <w:t>71A-n261A</w:t>
            </w:r>
          </w:p>
        </w:tc>
        <w:tc>
          <w:tcPr>
            <w:tcW w:w="1034" w:type="dxa"/>
            <w:vMerge w:val="restart"/>
            <w:tcBorders>
              <w:top w:val="nil"/>
              <w:left w:val="nil"/>
              <w:bottom w:val="single" w:sz="4" w:space="0" w:color="auto"/>
              <w:right w:val="single" w:sz="4" w:space="0" w:color="auto"/>
            </w:tcBorders>
            <w:vAlign w:val="center"/>
            <w:hideMark/>
          </w:tcPr>
          <w:p w14:paraId="7C5880FF"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6A599E56" w14:textId="77777777" w:rsidR="00362AB6" w:rsidRDefault="00362AB6">
            <w:pPr>
              <w:pStyle w:val="TAC"/>
            </w:pPr>
            <w:r>
              <w:rPr>
                <w:rFonts w:hint="eastAsia"/>
              </w:rPr>
              <w:t>n71</w:t>
            </w:r>
          </w:p>
        </w:tc>
        <w:tc>
          <w:tcPr>
            <w:tcW w:w="667" w:type="dxa"/>
            <w:tcBorders>
              <w:top w:val="single" w:sz="4" w:space="0" w:color="auto"/>
              <w:left w:val="nil"/>
              <w:bottom w:val="single" w:sz="4" w:space="0" w:color="auto"/>
              <w:right w:val="single" w:sz="4" w:space="0" w:color="auto"/>
            </w:tcBorders>
            <w:hideMark/>
          </w:tcPr>
          <w:p w14:paraId="0B1C3212"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hideMark/>
          </w:tcPr>
          <w:p w14:paraId="53B9946F"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1180537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30FFB9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732A7A5"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0D5620B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C32BB3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1441A0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CA810A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692DB4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AF2787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304243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0EEAB5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F304CD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B0100A9"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70835FE2" w14:textId="77777777" w:rsidR="00362AB6" w:rsidRDefault="00362AB6">
            <w:pPr>
              <w:pStyle w:val="TAC"/>
              <w:rPr>
                <w:rFonts w:eastAsia="宋体"/>
              </w:rPr>
            </w:pPr>
            <w:r>
              <w:t>0</w:t>
            </w:r>
          </w:p>
        </w:tc>
      </w:tr>
      <w:tr w:rsidR="00362AB6" w14:paraId="0B78637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2EEDB0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05510A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A6DB01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D0923C4"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tcPr>
          <w:p w14:paraId="62AE05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928E1C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06A567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A844F3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50E033C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42FD6C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A4F569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0B92DC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B1E062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9DFF93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068790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2F8482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9F5D47D"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6E5C011"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705FAEF" w14:textId="77777777" w:rsidR="00362AB6" w:rsidRDefault="00362AB6">
            <w:pPr>
              <w:spacing w:after="0"/>
              <w:rPr>
                <w:rFonts w:ascii="Arial" w:eastAsia="宋体" w:hAnsi="Arial"/>
                <w:sz w:val="18"/>
                <w:szCs w:val="18"/>
              </w:rPr>
            </w:pPr>
          </w:p>
        </w:tc>
      </w:tr>
      <w:tr w:rsidR="00362AB6" w14:paraId="0F56561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48D82E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3E2F51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4E136CB"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1EFFCF82" w14:textId="77777777" w:rsidR="00362AB6" w:rsidRDefault="00362AB6">
            <w:pPr>
              <w:pStyle w:val="TAC"/>
              <w:rPr>
                <w:rFonts w:eastAsia="宋体"/>
              </w:rPr>
            </w:pPr>
            <w:r>
              <w:rPr>
                <w:rFonts w:hint="eastAsia"/>
              </w:rPr>
              <w:t>60</w:t>
            </w:r>
          </w:p>
        </w:tc>
        <w:tc>
          <w:tcPr>
            <w:tcW w:w="667" w:type="dxa"/>
            <w:tcBorders>
              <w:top w:val="single" w:sz="4" w:space="0" w:color="auto"/>
              <w:left w:val="nil"/>
              <w:bottom w:val="single" w:sz="4" w:space="0" w:color="auto"/>
              <w:right w:val="single" w:sz="4" w:space="0" w:color="auto"/>
            </w:tcBorders>
          </w:tcPr>
          <w:p w14:paraId="56C865D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0F720F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3B7E73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12CFF4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649C3F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6EEF88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8C01B6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CE7C3D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24FDF6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D3A27E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B1A306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6BEA0B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A28CED9"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A94150E"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DF872BC" w14:textId="77777777" w:rsidR="00362AB6" w:rsidRDefault="00362AB6">
            <w:pPr>
              <w:spacing w:after="0"/>
              <w:rPr>
                <w:rFonts w:ascii="Arial" w:eastAsia="宋体" w:hAnsi="Arial"/>
                <w:sz w:val="18"/>
                <w:szCs w:val="18"/>
              </w:rPr>
            </w:pPr>
          </w:p>
        </w:tc>
      </w:tr>
      <w:tr w:rsidR="00362AB6" w14:paraId="6C74171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E306D6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2E17D68"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3F94BDCC" w14:textId="77777777" w:rsidR="00362AB6" w:rsidRDefault="00362AB6">
            <w:pPr>
              <w:pStyle w:val="TAC"/>
              <w:rPr>
                <w:rFonts w:eastAsia="宋体"/>
              </w:rPr>
            </w:pPr>
            <w:r>
              <w:rPr>
                <w:rFonts w:hint="eastAsia"/>
              </w:rPr>
              <w:t>n261</w:t>
            </w:r>
          </w:p>
        </w:tc>
        <w:tc>
          <w:tcPr>
            <w:tcW w:w="667" w:type="dxa"/>
            <w:tcBorders>
              <w:top w:val="single" w:sz="4" w:space="0" w:color="auto"/>
              <w:left w:val="nil"/>
              <w:bottom w:val="single" w:sz="4" w:space="0" w:color="auto"/>
              <w:right w:val="single" w:sz="4" w:space="0" w:color="auto"/>
            </w:tcBorders>
            <w:hideMark/>
          </w:tcPr>
          <w:p w14:paraId="48420BBB"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28C8EFD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FA6861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273F36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54DB3B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0F3A87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4E9330F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FCACCF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2254FD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C756CC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FDB27E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59663F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5585EA86"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0D82F0D2"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tcPr>
          <w:p w14:paraId="735D6F78"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628A3DDC" w14:textId="77777777" w:rsidR="00362AB6" w:rsidRDefault="00362AB6">
            <w:pPr>
              <w:spacing w:after="0"/>
              <w:rPr>
                <w:rFonts w:ascii="Arial" w:eastAsia="宋体" w:hAnsi="Arial"/>
                <w:sz w:val="18"/>
                <w:szCs w:val="18"/>
              </w:rPr>
            </w:pPr>
          </w:p>
        </w:tc>
      </w:tr>
      <w:tr w:rsidR="00362AB6" w14:paraId="6B34D2F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CA66BA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77BC1A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1C0E60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20467E61"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4B6B1A2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6D7AFA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B7B415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28650A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5D079AC"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9D88A0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333565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3849C8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176AF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13B93B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59FAFF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hideMark/>
          </w:tcPr>
          <w:p w14:paraId="4A2EB607"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7D0A0AD3" w14:textId="77777777" w:rsidR="00362AB6" w:rsidRDefault="00362AB6">
            <w:pPr>
              <w:pStyle w:val="TAC"/>
              <w:rPr>
                <w:rFonts w:cs="Arial"/>
              </w:rPr>
            </w:pPr>
            <w:r>
              <w:rPr>
                <w:rFonts w:eastAsia="Yu Mincho"/>
              </w:rPr>
              <w:t>Yes</w:t>
            </w:r>
          </w:p>
        </w:tc>
        <w:tc>
          <w:tcPr>
            <w:tcW w:w="671" w:type="dxa"/>
            <w:tcBorders>
              <w:top w:val="single" w:sz="4" w:space="0" w:color="auto"/>
              <w:left w:val="nil"/>
              <w:bottom w:val="single" w:sz="4" w:space="0" w:color="auto"/>
              <w:right w:val="single" w:sz="4" w:space="0" w:color="auto"/>
            </w:tcBorders>
            <w:vAlign w:val="center"/>
            <w:hideMark/>
          </w:tcPr>
          <w:p w14:paraId="054E2A28" w14:textId="77777777" w:rsidR="00362AB6" w:rsidRDefault="00362AB6">
            <w:pPr>
              <w:pStyle w:val="TAC"/>
              <w:rPr>
                <w:rFonts w:cs="Arial"/>
              </w:rPr>
            </w:pPr>
            <w:r>
              <w:rPr>
                <w:rFonts w:eastAsia="Yu Mincho"/>
              </w:rPr>
              <w:t>Yes</w:t>
            </w:r>
          </w:p>
        </w:tc>
        <w:tc>
          <w:tcPr>
            <w:tcW w:w="749" w:type="dxa"/>
            <w:vMerge/>
            <w:tcBorders>
              <w:top w:val="single" w:sz="4" w:space="0" w:color="auto"/>
              <w:left w:val="nil"/>
              <w:bottom w:val="single" w:sz="4" w:space="0" w:color="auto"/>
              <w:right w:val="single" w:sz="4" w:space="0" w:color="auto"/>
            </w:tcBorders>
            <w:vAlign w:val="center"/>
            <w:hideMark/>
          </w:tcPr>
          <w:p w14:paraId="22B3EA6B" w14:textId="77777777" w:rsidR="00362AB6" w:rsidRDefault="00362AB6">
            <w:pPr>
              <w:spacing w:after="0"/>
              <w:rPr>
                <w:rFonts w:ascii="Arial" w:eastAsia="宋体" w:hAnsi="Arial"/>
                <w:sz w:val="18"/>
                <w:szCs w:val="18"/>
              </w:rPr>
            </w:pPr>
          </w:p>
        </w:tc>
      </w:tr>
      <w:tr w:rsidR="00362AB6" w14:paraId="06E97D0D"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48DAA70" w14:textId="77777777" w:rsidR="00362AB6" w:rsidRDefault="00362AB6">
            <w:pPr>
              <w:pStyle w:val="TAC"/>
            </w:pPr>
            <w:r>
              <w:rPr>
                <w:rFonts w:hint="eastAsia"/>
              </w:rPr>
              <w:t>CA_</w:t>
            </w:r>
            <w:r>
              <w:t>n</w:t>
            </w:r>
            <w:r>
              <w:rPr>
                <w:rFonts w:hint="eastAsia"/>
              </w:rPr>
              <w:t>71A-n261(2A)</w:t>
            </w:r>
          </w:p>
        </w:tc>
        <w:tc>
          <w:tcPr>
            <w:tcW w:w="1034" w:type="dxa"/>
            <w:vMerge w:val="restart"/>
            <w:tcBorders>
              <w:top w:val="nil"/>
              <w:left w:val="nil"/>
              <w:bottom w:val="single" w:sz="4" w:space="0" w:color="auto"/>
              <w:right w:val="single" w:sz="4" w:space="0" w:color="auto"/>
            </w:tcBorders>
            <w:vAlign w:val="center"/>
            <w:hideMark/>
          </w:tcPr>
          <w:p w14:paraId="29D075C3"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3D4282F8" w14:textId="77777777" w:rsidR="00362AB6" w:rsidRDefault="00362AB6">
            <w:pPr>
              <w:pStyle w:val="TAC"/>
            </w:pPr>
            <w:r>
              <w:rPr>
                <w:rFonts w:hint="eastAsia"/>
              </w:rPr>
              <w:t>n71</w:t>
            </w:r>
          </w:p>
        </w:tc>
        <w:tc>
          <w:tcPr>
            <w:tcW w:w="667" w:type="dxa"/>
            <w:tcBorders>
              <w:top w:val="single" w:sz="4" w:space="0" w:color="auto"/>
              <w:left w:val="nil"/>
              <w:bottom w:val="single" w:sz="4" w:space="0" w:color="auto"/>
              <w:right w:val="single" w:sz="4" w:space="0" w:color="auto"/>
            </w:tcBorders>
            <w:hideMark/>
          </w:tcPr>
          <w:p w14:paraId="3BA748B9"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hideMark/>
          </w:tcPr>
          <w:p w14:paraId="1B9DB8E0" w14:textId="77777777" w:rsidR="00362AB6" w:rsidRDefault="00362AB6">
            <w:pPr>
              <w:pStyle w:val="TAC"/>
            </w:pPr>
            <w:r>
              <w:rPr>
                <w:rFonts w:eastAsia="Yu Mincho"/>
              </w:rPr>
              <w:t>Yes</w:t>
            </w:r>
          </w:p>
        </w:tc>
        <w:tc>
          <w:tcPr>
            <w:tcW w:w="667" w:type="dxa"/>
            <w:tcBorders>
              <w:top w:val="single" w:sz="4" w:space="0" w:color="auto"/>
              <w:left w:val="nil"/>
              <w:bottom w:val="single" w:sz="4" w:space="0" w:color="auto"/>
              <w:right w:val="single" w:sz="4" w:space="0" w:color="auto"/>
            </w:tcBorders>
            <w:hideMark/>
          </w:tcPr>
          <w:p w14:paraId="0CCA30C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3BE467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5A22CF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69A371C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E515AF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21C07A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85F766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14E1F3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D114E7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BFCD76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DE00A3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6F3E519"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5A8CE1E"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77F82D29" w14:textId="77777777" w:rsidR="00362AB6" w:rsidRDefault="00362AB6">
            <w:pPr>
              <w:pStyle w:val="TAC"/>
              <w:rPr>
                <w:rFonts w:eastAsia="宋体"/>
              </w:rPr>
            </w:pPr>
            <w:r>
              <w:t>0</w:t>
            </w:r>
          </w:p>
        </w:tc>
      </w:tr>
      <w:tr w:rsidR="00362AB6" w14:paraId="7E7F256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66F18A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F1118E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DF5412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04D0D926"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tcPr>
          <w:p w14:paraId="5B273CD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B55696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6BA87B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CF445E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622A760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1FEAC7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22BBE8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33924B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241B0F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D2F71B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02B305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3EB050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A2C9B9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C598C40"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12666D63" w14:textId="77777777" w:rsidR="00362AB6" w:rsidRDefault="00362AB6">
            <w:pPr>
              <w:spacing w:after="0"/>
              <w:rPr>
                <w:rFonts w:ascii="Arial" w:eastAsia="宋体" w:hAnsi="Arial"/>
                <w:sz w:val="18"/>
                <w:szCs w:val="18"/>
              </w:rPr>
            </w:pPr>
          </w:p>
        </w:tc>
      </w:tr>
      <w:tr w:rsidR="00362AB6" w14:paraId="6BC0D2B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ECC158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6639060"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4A677B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114C3E5E"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tcPr>
          <w:p w14:paraId="3501522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EBA3A6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95F41C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66B709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2CC4AD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2610F0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08A33F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0F976C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4FAD6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4BB357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CFFA85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6E9163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705763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7953E80"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138B8D85" w14:textId="77777777" w:rsidR="00362AB6" w:rsidRDefault="00362AB6">
            <w:pPr>
              <w:spacing w:after="0"/>
              <w:rPr>
                <w:rFonts w:ascii="Arial" w:eastAsia="宋体" w:hAnsi="Arial"/>
                <w:sz w:val="18"/>
                <w:szCs w:val="18"/>
              </w:rPr>
            </w:pPr>
          </w:p>
        </w:tc>
      </w:tr>
      <w:tr w:rsidR="00362AB6" w14:paraId="751E304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F5FFD6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088893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1050369" w14:textId="77777777" w:rsidR="00362AB6" w:rsidRDefault="00362AB6">
            <w:pPr>
              <w:pStyle w:val="TAC"/>
              <w:rPr>
                <w:rFonts w:eastAsia="宋体"/>
              </w:rPr>
            </w:pPr>
            <w:r>
              <w:rPr>
                <w:rFonts w:hint="eastAsia"/>
              </w:rPr>
              <w:t>n261</w:t>
            </w:r>
          </w:p>
        </w:tc>
        <w:tc>
          <w:tcPr>
            <w:tcW w:w="10009" w:type="dxa"/>
            <w:gridSpan w:val="15"/>
            <w:tcBorders>
              <w:top w:val="single" w:sz="4" w:space="0" w:color="auto"/>
              <w:left w:val="nil"/>
              <w:bottom w:val="single" w:sz="4" w:space="0" w:color="auto"/>
              <w:right w:val="single" w:sz="4" w:space="0" w:color="auto"/>
            </w:tcBorders>
            <w:hideMark/>
          </w:tcPr>
          <w:p w14:paraId="0860935D" w14:textId="77777777" w:rsidR="00362AB6" w:rsidRDefault="00362AB6">
            <w:pPr>
              <w:pStyle w:val="TAC"/>
              <w:rPr>
                <w:rFonts w:cs="Arial"/>
              </w:rPr>
            </w:pPr>
            <w:r>
              <w:rPr>
                <w:rFonts w:cs="Arial"/>
              </w:rPr>
              <w:t>See CA_n26</w:t>
            </w:r>
            <w:r>
              <w:rPr>
                <w:rFonts w:cs="Arial" w:hint="eastAsia"/>
              </w:rPr>
              <w:t>1</w:t>
            </w:r>
            <w:r>
              <w:rPr>
                <w:rFonts w:cs="Arial"/>
              </w:rPr>
              <w:t>(2A)</w:t>
            </w:r>
            <w:r>
              <w:rPr>
                <w:rFonts w:cs="Arial" w:hint="eastAsia"/>
              </w:rPr>
              <w:t> </w:t>
            </w:r>
            <w:r>
              <w:rPr>
                <w:rFonts w:cs="Arial"/>
              </w:rPr>
              <w:t>in Table 5.5A.2-1 of TS 38.101-2</w:t>
            </w:r>
          </w:p>
        </w:tc>
        <w:tc>
          <w:tcPr>
            <w:tcW w:w="749" w:type="dxa"/>
            <w:vMerge/>
            <w:tcBorders>
              <w:top w:val="nil"/>
              <w:left w:val="nil"/>
              <w:bottom w:val="single" w:sz="4" w:space="0" w:color="auto"/>
              <w:right w:val="single" w:sz="4" w:space="0" w:color="auto"/>
            </w:tcBorders>
            <w:vAlign w:val="center"/>
            <w:hideMark/>
          </w:tcPr>
          <w:p w14:paraId="7C0208F2" w14:textId="77777777" w:rsidR="00362AB6" w:rsidRDefault="00362AB6">
            <w:pPr>
              <w:spacing w:after="0"/>
              <w:rPr>
                <w:rFonts w:ascii="Arial" w:eastAsia="宋体" w:hAnsi="Arial"/>
                <w:sz w:val="18"/>
                <w:szCs w:val="18"/>
              </w:rPr>
            </w:pPr>
          </w:p>
        </w:tc>
      </w:tr>
      <w:tr w:rsidR="00362AB6" w14:paraId="0127932C"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22ED582" w14:textId="77777777" w:rsidR="00362AB6" w:rsidRDefault="00362AB6">
            <w:pPr>
              <w:pStyle w:val="TAC"/>
            </w:pPr>
            <w:r>
              <w:t>CA_n</w:t>
            </w:r>
            <w:r>
              <w:rPr>
                <w:rFonts w:hint="eastAsia"/>
              </w:rPr>
              <w:t>77</w:t>
            </w:r>
            <w:r>
              <w:t>A-n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79C19B3D" w14:textId="77777777" w:rsidR="00362AB6" w:rsidRDefault="00362AB6">
            <w:pPr>
              <w:pStyle w:val="TAC"/>
            </w:pPr>
            <w:r>
              <w:t>CA_n</w:t>
            </w:r>
            <w:r>
              <w:rPr>
                <w:rFonts w:hint="eastAsia"/>
              </w:rPr>
              <w:t>77</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136D6A26" w14:textId="77777777" w:rsidR="00362AB6" w:rsidRDefault="00362AB6">
            <w:pPr>
              <w:pStyle w:val="TAC"/>
            </w:pPr>
            <w:r>
              <w:rPr>
                <w:rFonts w:hint="eastAsia"/>
              </w:rPr>
              <w:t>n77</w:t>
            </w:r>
          </w:p>
        </w:tc>
        <w:tc>
          <w:tcPr>
            <w:tcW w:w="667" w:type="dxa"/>
            <w:tcBorders>
              <w:top w:val="single" w:sz="4" w:space="0" w:color="auto"/>
              <w:left w:val="nil"/>
              <w:bottom w:val="single" w:sz="4" w:space="0" w:color="auto"/>
              <w:right w:val="single" w:sz="4" w:space="0" w:color="auto"/>
            </w:tcBorders>
            <w:hideMark/>
          </w:tcPr>
          <w:p w14:paraId="678DF85D"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tcPr>
          <w:p w14:paraId="4C7DE95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156D9B7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8F26E3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77BE89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79789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B7C41A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8EF208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8BF766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42DBFA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A1D738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6E50AE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BE0477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6226A4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153517F"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046A6815" w14:textId="77777777" w:rsidR="00362AB6" w:rsidRDefault="00362AB6">
            <w:pPr>
              <w:pStyle w:val="TAC"/>
              <w:rPr>
                <w:rFonts w:eastAsia="宋体"/>
              </w:rPr>
            </w:pPr>
            <w:r>
              <w:t>0</w:t>
            </w:r>
          </w:p>
        </w:tc>
      </w:tr>
      <w:tr w:rsidR="00362AB6" w14:paraId="47764EC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645B28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ADF0A6A"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99F3EE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6D3C0451"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tcPr>
          <w:p w14:paraId="327E9BD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3E2CC5F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6B4810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5C6EEF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1BCB4D0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1560B2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CF7F28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F1FE07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4F2EA4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61296B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122C93B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32AC36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2A96C83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58BCD9A"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F5B952B" w14:textId="77777777" w:rsidR="00362AB6" w:rsidRDefault="00362AB6">
            <w:pPr>
              <w:spacing w:after="0"/>
              <w:rPr>
                <w:rFonts w:ascii="Arial" w:eastAsia="宋体" w:hAnsi="Arial"/>
                <w:sz w:val="18"/>
                <w:szCs w:val="18"/>
              </w:rPr>
            </w:pPr>
          </w:p>
        </w:tc>
      </w:tr>
      <w:tr w:rsidR="00362AB6" w14:paraId="488DAA7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0B96FC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50106D3"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36F799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36992EEA" w14:textId="77777777" w:rsidR="00362AB6" w:rsidRDefault="00362AB6">
            <w:pPr>
              <w:pStyle w:val="TAC"/>
              <w:rPr>
                <w:rFonts w:eastAsia="宋体"/>
              </w:rPr>
            </w:pPr>
            <w:r>
              <w:t>60</w:t>
            </w:r>
          </w:p>
        </w:tc>
        <w:tc>
          <w:tcPr>
            <w:tcW w:w="667" w:type="dxa"/>
            <w:tcBorders>
              <w:top w:val="single" w:sz="4" w:space="0" w:color="auto"/>
              <w:left w:val="nil"/>
              <w:bottom w:val="single" w:sz="4" w:space="0" w:color="auto"/>
              <w:right w:val="single" w:sz="4" w:space="0" w:color="auto"/>
            </w:tcBorders>
          </w:tcPr>
          <w:p w14:paraId="2DA9874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BB8429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6DFFF8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A5B12B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2E90E0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1CC1AC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E2D18C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31BFF6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422EBE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AC1386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719D19A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2ED5CB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570B359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413E2E1"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9F3C9B2" w14:textId="77777777" w:rsidR="00362AB6" w:rsidRDefault="00362AB6">
            <w:pPr>
              <w:spacing w:after="0"/>
              <w:rPr>
                <w:rFonts w:ascii="Arial" w:eastAsia="宋体" w:hAnsi="Arial"/>
                <w:sz w:val="18"/>
                <w:szCs w:val="18"/>
              </w:rPr>
            </w:pPr>
          </w:p>
        </w:tc>
      </w:tr>
      <w:tr w:rsidR="00362AB6" w14:paraId="089E71F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DD0D01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ECD2701"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2F5E2103" w14:textId="77777777" w:rsidR="00362AB6" w:rsidRDefault="00362AB6">
            <w:pPr>
              <w:pStyle w:val="TAC"/>
              <w:rPr>
                <w:rFonts w:eastAsia="宋体"/>
              </w:rPr>
            </w:pPr>
            <w:r>
              <w:rPr>
                <w:rFonts w:hint="eastAsia"/>
              </w:rPr>
              <w:t>n257</w:t>
            </w:r>
          </w:p>
        </w:tc>
        <w:tc>
          <w:tcPr>
            <w:tcW w:w="667" w:type="dxa"/>
            <w:tcBorders>
              <w:top w:val="single" w:sz="4" w:space="0" w:color="auto"/>
              <w:left w:val="nil"/>
              <w:bottom w:val="single" w:sz="4" w:space="0" w:color="auto"/>
              <w:right w:val="single" w:sz="4" w:space="0" w:color="auto"/>
            </w:tcBorders>
            <w:hideMark/>
          </w:tcPr>
          <w:p w14:paraId="49254D27"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370D9B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016180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AA515F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A4898D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E1D6B51"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9AAE73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C749B7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07E164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02A668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5AC523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EDBB80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E30353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A767A2A"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3E396869"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3B67651A" w14:textId="77777777" w:rsidR="00362AB6" w:rsidRDefault="00362AB6">
            <w:pPr>
              <w:spacing w:after="0"/>
              <w:rPr>
                <w:rFonts w:ascii="Arial" w:eastAsia="宋体" w:hAnsi="Arial"/>
                <w:sz w:val="18"/>
                <w:szCs w:val="18"/>
              </w:rPr>
            </w:pPr>
          </w:p>
        </w:tc>
      </w:tr>
      <w:tr w:rsidR="00362AB6" w14:paraId="5D8FE78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185AF5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0A4B4C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9B8597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004DDB6B"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45E7448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43CD2C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C6ED51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2F1A10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ABC7DC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C3270D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62003B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53BA51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C39A89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B049F8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B68407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97D702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C43F25C"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55B5B918" w14:textId="77777777" w:rsidR="00362AB6" w:rsidRDefault="00362AB6">
            <w:pPr>
              <w:pStyle w:val="TAC"/>
              <w:rPr>
                <w:rFonts w:cs="Arial"/>
              </w:rPr>
            </w:pPr>
            <w:r>
              <w:rPr>
                <w:rFonts w:cs="Arial" w:hint="eastAsia"/>
              </w:rPr>
              <w:t>Yes</w:t>
            </w:r>
          </w:p>
        </w:tc>
        <w:tc>
          <w:tcPr>
            <w:tcW w:w="749" w:type="dxa"/>
            <w:vMerge/>
            <w:tcBorders>
              <w:top w:val="single" w:sz="4" w:space="0" w:color="auto"/>
              <w:left w:val="nil"/>
              <w:bottom w:val="single" w:sz="4" w:space="0" w:color="auto"/>
              <w:right w:val="single" w:sz="4" w:space="0" w:color="auto"/>
            </w:tcBorders>
            <w:vAlign w:val="center"/>
            <w:hideMark/>
          </w:tcPr>
          <w:p w14:paraId="378AA95B" w14:textId="77777777" w:rsidR="00362AB6" w:rsidRDefault="00362AB6">
            <w:pPr>
              <w:spacing w:after="0"/>
              <w:rPr>
                <w:rFonts w:ascii="Arial" w:eastAsia="宋体" w:hAnsi="Arial"/>
                <w:sz w:val="18"/>
                <w:szCs w:val="18"/>
              </w:rPr>
            </w:pPr>
          </w:p>
        </w:tc>
      </w:tr>
      <w:tr w:rsidR="00362AB6" w14:paraId="5F179681"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4B19C86" w14:textId="77777777" w:rsidR="00362AB6" w:rsidRDefault="00362AB6">
            <w:pPr>
              <w:pStyle w:val="TAC"/>
            </w:pPr>
            <w:r>
              <w:t>CA_n</w:t>
            </w:r>
            <w:r>
              <w:rPr>
                <w:rFonts w:hint="eastAsia"/>
              </w:rPr>
              <w:t>77</w:t>
            </w:r>
            <w:r>
              <w:t>A-n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5CCEBE42" w14:textId="77777777" w:rsidR="00362AB6" w:rsidRDefault="00362AB6">
            <w:pPr>
              <w:pStyle w:val="TAC"/>
            </w:pPr>
            <w:r>
              <w:t>CA_n</w:t>
            </w:r>
            <w:r>
              <w:rPr>
                <w:rFonts w:hint="eastAsia"/>
              </w:rPr>
              <w:t>77</w:t>
            </w:r>
            <w:r>
              <w:t>A-n</w:t>
            </w:r>
            <w:r>
              <w:rPr>
                <w:rFonts w:hint="eastAsia"/>
              </w:rPr>
              <w:t>257</w:t>
            </w:r>
            <w:r>
              <w:t>A, CA_n</w:t>
            </w:r>
            <w:r>
              <w:rPr>
                <w:rFonts w:hint="eastAsia"/>
              </w:rPr>
              <w:t>77</w:t>
            </w:r>
            <w:r>
              <w:t>A-n</w:t>
            </w:r>
            <w:r>
              <w:rPr>
                <w:rFonts w:hint="eastAsia"/>
              </w:rPr>
              <w:t>257D</w:t>
            </w:r>
          </w:p>
        </w:tc>
        <w:tc>
          <w:tcPr>
            <w:tcW w:w="746" w:type="dxa"/>
            <w:vMerge w:val="restart"/>
            <w:tcBorders>
              <w:top w:val="nil"/>
              <w:left w:val="nil"/>
              <w:bottom w:val="single" w:sz="4" w:space="0" w:color="auto"/>
              <w:right w:val="single" w:sz="4" w:space="0" w:color="auto"/>
            </w:tcBorders>
            <w:vAlign w:val="center"/>
            <w:hideMark/>
          </w:tcPr>
          <w:p w14:paraId="0265D44E" w14:textId="77777777" w:rsidR="00362AB6" w:rsidRDefault="00362AB6">
            <w:pPr>
              <w:pStyle w:val="TAC"/>
            </w:pPr>
            <w:r>
              <w:rPr>
                <w:rFonts w:hint="eastAsia"/>
              </w:rPr>
              <w:t>n77</w:t>
            </w:r>
          </w:p>
        </w:tc>
        <w:tc>
          <w:tcPr>
            <w:tcW w:w="667" w:type="dxa"/>
            <w:tcBorders>
              <w:top w:val="single" w:sz="4" w:space="0" w:color="auto"/>
              <w:left w:val="nil"/>
              <w:bottom w:val="single" w:sz="4" w:space="0" w:color="auto"/>
              <w:right w:val="single" w:sz="4" w:space="0" w:color="auto"/>
            </w:tcBorders>
            <w:vAlign w:val="center"/>
            <w:hideMark/>
          </w:tcPr>
          <w:p w14:paraId="178E5E26" w14:textId="77777777" w:rsidR="00362AB6" w:rsidRDefault="00362AB6">
            <w:pPr>
              <w:pStyle w:val="TAC"/>
            </w:pPr>
            <w:r>
              <w:rPr>
                <w:rFonts w:eastAsia="Yu Mincho"/>
              </w:rPr>
              <w:t>15</w:t>
            </w:r>
          </w:p>
        </w:tc>
        <w:tc>
          <w:tcPr>
            <w:tcW w:w="667" w:type="dxa"/>
            <w:tcBorders>
              <w:top w:val="single" w:sz="4" w:space="0" w:color="auto"/>
              <w:left w:val="nil"/>
              <w:bottom w:val="single" w:sz="4" w:space="0" w:color="auto"/>
              <w:right w:val="single" w:sz="4" w:space="0" w:color="auto"/>
            </w:tcBorders>
          </w:tcPr>
          <w:p w14:paraId="4BBE98E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9FD5A4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77DD0C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0C0355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18CB47E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9919DE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263FAA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09431B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044DB6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CA0E92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41DB5C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2D3F5C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889972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177CF24"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5C525F1C" w14:textId="77777777" w:rsidR="00362AB6" w:rsidRDefault="00362AB6">
            <w:pPr>
              <w:pStyle w:val="TAC"/>
              <w:rPr>
                <w:rFonts w:eastAsia="宋体"/>
              </w:rPr>
            </w:pPr>
            <w:r>
              <w:t>0</w:t>
            </w:r>
          </w:p>
        </w:tc>
      </w:tr>
      <w:tr w:rsidR="00362AB6" w14:paraId="7758335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6F5AAD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9A76A4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6A5B2E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DCE660B" w14:textId="77777777" w:rsidR="00362AB6" w:rsidRDefault="00362AB6">
            <w:pPr>
              <w:pStyle w:val="TAC"/>
            </w:pPr>
            <w:r>
              <w:rPr>
                <w:rFonts w:eastAsia="Yu Mincho"/>
              </w:rPr>
              <w:t>30</w:t>
            </w:r>
          </w:p>
        </w:tc>
        <w:tc>
          <w:tcPr>
            <w:tcW w:w="667" w:type="dxa"/>
            <w:tcBorders>
              <w:top w:val="single" w:sz="4" w:space="0" w:color="auto"/>
              <w:left w:val="nil"/>
              <w:bottom w:val="single" w:sz="4" w:space="0" w:color="auto"/>
              <w:right w:val="single" w:sz="4" w:space="0" w:color="auto"/>
            </w:tcBorders>
          </w:tcPr>
          <w:p w14:paraId="722DB16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DFC7F2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AA621C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26AB4C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22A4DA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9718FA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49FA8B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C1777A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B5603F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DE3849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3C621E2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B2B5F5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9F6382B"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5D5AB1B"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1111EA5A" w14:textId="77777777" w:rsidR="00362AB6" w:rsidRDefault="00362AB6">
            <w:pPr>
              <w:spacing w:after="0"/>
              <w:rPr>
                <w:rFonts w:ascii="Arial" w:eastAsia="宋体" w:hAnsi="Arial"/>
                <w:sz w:val="18"/>
                <w:szCs w:val="18"/>
              </w:rPr>
            </w:pPr>
          </w:p>
        </w:tc>
      </w:tr>
      <w:tr w:rsidR="00362AB6" w14:paraId="49000039"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DB7919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6590BD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127597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D9F424E" w14:textId="77777777" w:rsidR="00362AB6" w:rsidRDefault="00362AB6">
            <w:pPr>
              <w:pStyle w:val="TAC"/>
              <w:rPr>
                <w:rFonts w:eastAsia="宋体"/>
              </w:rPr>
            </w:pPr>
            <w:r>
              <w:rPr>
                <w:rFonts w:eastAsia="Yu Mincho"/>
              </w:rPr>
              <w:t>60</w:t>
            </w:r>
          </w:p>
        </w:tc>
        <w:tc>
          <w:tcPr>
            <w:tcW w:w="667" w:type="dxa"/>
            <w:tcBorders>
              <w:top w:val="single" w:sz="4" w:space="0" w:color="auto"/>
              <w:left w:val="nil"/>
              <w:bottom w:val="nil"/>
              <w:right w:val="single" w:sz="4" w:space="0" w:color="auto"/>
            </w:tcBorders>
          </w:tcPr>
          <w:p w14:paraId="71BF86A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B9D5FC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F6F33A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81E2F0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28FF7F8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CCB4EC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E9A1D1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95B758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4B91C1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C77092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1DA6E78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70BD42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0BD7581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F5AC4AA"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38379FF3" w14:textId="77777777" w:rsidR="00362AB6" w:rsidRDefault="00362AB6">
            <w:pPr>
              <w:spacing w:after="0"/>
              <w:rPr>
                <w:rFonts w:ascii="Arial" w:eastAsia="宋体" w:hAnsi="Arial"/>
                <w:sz w:val="18"/>
                <w:szCs w:val="18"/>
              </w:rPr>
            </w:pPr>
          </w:p>
        </w:tc>
      </w:tr>
      <w:tr w:rsidR="00362AB6" w14:paraId="31BD0BF7"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015677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02F3B7C"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5F09FC88" w14:textId="77777777" w:rsidR="00362AB6" w:rsidRDefault="00362AB6">
            <w:pPr>
              <w:pStyle w:val="TAC"/>
              <w:rPr>
                <w:rFonts w:eastAsia="宋体"/>
              </w:rPr>
            </w:pPr>
            <w:r>
              <w:rPr>
                <w:rFonts w:hint="eastAsia"/>
              </w:rPr>
              <w:t>n25</w:t>
            </w:r>
            <w:r>
              <w:t>7</w:t>
            </w:r>
          </w:p>
        </w:tc>
        <w:tc>
          <w:tcPr>
            <w:tcW w:w="10009" w:type="dxa"/>
            <w:gridSpan w:val="15"/>
            <w:tcBorders>
              <w:top w:val="single" w:sz="4" w:space="0" w:color="auto"/>
              <w:left w:val="nil"/>
              <w:bottom w:val="single" w:sz="4" w:space="0" w:color="auto"/>
              <w:right w:val="single" w:sz="4" w:space="0" w:color="auto"/>
            </w:tcBorders>
            <w:hideMark/>
          </w:tcPr>
          <w:p w14:paraId="1D29CA3F" w14:textId="77777777" w:rsidR="00362AB6" w:rsidRDefault="00362AB6">
            <w:pPr>
              <w:pStyle w:val="TAC"/>
              <w:rPr>
                <w:rFonts w:eastAsia="Yu Mincho"/>
              </w:rPr>
            </w:pPr>
            <w:r>
              <w:rPr>
                <w:rFonts w:cs="Arial"/>
              </w:rPr>
              <w:t>See CA_n257D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67408862" w14:textId="77777777" w:rsidR="00362AB6" w:rsidRDefault="00362AB6">
            <w:pPr>
              <w:spacing w:after="0"/>
              <w:rPr>
                <w:rFonts w:ascii="Arial" w:eastAsia="宋体" w:hAnsi="Arial"/>
                <w:sz w:val="18"/>
                <w:szCs w:val="18"/>
              </w:rPr>
            </w:pPr>
          </w:p>
        </w:tc>
      </w:tr>
      <w:tr w:rsidR="00362AB6" w14:paraId="5E71C6D6"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C80DFF1" w14:textId="77777777" w:rsidR="00362AB6" w:rsidRDefault="00362AB6">
            <w:pPr>
              <w:pStyle w:val="TAC"/>
              <w:rPr>
                <w:rFonts w:eastAsia="宋体"/>
              </w:rPr>
            </w:pPr>
            <w:r>
              <w:t>CA_n</w:t>
            </w:r>
            <w:r>
              <w:rPr>
                <w:rFonts w:hint="eastAsia"/>
              </w:rPr>
              <w:t>77</w:t>
            </w:r>
            <w:r>
              <w:t>A-n</w:t>
            </w:r>
            <w:r>
              <w:rPr>
                <w:rFonts w:hint="eastAsia"/>
              </w:rPr>
              <w:t>257E</w:t>
            </w:r>
          </w:p>
        </w:tc>
        <w:tc>
          <w:tcPr>
            <w:tcW w:w="1034" w:type="dxa"/>
            <w:vMerge w:val="restart"/>
            <w:tcBorders>
              <w:top w:val="nil"/>
              <w:left w:val="nil"/>
              <w:bottom w:val="single" w:sz="4" w:space="0" w:color="auto"/>
              <w:right w:val="single" w:sz="4" w:space="0" w:color="auto"/>
            </w:tcBorders>
            <w:vAlign w:val="center"/>
            <w:hideMark/>
          </w:tcPr>
          <w:p w14:paraId="371BF8E4" w14:textId="77777777" w:rsidR="00362AB6" w:rsidRDefault="00362AB6">
            <w:pPr>
              <w:pStyle w:val="TAC"/>
            </w:pPr>
            <w:r>
              <w:t>CA_n</w:t>
            </w:r>
            <w:r>
              <w:rPr>
                <w:rFonts w:hint="eastAsia"/>
              </w:rPr>
              <w:t>77</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47282296" w14:textId="77777777" w:rsidR="00362AB6" w:rsidRDefault="00362AB6">
            <w:pPr>
              <w:pStyle w:val="TAC"/>
            </w:pPr>
            <w:r>
              <w:rPr>
                <w:rFonts w:hint="eastAsia"/>
              </w:rPr>
              <w:t>n77</w:t>
            </w:r>
          </w:p>
        </w:tc>
        <w:tc>
          <w:tcPr>
            <w:tcW w:w="667" w:type="dxa"/>
            <w:tcBorders>
              <w:top w:val="single" w:sz="4" w:space="0" w:color="auto"/>
              <w:left w:val="nil"/>
              <w:bottom w:val="single" w:sz="4" w:space="0" w:color="auto"/>
              <w:right w:val="single" w:sz="4" w:space="0" w:color="auto"/>
            </w:tcBorders>
            <w:vAlign w:val="center"/>
            <w:hideMark/>
          </w:tcPr>
          <w:p w14:paraId="69C3B393" w14:textId="77777777" w:rsidR="00362AB6" w:rsidRDefault="00362AB6">
            <w:pPr>
              <w:pStyle w:val="TAC"/>
            </w:pPr>
            <w:r>
              <w:rPr>
                <w:rFonts w:eastAsia="Yu Mincho"/>
              </w:rPr>
              <w:t>15</w:t>
            </w:r>
          </w:p>
        </w:tc>
        <w:tc>
          <w:tcPr>
            <w:tcW w:w="667" w:type="dxa"/>
            <w:tcBorders>
              <w:top w:val="single" w:sz="4" w:space="0" w:color="auto"/>
              <w:left w:val="nil"/>
              <w:bottom w:val="single" w:sz="4" w:space="0" w:color="auto"/>
              <w:right w:val="single" w:sz="4" w:space="0" w:color="auto"/>
            </w:tcBorders>
          </w:tcPr>
          <w:p w14:paraId="13CCFB8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39D922F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A1EF97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154B8E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5A47112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369A95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792FDF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D26F5E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AB3953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66FA4E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416615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9A08F7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FAC615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31ECDF2"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7FCFB578" w14:textId="77777777" w:rsidR="00362AB6" w:rsidRDefault="00362AB6">
            <w:pPr>
              <w:pStyle w:val="TAC"/>
              <w:rPr>
                <w:rFonts w:eastAsia="宋体"/>
              </w:rPr>
            </w:pPr>
            <w:r>
              <w:t>0</w:t>
            </w:r>
          </w:p>
        </w:tc>
      </w:tr>
      <w:tr w:rsidR="00362AB6" w14:paraId="10BBACB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DE5DE8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696B24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E41B0A5"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92290E5" w14:textId="77777777" w:rsidR="00362AB6" w:rsidRDefault="00362AB6">
            <w:pPr>
              <w:pStyle w:val="TAC"/>
            </w:pPr>
            <w:r>
              <w:rPr>
                <w:rFonts w:eastAsia="Yu Mincho"/>
              </w:rPr>
              <w:t>30</w:t>
            </w:r>
          </w:p>
        </w:tc>
        <w:tc>
          <w:tcPr>
            <w:tcW w:w="667" w:type="dxa"/>
            <w:tcBorders>
              <w:top w:val="single" w:sz="4" w:space="0" w:color="auto"/>
              <w:left w:val="nil"/>
              <w:bottom w:val="single" w:sz="4" w:space="0" w:color="auto"/>
              <w:right w:val="single" w:sz="4" w:space="0" w:color="auto"/>
            </w:tcBorders>
          </w:tcPr>
          <w:p w14:paraId="5E1D6AB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9930FC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9D0E1F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D7A968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52EE91C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55BC1C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C26EA5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BF97BD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D10348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1BC07F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55898DC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910F46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A7D80A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BBCF043"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A5A2EA2" w14:textId="77777777" w:rsidR="00362AB6" w:rsidRDefault="00362AB6">
            <w:pPr>
              <w:spacing w:after="0"/>
              <w:rPr>
                <w:rFonts w:ascii="Arial" w:eastAsia="宋体" w:hAnsi="Arial"/>
                <w:sz w:val="18"/>
                <w:szCs w:val="18"/>
              </w:rPr>
            </w:pPr>
          </w:p>
        </w:tc>
      </w:tr>
      <w:tr w:rsidR="00362AB6" w14:paraId="29D9B939"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ADE5E6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FD8281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286438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3D8AD91" w14:textId="77777777" w:rsidR="00362AB6" w:rsidRDefault="00362AB6">
            <w:pPr>
              <w:pStyle w:val="TAC"/>
              <w:rPr>
                <w:rFonts w:eastAsia="宋体"/>
              </w:rPr>
            </w:pPr>
            <w:r>
              <w:rPr>
                <w:rFonts w:eastAsia="Yu Mincho"/>
              </w:rPr>
              <w:t>60</w:t>
            </w:r>
          </w:p>
        </w:tc>
        <w:tc>
          <w:tcPr>
            <w:tcW w:w="667" w:type="dxa"/>
            <w:tcBorders>
              <w:top w:val="single" w:sz="4" w:space="0" w:color="auto"/>
              <w:left w:val="nil"/>
              <w:bottom w:val="nil"/>
              <w:right w:val="single" w:sz="4" w:space="0" w:color="auto"/>
            </w:tcBorders>
          </w:tcPr>
          <w:p w14:paraId="4A87575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452E58E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E158DE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BF0C32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1E7BCE3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EA3EBE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19DCC6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DB7F3F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518504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0CCC16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0A24985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8F3ED4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00E1DFA9"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44E1256"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72225311" w14:textId="77777777" w:rsidR="00362AB6" w:rsidRDefault="00362AB6">
            <w:pPr>
              <w:spacing w:after="0"/>
              <w:rPr>
                <w:rFonts w:ascii="Arial" w:eastAsia="宋体" w:hAnsi="Arial"/>
                <w:sz w:val="18"/>
                <w:szCs w:val="18"/>
              </w:rPr>
            </w:pPr>
          </w:p>
        </w:tc>
      </w:tr>
      <w:tr w:rsidR="00362AB6" w14:paraId="69F22BA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0A397E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F072460"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00B5E34"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1F29B6E0" w14:textId="77777777" w:rsidR="00362AB6" w:rsidRDefault="00362AB6">
            <w:pPr>
              <w:pStyle w:val="TAC"/>
              <w:rPr>
                <w:rFonts w:eastAsia="Yu Mincho"/>
              </w:rPr>
            </w:pPr>
            <w:r>
              <w:rPr>
                <w:rFonts w:cs="Arial"/>
              </w:rPr>
              <w:t>See CA_n257E in Table 5.5A</w:t>
            </w:r>
            <w:r>
              <w:rPr>
                <w:rFonts w:cs="Arial" w:hint="eastAsia"/>
              </w:rPr>
              <w:t>.</w:t>
            </w:r>
            <w:r>
              <w:rPr>
                <w:rFonts w:cs="Arial"/>
              </w:rPr>
              <w:t>1-1 in TS 38.101-2</w:t>
            </w:r>
          </w:p>
        </w:tc>
        <w:tc>
          <w:tcPr>
            <w:tcW w:w="749" w:type="dxa"/>
            <w:vMerge/>
            <w:tcBorders>
              <w:top w:val="single" w:sz="4" w:space="0" w:color="auto"/>
              <w:left w:val="nil"/>
              <w:bottom w:val="single" w:sz="4" w:space="0" w:color="auto"/>
              <w:right w:val="single" w:sz="4" w:space="0" w:color="auto"/>
            </w:tcBorders>
            <w:vAlign w:val="center"/>
            <w:hideMark/>
          </w:tcPr>
          <w:p w14:paraId="1E597BE1" w14:textId="77777777" w:rsidR="00362AB6" w:rsidRDefault="00362AB6">
            <w:pPr>
              <w:spacing w:after="0"/>
              <w:rPr>
                <w:rFonts w:ascii="Arial" w:eastAsia="宋体" w:hAnsi="Arial"/>
                <w:sz w:val="18"/>
                <w:szCs w:val="18"/>
              </w:rPr>
            </w:pPr>
          </w:p>
        </w:tc>
      </w:tr>
      <w:tr w:rsidR="00362AB6" w14:paraId="40794BBB"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A824386" w14:textId="77777777" w:rsidR="00362AB6" w:rsidRDefault="00362AB6">
            <w:pPr>
              <w:pStyle w:val="TAC"/>
              <w:rPr>
                <w:rFonts w:eastAsia="宋体"/>
              </w:rPr>
            </w:pPr>
            <w:r>
              <w:t>CA_n</w:t>
            </w:r>
            <w:r>
              <w:rPr>
                <w:rFonts w:hint="eastAsia"/>
              </w:rPr>
              <w:t>77</w:t>
            </w:r>
            <w:r>
              <w:t>A-n</w:t>
            </w:r>
            <w:r>
              <w:rPr>
                <w:rFonts w:hint="eastAsia"/>
              </w:rPr>
              <w:t>257F</w:t>
            </w:r>
          </w:p>
        </w:tc>
        <w:tc>
          <w:tcPr>
            <w:tcW w:w="1034" w:type="dxa"/>
            <w:vMerge w:val="restart"/>
            <w:tcBorders>
              <w:top w:val="nil"/>
              <w:left w:val="nil"/>
              <w:bottom w:val="single" w:sz="4" w:space="0" w:color="auto"/>
              <w:right w:val="single" w:sz="4" w:space="0" w:color="auto"/>
            </w:tcBorders>
            <w:vAlign w:val="center"/>
            <w:hideMark/>
          </w:tcPr>
          <w:p w14:paraId="42651D95" w14:textId="77777777" w:rsidR="00362AB6" w:rsidRDefault="00362AB6">
            <w:pPr>
              <w:pStyle w:val="TAC"/>
            </w:pPr>
            <w:r>
              <w:t>CA_n</w:t>
            </w:r>
            <w:r>
              <w:rPr>
                <w:rFonts w:hint="eastAsia"/>
              </w:rPr>
              <w:t>77</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3C2CB5EB" w14:textId="77777777" w:rsidR="00362AB6" w:rsidRDefault="00362AB6">
            <w:pPr>
              <w:pStyle w:val="TAC"/>
            </w:pPr>
            <w:r>
              <w:rPr>
                <w:rFonts w:hint="eastAsia"/>
              </w:rPr>
              <w:t>n77</w:t>
            </w:r>
          </w:p>
        </w:tc>
        <w:tc>
          <w:tcPr>
            <w:tcW w:w="667" w:type="dxa"/>
            <w:tcBorders>
              <w:top w:val="single" w:sz="4" w:space="0" w:color="auto"/>
              <w:left w:val="nil"/>
              <w:bottom w:val="single" w:sz="4" w:space="0" w:color="auto"/>
              <w:right w:val="single" w:sz="4" w:space="0" w:color="auto"/>
            </w:tcBorders>
            <w:hideMark/>
          </w:tcPr>
          <w:p w14:paraId="1A4BDB94"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tcPr>
          <w:p w14:paraId="6B33831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23A2B9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CA7B02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81D8FA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11CB83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5D4A2F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97D07B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C9EE35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6840F8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3541A6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C8617B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F48C51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5BCBAC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4560E1A"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2467E2EC" w14:textId="77777777" w:rsidR="00362AB6" w:rsidRDefault="00362AB6">
            <w:pPr>
              <w:pStyle w:val="TAC"/>
              <w:rPr>
                <w:rFonts w:eastAsia="Yu Mincho"/>
              </w:rPr>
            </w:pPr>
            <w:r>
              <w:rPr>
                <w:rFonts w:eastAsia="Yu Mincho"/>
              </w:rPr>
              <w:t>0</w:t>
            </w:r>
          </w:p>
        </w:tc>
      </w:tr>
      <w:tr w:rsidR="00362AB6" w14:paraId="17993D9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85B102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887DCD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F2F3BA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52106DED" w14:textId="77777777" w:rsidR="00362AB6" w:rsidRDefault="00362AB6">
            <w:pPr>
              <w:pStyle w:val="TAC"/>
              <w:rPr>
                <w:rFonts w:eastAsia="宋体"/>
              </w:rPr>
            </w:pPr>
            <w:r>
              <w:t>30</w:t>
            </w:r>
          </w:p>
        </w:tc>
        <w:tc>
          <w:tcPr>
            <w:tcW w:w="667" w:type="dxa"/>
            <w:tcBorders>
              <w:top w:val="single" w:sz="4" w:space="0" w:color="auto"/>
              <w:left w:val="nil"/>
              <w:bottom w:val="single" w:sz="4" w:space="0" w:color="auto"/>
              <w:right w:val="single" w:sz="4" w:space="0" w:color="auto"/>
            </w:tcBorders>
          </w:tcPr>
          <w:p w14:paraId="5B560B7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F02C36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80FF55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74465D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603FBE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1E32D4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34DA3C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491346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19534B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413C7F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05EA276B" w14:textId="77777777" w:rsidR="00362AB6" w:rsidRDefault="00362AB6">
            <w:pPr>
              <w:pStyle w:val="TAC"/>
              <w:rPr>
                <w:rFonts w:eastAsia="Yu Mincho"/>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2F6F690"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575D98C0"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CB9DE8F"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419BF881" w14:textId="77777777" w:rsidR="00362AB6" w:rsidRDefault="00362AB6">
            <w:pPr>
              <w:spacing w:after="0"/>
              <w:rPr>
                <w:rFonts w:ascii="Arial" w:eastAsia="Yu Mincho" w:hAnsi="Arial"/>
                <w:sz w:val="18"/>
                <w:szCs w:val="18"/>
              </w:rPr>
            </w:pPr>
          </w:p>
        </w:tc>
      </w:tr>
      <w:tr w:rsidR="00362AB6" w14:paraId="0189F7B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CDB88D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D1D7D8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F66047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7C5B080" w14:textId="77777777" w:rsidR="00362AB6" w:rsidRDefault="00362AB6">
            <w:pPr>
              <w:pStyle w:val="TAC"/>
              <w:rPr>
                <w:rFonts w:eastAsia="宋体"/>
              </w:rPr>
            </w:pPr>
            <w:r>
              <w:t>60</w:t>
            </w:r>
          </w:p>
        </w:tc>
        <w:tc>
          <w:tcPr>
            <w:tcW w:w="667" w:type="dxa"/>
            <w:tcBorders>
              <w:top w:val="single" w:sz="4" w:space="0" w:color="auto"/>
              <w:left w:val="nil"/>
              <w:bottom w:val="nil"/>
              <w:right w:val="single" w:sz="4" w:space="0" w:color="auto"/>
            </w:tcBorders>
          </w:tcPr>
          <w:p w14:paraId="761120F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A29ED4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57FD4D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41624F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094C2D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602906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B6AE6B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F2284E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A524EA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29FBB8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44EADF1F" w14:textId="77777777" w:rsidR="00362AB6" w:rsidRDefault="00362AB6">
            <w:pPr>
              <w:pStyle w:val="TAC"/>
              <w:rPr>
                <w:rFonts w:eastAsia="Yu Mincho"/>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17E8C5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EDBD66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2BD089C"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290009F0" w14:textId="77777777" w:rsidR="00362AB6" w:rsidRDefault="00362AB6">
            <w:pPr>
              <w:spacing w:after="0"/>
              <w:rPr>
                <w:rFonts w:ascii="Arial" w:eastAsia="Yu Mincho" w:hAnsi="Arial"/>
                <w:sz w:val="18"/>
                <w:szCs w:val="18"/>
              </w:rPr>
            </w:pPr>
          </w:p>
        </w:tc>
      </w:tr>
      <w:tr w:rsidR="00362AB6" w14:paraId="5EE9A3B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4EFC79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DC8F5F4"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4190478D"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5715CD5E" w14:textId="77777777" w:rsidR="00362AB6" w:rsidRDefault="00362AB6">
            <w:pPr>
              <w:pStyle w:val="TAC"/>
              <w:rPr>
                <w:rFonts w:eastAsia="Yu Mincho"/>
              </w:rPr>
            </w:pPr>
            <w:r>
              <w:rPr>
                <w:rFonts w:cs="Arial"/>
              </w:rPr>
              <w:t>See CA_n257</w:t>
            </w:r>
            <w:r>
              <w:rPr>
                <w:rFonts w:cs="Arial" w:hint="eastAsia"/>
              </w:rPr>
              <w:t>F</w:t>
            </w:r>
            <w:r>
              <w:rPr>
                <w:rFonts w:cs="Arial"/>
              </w:rPr>
              <w:t xml:space="preserve"> in Table 5.5A</w:t>
            </w:r>
            <w:r>
              <w:rPr>
                <w:rFonts w:cs="Arial" w:hint="eastAsia"/>
              </w:rPr>
              <w:t>.</w:t>
            </w:r>
            <w:r>
              <w:rPr>
                <w:rFonts w:cs="Arial"/>
              </w:rPr>
              <w:t>1-1 in TS 38.101-2</w:t>
            </w:r>
          </w:p>
        </w:tc>
        <w:tc>
          <w:tcPr>
            <w:tcW w:w="749" w:type="dxa"/>
            <w:vMerge/>
            <w:tcBorders>
              <w:top w:val="single" w:sz="4" w:space="0" w:color="auto"/>
              <w:left w:val="nil"/>
              <w:bottom w:val="single" w:sz="4" w:space="0" w:color="auto"/>
              <w:right w:val="single" w:sz="4" w:space="0" w:color="auto"/>
            </w:tcBorders>
            <w:vAlign w:val="center"/>
            <w:hideMark/>
          </w:tcPr>
          <w:p w14:paraId="7A7468E9" w14:textId="77777777" w:rsidR="00362AB6" w:rsidRDefault="00362AB6">
            <w:pPr>
              <w:spacing w:after="0"/>
              <w:rPr>
                <w:rFonts w:ascii="Arial" w:eastAsia="Yu Mincho" w:hAnsi="Arial"/>
                <w:sz w:val="18"/>
                <w:szCs w:val="18"/>
              </w:rPr>
            </w:pPr>
          </w:p>
        </w:tc>
      </w:tr>
      <w:tr w:rsidR="00362AB6" w14:paraId="61FA1393"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43A5AB4" w14:textId="77777777" w:rsidR="00362AB6" w:rsidRDefault="00362AB6">
            <w:pPr>
              <w:pStyle w:val="TAC"/>
              <w:rPr>
                <w:rFonts w:eastAsia="宋体"/>
              </w:rPr>
            </w:pPr>
            <w:r>
              <w:rPr>
                <w:rFonts w:cs="Arial"/>
                <w:kern w:val="2"/>
              </w:rPr>
              <w:t>CA_n77A-n257G</w:t>
            </w:r>
          </w:p>
        </w:tc>
        <w:tc>
          <w:tcPr>
            <w:tcW w:w="1034" w:type="dxa"/>
            <w:vMerge w:val="restart"/>
            <w:tcBorders>
              <w:top w:val="nil"/>
              <w:left w:val="nil"/>
              <w:bottom w:val="single" w:sz="4" w:space="0" w:color="auto"/>
              <w:right w:val="single" w:sz="4" w:space="0" w:color="auto"/>
            </w:tcBorders>
            <w:vAlign w:val="center"/>
            <w:hideMark/>
          </w:tcPr>
          <w:p w14:paraId="0DB68036" w14:textId="77777777" w:rsidR="00362AB6" w:rsidRDefault="00362AB6">
            <w:pPr>
              <w:pStyle w:val="TAC"/>
              <w:rPr>
                <w:rFonts w:cs="Arial"/>
              </w:rPr>
            </w:pPr>
            <w:r>
              <w:rPr>
                <w:rFonts w:cs="Arial"/>
              </w:rPr>
              <w:t>CA_n257G</w:t>
            </w:r>
          </w:p>
          <w:p w14:paraId="2D6162C6" w14:textId="77777777" w:rsidR="00362AB6" w:rsidRDefault="00362AB6">
            <w:pPr>
              <w:pStyle w:val="TAC"/>
            </w:pPr>
            <w:r>
              <w:rPr>
                <w:rFonts w:cs="Arial" w:hint="eastAsia"/>
              </w:rPr>
              <w:t>CA_n77A-n257A, CA</w:t>
            </w:r>
            <w:r>
              <w:rPr>
                <w:rFonts w:cs="Arial"/>
              </w:rPr>
              <w:t>_</w:t>
            </w:r>
            <w:r>
              <w:rPr>
                <w:rFonts w:cs="Arial" w:hint="eastAsia"/>
              </w:rPr>
              <w:t>n77A</w:t>
            </w:r>
            <w:r>
              <w:rPr>
                <w:rFonts w:cs="Arial"/>
              </w:rPr>
              <w:t>-</w:t>
            </w:r>
            <w:r>
              <w:rPr>
                <w:rFonts w:cs="Arial" w:hint="eastAsia"/>
              </w:rPr>
              <w:t>n257</w:t>
            </w:r>
            <w:r>
              <w:rPr>
                <w:rFonts w:cs="Arial"/>
              </w:rPr>
              <w:t>G</w:t>
            </w:r>
          </w:p>
        </w:tc>
        <w:tc>
          <w:tcPr>
            <w:tcW w:w="746" w:type="dxa"/>
            <w:vMerge w:val="restart"/>
            <w:tcBorders>
              <w:top w:val="nil"/>
              <w:left w:val="nil"/>
              <w:bottom w:val="single" w:sz="4" w:space="0" w:color="auto"/>
              <w:right w:val="single" w:sz="4" w:space="0" w:color="auto"/>
            </w:tcBorders>
            <w:vAlign w:val="center"/>
            <w:hideMark/>
          </w:tcPr>
          <w:p w14:paraId="0C170087" w14:textId="77777777" w:rsidR="00362AB6" w:rsidRDefault="00362AB6">
            <w:pPr>
              <w:pStyle w:val="TAC"/>
            </w:pPr>
            <w:r>
              <w:rPr>
                <w:rFonts w:cs="Arial"/>
                <w:kern w:val="2"/>
              </w:rPr>
              <w:t>n77</w:t>
            </w:r>
          </w:p>
        </w:tc>
        <w:tc>
          <w:tcPr>
            <w:tcW w:w="667" w:type="dxa"/>
            <w:tcBorders>
              <w:top w:val="single" w:sz="4" w:space="0" w:color="auto"/>
              <w:left w:val="nil"/>
              <w:bottom w:val="single" w:sz="4" w:space="0" w:color="auto"/>
              <w:right w:val="single" w:sz="4" w:space="0" w:color="auto"/>
            </w:tcBorders>
            <w:hideMark/>
          </w:tcPr>
          <w:p w14:paraId="697BF02A" w14:textId="77777777" w:rsidR="00362AB6" w:rsidRDefault="00362AB6">
            <w:pPr>
              <w:pStyle w:val="TAC"/>
            </w:pPr>
            <w:r>
              <w:rPr>
                <w:rFonts w:cs="Arial"/>
                <w:kern w:val="2"/>
              </w:rPr>
              <w:t>15</w:t>
            </w:r>
          </w:p>
        </w:tc>
        <w:tc>
          <w:tcPr>
            <w:tcW w:w="667" w:type="dxa"/>
            <w:tcBorders>
              <w:top w:val="single" w:sz="4" w:space="0" w:color="auto"/>
              <w:left w:val="nil"/>
              <w:bottom w:val="single" w:sz="4" w:space="0" w:color="auto"/>
              <w:right w:val="single" w:sz="4" w:space="0" w:color="auto"/>
            </w:tcBorders>
          </w:tcPr>
          <w:p w14:paraId="52B9732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2F831DE5"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hideMark/>
          </w:tcPr>
          <w:p w14:paraId="541EB0A8"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hideMark/>
          </w:tcPr>
          <w:p w14:paraId="386C0E66"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2471321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59AE6A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428EA5A0"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574BD9E"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1A9B561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442048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3B4588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8B60B3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AD814D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tcPr>
          <w:p w14:paraId="0EA4653C"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3CC5C34" w14:textId="77777777" w:rsidR="00362AB6" w:rsidRDefault="00362AB6">
            <w:pPr>
              <w:pStyle w:val="TAC"/>
              <w:rPr>
                <w:rFonts w:eastAsia="Yu Mincho"/>
              </w:rPr>
            </w:pPr>
            <w:r>
              <w:rPr>
                <w:rFonts w:eastAsia="Yu Mincho"/>
              </w:rPr>
              <w:t>0</w:t>
            </w:r>
          </w:p>
        </w:tc>
      </w:tr>
      <w:tr w:rsidR="00362AB6" w14:paraId="109C634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1CDE2B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27E768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8968EF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32F72C64" w14:textId="77777777" w:rsidR="00362AB6" w:rsidRDefault="00362AB6">
            <w:pPr>
              <w:pStyle w:val="TAC"/>
              <w:rPr>
                <w:rFonts w:eastAsia="宋体"/>
              </w:rPr>
            </w:pPr>
            <w:r>
              <w:rPr>
                <w:rFonts w:cs="Arial"/>
                <w:kern w:val="2"/>
              </w:rPr>
              <w:t>30</w:t>
            </w:r>
          </w:p>
        </w:tc>
        <w:tc>
          <w:tcPr>
            <w:tcW w:w="667" w:type="dxa"/>
            <w:tcBorders>
              <w:top w:val="single" w:sz="4" w:space="0" w:color="auto"/>
              <w:left w:val="nil"/>
              <w:bottom w:val="single" w:sz="4" w:space="0" w:color="auto"/>
              <w:right w:val="single" w:sz="4" w:space="0" w:color="auto"/>
            </w:tcBorders>
          </w:tcPr>
          <w:p w14:paraId="4F6EB49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65122060"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hideMark/>
          </w:tcPr>
          <w:p w14:paraId="0370ECD4"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hideMark/>
          </w:tcPr>
          <w:p w14:paraId="1E3A2E5A"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3910E20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7BCDEC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3BB0170"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832DF4F"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12ADA75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2AF8FBE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2CE3FA0C" w14:textId="77777777" w:rsidR="00362AB6" w:rsidRDefault="00362AB6">
            <w:pPr>
              <w:pStyle w:val="TAC"/>
              <w:rPr>
                <w:kern w:val="2"/>
              </w:rPr>
            </w:pPr>
          </w:p>
        </w:tc>
        <w:tc>
          <w:tcPr>
            <w:tcW w:w="667" w:type="dxa"/>
            <w:tcBorders>
              <w:top w:val="single" w:sz="4" w:space="0" w:color="auto"/>
              <w:left w:val="nil"/>
              <w:bottom w:val="single" w:sz="4" w:space="0" w:color="auto"/>
              <w:right w:val="single" w:sz="4" w:space="0" w:color="auto"/>
            </w:tcBorders>
            <w:hideMark/>
          </w:tcPr>
          <w:p w14:paraId="40FC7C3F" w14:textId="77777777" w:rsidR="00362AB6" w:rsidRDefault="00362AB6">
            <w:pPr>
              <w:pStyle w:val="TAC"/>
              <w:rPr>
                <w:rFonts w:eastAsia="Yu Mincho"/>
              </w:rPr>
            </w:pPr>
            <w:r>
              <w:rPr>
                <w:kern w:val="2"/>
              </w:rPr>
              <w:t>Yes</w:t>
            </w:r>
          </w:p>
        </w:tc>
        <w:tc>
          <w:tcPr>
            <w:tcW w:w="667" w:type="dxa"/>
            <w:tcBorders>
              <w:top w:val="single" w:sz="4" w:space="0" w:color="auto"/>
              <w:left w:val="nil"/>
              <w:bottom w:val="single" w:sz="4" w:space="0" w:color="auto"/>
              <w:right w:val="single" w:sz="4" w:space="0" w:color="auto"/>
            </w:tcBorders>
            <w:vAlign w:val="center"/>
          </w:tcPr>
          <w:p w14:paraId="3137473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tcPr>
          <w:p w14:paraId="30B3EA04"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125578D" w14:textId="77777777" w:rsidR="00362AB6" w:rsidRDefault="00362AB6">
            <w:pPr>
              <w:spacing w:after="0"/>
              <w:rPr>
                <w:rFonts w:ascii="Arial" w:eastAsia="Yu Mincho" w:hAnsi="Arial"/>
                <w:sz w:val="18"/>
                <w:szCs w:val="18"/>
              </w:rPr>
            </w:pPr>
          </w:p>
        </w:tc>
      </w:tr>
      <w:tr w:rsidR="00362AB6" w14:paraId="077FB617"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A98CD2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303C91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3457CA0"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0BCACBBD" w14:textId="77777777" w:rsidR="00362AB6" w:rsidRDefault="00362AB6">
            <w:pPr>
              <w:pStyle w:val="TAC"/>
              <w:rPr>
                <w:rFonts w:eastAsia="宋体"/>
              </w:rPr>
            </w:pPr>
            <w:r>
              <w:rPr>
                <w:rFonts w:cs="Arial"/>
                <w:kern w:val="2"/>
              </w:rPr>
              <w:t>60</w:t>
            </w:r>
          </w:p>
        </w:tc>
        <w:tc>
          <w:tcPr>
            <w:tcW w:w="667" w:type="dxa"/>
            <w:tcBorders>
              <w:top w:val="single" w:sz="4" w:space="0" w:color="auto"/>
              <w:left w:val="nil"/>
              <w:bottom w:val="nil"/>
              <w:right w:val="single" w:sz="4" w:space="0" w:color="auto"/>
            </w:tcBorders>
          </w:tcPr>
          <w:p w14:paraId="7DF6BB5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hideMark/>
          </w:tcPr>
          <w:p w14:paraId="7D7D1253"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hideMark/>
          </w:tcPr>
          <w:p w14:paraId="4234FCC1"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hideMark/>
          </w:tcPr>
          <w:p w14:paraId="05D142AC"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47F769B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99EA7C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56968C00"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885C3A0"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EAEB2FB"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F152991"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29E8662F" w14:textId="77777777" w:rsidR="00362AB6" w:rsidRDefault="00362AB6">
            <w:pPr>
              <w:pStyle w:val="TAC"/>
              <w:rPr>
                <w:kern w:val="2"/>
              </w:rPr>
            </w:pPr>
          </w:p>
        </w:tc>
        <w:tc>
          <w:tcPr>
            <w:tcW w:w="667" w:type="dxa"/>
            <w:tcBorders>
              <w:top w:val="single" w:sz="4" w:space="0" w:color="auto"/>
              <w:left w:val="nil"/>
              <w:bottom w:val="single" w:sz="4" w:space="0" w:color="auto"/>
              <w:right w:val="single" w:sz="4" w:space="0" w:color="auto"/>
            </w:tcBorders>
            <w:hideMark/>
          </w:tcPr>
          <w:p w14:paraId="53A4EFFD" w14:textId="77777777" w:rsidR="00362AB6" w:rsidRDefault="00362AB6">
            <w:pPr>
              <w:pStyle w:val="TAC"/>
              <w:rPr>
                <w:rFonts w:eastAsia="Yu Mincho"/>
              </w:rPr>
            </w:pPr>
            <w:r>
              <w:rPr>
                <w:kern w:val="2"/>
              </w:rPr>
              <w:t>Yes</w:t>
            </w:r>
          </w:p>
        </w:tc>
        <w:tc>
          <w:tcPr>
            <w:tcW w:w="667" w:type="dxa"/>
            <w:tcBorders>
              <w:top w:val="single" w:sz="4" w:space="0" w:color="auto"/>
              <w:left w:val="nil"/>
              <w:bottom w:val="single" w:sz="4" w:space="0" w:color="auto"/>
              <w:right w:val="single" w:sz="4" w:space="0" w:color="auto"/>
            </w:tcBorders>
            <w:vAlign w:val="center"/>
          </w:tcPr>
          <w:p w14:paraId="7997B1B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tcPr>
          <w:p w14:paraId="4B89E6DD"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46A926B" w14:textId="77777777" w:rsidR="00362AB6" w:rsidRDefault="00362AB6">
            <w:pPr>
              <w:spacing w:after="0"/>
              <w:rPr>
                <w:rFonts w:ascii="Arial" w:eastAsia="Yu Mincho" w:hAnsi="Arial"/>
                <w:sz w:val="18"/>
                <w:szCs w:val="18"/>
              </w:rPr>
            </w:pPr>
          </w:p>
        </w:tc>
      </w:tr>
      <w:tr w:rsidR="00362AB6" w14:paraId="5C1BD56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979521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E4E3B7A"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A4CA757" w14:textId="77777777" w:rsidR="00362AB6" w:rsidRDefault="00362AB6">
            <w:pPr>
              <w:pStyle w:val="TAC"/>
              <w:rPr>
                <w:rFonts w:eastAsia="宋体"/>
              </w:rPr>
            </w:pPr>
            <w:r>
              <w:rPr>
                <w:rFonts w:cs="Arial"/>
                <w:kern w:val="2"/>
              </w:rPr>
              <w:t>n257</w:t>
            </w:r>
          </w:p>
        </w:tc>
        <w:tc>
          <w:tcPr>
            <w:tcW w:w="10009" w:type="dxa"/>
            <w:gridSpan w:val="15"/>
            <w:tcBorders>
              <w:top w:val="single" w:sz="4" w:space="0" w:color="auto"/>
              <w:left w:val="nil"/>
              <w:bottom w:val="single" w:sz="4" w:space="0" w:color="auto"/>
              <w:right w:val="single" w:sz="4" w:space="0" w:color="auto"/>
            </w:tcBorders>
            <w:hideMark/>
          </w:tcPr>
          <w:p w14:paraId="59BC7D49" w14:textId="77777777" w:rsidR="00362AB6" w:rsidRDefault="00362AB6">
            <w:pPr>
              <w:pStyle w:val="TAC"/>
              <w:rPr>
                <w:rFonts w:eastAsia="Yu Mincho"/>
              </w:rPr>
            </w:pPr>
            <w:r>
              <w:rPr>
                <w:rFonts w:cs="Arial"/>
              </w:rPr>
              <w:t>See CA_n257G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2F1F3AB4" w14:textId="77777777" w:rsidR="00362AB6" w:rsidRDefault="00362AB6">
            <w:pPr>
              <w:spacing w:after="0"/>
              <w:rPr>
                <w:rFonts w:ascii="Arial" w:eastAsia="Yu Mincho" w:hAnsi="Arial"/>
                <w:sz w:val="18"/>
                <w:szCs w:val="18"/>
              </w:rPr>
            </w:pPr>
          </w:p>
        </w:tc>
      </w:tr>
      <w:tr w:rsidR="00362AB6" w14:paraId="739F0EBE"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2D75565" w14:textId="77777777" w:rsidR="00362AB6" w:rsidRDefault="00362AB6">
            <w:pPr>
              <w:pStyle w:val="TAC"/>
              <w:rPr>
                <w:rFonts w:eastAsia="宋体"/>
              </w:rPr>
            </w:pPr>
            <w:r>
              <w:rPr>
                <w:rFonts w:cs="Arial"/>
                <w:kern w:val="2"/>
              </w:rPr>
              <w:t>CA_n77A-n257H</w:t>
            </w:r>
          </w:p>
        </w:tc>
        <w:tc>
          <w:tcPr>
            <w:tcW w:w="1034" w:type="dxa"/>
            <w:vMerge w:val="restart"/>
            <w:tcBorders>
              <w:top w:val="nil"/>
              <w:left w:val="nil"/>
              <w:bottom w:val="single" w:sz="4" w:space="0" w:color="auto"/>
              <w:right w:val="single" w:sz="4" w:space="0" w:color="auto"/>
            </w:tcBorders>
            <w:vAlign w:val="center"/>
            <w:hideMark/>
          </w:tcPr>
          <w:p w14:paraId="09F3D046" w14:textId="77777777" w:rsidR="00362AB6" w:rsidRDefault="00362AB6">
            <w:pPr>
              <w:pStyle w:val="TAC"/>
              <w:rPr>
                <w:rFonts w:cs="Arial"/>
              </w:rPr>
            </w:pPr>
            <w:r>
              <w:rPr>
                <w:rFonts w:cs="Arial"/>
              </w:rPr>
              <w:t>CA_n257G</w:t>
            </w:r>
          </w:p>
          <w:p w14:paraId="6989B2F7" w14:textId="77777777" w:rsidR="00362AB6" w:rsidRDefault="00362AB6">
            <w:pPr>
              <w:pStyle w:val="TAC"/>
              <w:rPr>
                <w:rFonts w:cs="Arial"/>
              </w:rPr>
            </w:pPr>
            <w:r>
              <w:rPr>
                <w:rFonts w:cs="Arial"/>
              </w:rPr>
              <w:t>CA_n257H</w:t>
            </w:r>
          </w:p>
          <w:p w14:paraId="62A3AE02" w14:textId="77777777" w:rsidR="00362AB6" w:rsidRDefault="00362AB6">
            <w:pPr>
              <w:pStyle w:val="TAC"/>
            </w:pPr>
            <w:r>
              <w:rPr>
                <w:rFonts w:cs="Arial" w:hint="eastAsia"/>
              </w:rPr>
              <w:t>CA_n77A-n257A, CA</w:t>
            </w:r>
            <w:r>
              <w:rPr>
                <w:rFonts w:cs="Arial"/>
              </w:rPr>
              <w:t>_</w:t>
            </w:r>
            <w:r>
              <w:rPr>
                <w:rFonts w:cs="Arial" w:hint="eastAsia"/>
              </w:rPr>
              <w:t>n77A</w:t>
            </w:r>
            <w:r>
              <w:rPr>
                <w:rFonts w:cs="Arial"/>
              </w:rPr>
              <w:t>-</w:t>
            </w:r>
            <w:r>
              <w:rPr>
                <w:rFonts w:cs="Arial" w:hint="eastAsia"/>
              </w:rPr>
              <w:t>n257</w:t>
            </w:r>
            <w:r>
              <w:rPr>
                <w:rFonts w:cs="Arial"/>
              </w:rPr>
              <w:t>G</w:t>
            </w:r>
            <w:r>
              <w:rPr>
                <w:rFonts w:cs="Arial" w:hint="eastAsia"/>
              </w:rPr>
              <w:t>, CA</w:t>
            </w:r>
            <w:r>
              <w:rPr>
                <w:rFonts w:cs="Arial"/>
              </w:rPr>
              <w:t>_</w:t>
            </w:r>
            <w:r>
              <w:rPr>
                <w:rFonts w:cs="Arial" w:hint="eastAsia"/>
              </w:rPr>
              <w:t>n77A</w:t>
            </w:r>
            <w:r>
              <w:rPr>
                <w:rFonts w:cs="Arial"/>
              </w:rPr>
              <w:t>-</w:t>
            </w:r>
            <w:r>
              <w:rPr>
                <w:rFonts w:cs="Arial" w:hint="eastAsia"/>
              </w:rPr>
              <w:t>n257</w:t>
            </w:r>
            <w:r>
              <w:rPr>
                <w:rFonts w:cs="Arial"/>
              </w:rPr>
              <w:t>H</w:t>
            </w:r>
          </w:p>
        </w:tc>
        <w:tc>
          <w:tcPr>
            <w:tcW w:w="746" w:type="dxa"/>
            <w:vMerge w:val="restart"/>
            <w:tcBorders>
              <w:top w:val="nil"/>
              <w:left w:val="nil"/>
              <w:bottom w:val="single" w:sz="4" w:space="0" w:color="auto"/>
              <w:right w:val="single" w:sz="4" w:space="0" w:color="auto"/>
            </w:tcBorders>
            <w:vAlign w:val="center"/>
            <w:hideMark/>
          </w:tcPr>
          <w:p w14:paraId="3C575B5E" w14:textId="77777777" w:rsidR="00362AB6" w:rsidRDefault="00362AB6">
            <w:pPr>
              <w:pStyle w:val="TAC"/>
            </w:pPr>
            <w:r>
              <w:rPr>
                <w:rFonts w:cs="Arial"/>
                <w:kern w:val="2"/>
              </w:rPr>
              <w:t>n77</w:t>
            </w:r>
          </w:p>
        </w:tc>
        <w:tc>
          <w:tcPr>
            <w:tcW w:w="667" w:type="dxa"/>
            <w:tcBorders>
              <w:top w:val="single" w:sz="4" w:space="0" w:color="auto"/>
              <w:left w:val="nil"/>
              <w:bottom w:val="single" w:sz="4" w:space="0" w:color="auto"/>
              <w:right w:val="single" w:sz="4" w:space="0" w:color="auto"/>
            </w:tcBorders>
            <w:hideMark/>
          </w:tcPr>
          <w:p w14:paraId="7E58FA6A" w14:textId="77777777" w:rsidR="00362AB6" w:rsidRDefault="00362AB6">
            <w:pPr>
              <w:pStyle w:val="TAC"/>
            </w:pPr>
            <w:r>
              <w:rPr>
                <w:rFonts w:cs="Arial"/>
                <w:kern w:val="2"/>
              </w:rPr>
              <w:t>15</w:t>
            </w:r>
          </w:p>
        </w:tc>
        <w:tc>
          <w:tcPr>
            <w:tcW w:w="667" w:type="dxa"/>
            <w:tcBorders>
              <w:top w:val="single" w:sz="4" w:space="0" w:color="auto"/>
              <w:left w:val="nil"/>
              <w:bottom w:val="single" w:sz="4" w:space="0" w:color="auto"/>
              <w:right w:val="single" w:sz="4" w:space="0" w:color="auto"/>
            </w:tcBorders>
          </w:tcPr>
          <w:p w14:paraId="368BA97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6F14F44"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127AA20C"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05A75EA2"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00E6302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9D18CE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171739C3"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10FA386"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0013E4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ABF364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492581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D4AAD0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4DC6EE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797AF2C"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0127EC40" w14:textId="77777777" w:rsidR="00362AB6" w:rsidRDefault="00362AB6">
            <w:pPr>
              <w:pStyle w:val="TAC"/>
              <w:rPr>
                <w:rFonts w:eastAsia="Yu Mincho"/>
              </w:rPr>
            </w:pPr>
            <w:r>
              <w:rPr>
                <w:rFonts w:eastAsia="Yu Mincho"/>
              </w:rPr>
              <w:t>0</w:t>
            </w:r>
          </w:p>
        </w:tc>
      </w:tr>
      <w:tr w:rsidR="00362AB6" w14:paraId="51CAFF2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805716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3DC74D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B7ABEE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2EF9C416" w14:textId="77777777" w:rsidR="00362AB6" w:rsidRDefault="00362AB6">
            <w:pPr>
              <w:pStyle w:val="TAC"/>
              <w:rPr>
                <w:rFonts w:eastAsia="宋体"/>
              </w:rPr>
            </w:pPr>
            <w:r>
              <w:rPr>
                <w:rFonts w:cs="Arial"/>
                <w:kern w:val="2"/>
              </w:rPr>
              <w:t>30</w:t>
            </w:r>
          </w:p>
        </w:tc>
        <w:tc>
          <w:tcPr>
            <w:tcW w:w="667" w:type="dxa"/>
            <w:tcBorders>
              <w:top w:val="single" w:sz="4" w:space="0" w:color="auto"/>
              <w:left w:val="nil"/>
              <w:bottom w:val="single" w:sz="4" w:space="0" w:color="auto"/>
              <w:right w:val="single" w:sz="4" w:space="0" w:color="auto"/>
            </w:tcBorders>
          </w:tcPr>
          <w:p w14:paraId="3EE44DB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7856700"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33CD53D3"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6715A3E9"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443E0ED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BCB345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5DA44506"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01F8D95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2B6902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0C444AA"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348B1635" w14:textId="77777777" w:rsidR="00362AB6" w:rsidRDefault="00362AB6">
            <w:pPr>
              <w:pStyle w:val="TAC"/>
              <w:rPr>
                <w:kern w:val="2"/>
              </w:rPr>
            </w:pPr>
          </w:p>
        </w:tc>
        <w:tc>
          <w:tcPr>
            <w:tcW w:w="667" w:type="dxa"/>
            <w:tcBorders>
              <w:top w:val="single" w:sz="4" w:space="0" w:color="auto"/>
              <w:left w:val="nil"/>
              <w:bottom w:val="single" w:sz="4" w:space="0" w:color="auto"/>
              <w:right w:val="single" w:sz="4" w:space="0" w:color="auto"/>
            </w:tcBorders>
            <w:vAlign w:val="center"/>
            <w:hideMark/>
          </w:tcPr>
          <w:p w14:paraId="56DFD12F" w14:textId="77777777" w:rsidR="00362AB6" w:rsidRDefault="00362AB6">
            <w:pPr>
              <w:pStyle w:val="TAC"/>
              <w:rPr>
                <w:rFonts w:eastAsia="Yu Mincho"/>
              </w:rPr>
            </w:pPr>
            <w:r>
              <w:rPr>
                <w:kern w:val="2"/>
              </w:rPr>
              <w:t>Yes</w:t>
            </w:r>
          </w:p>
        </w:tc>
        <w:tc>
          <w:tcPr>
            <w:tcW w:w="667" w:type="dxa"/>
            <w:tcBorders>
              <w:top w:val="single" w:sz="4" w:space="0" w:color="auto"/>
              <w:left w:val="nil"/>
              <w:bottom w:val="single" w:sz="4" w:space="0" w:color="auto"/>
              <w:right w:val="single" w:sz="4" w:space="0" w:color="auto"/>
            </w:tcBorders>
            <w:vAlign w:val="center"/>
          </w:tcPr>
          <w:p w14:paraId="6368E16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99CD4E9"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20A0BEF8" w14:textId="77777777" w:rsidR="00362AB6" w:rsidRDefault="00362AB6">
            <w:pPr>
              <w:spacing w:after="0"/>
              <w:rPr>
                <w:rFonts w:ascii="Arial" w:eastAsia="Yu Mincho" w:hAnsi="Arial"/>
                <w:sz w:val="18"/>
                <w:szCs w:val="18"/>
              </w:rPr>
            </w:pPr>
          </w:p>
        </w:tc>
      </w:tr>
      <w:tr w:rsidR="00362AB6" w14:paraId="474B439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3AAFA1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14A3C4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7F7082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B004E8D" w14:textId="77777777" w:rsidR="00362AB6" w:rsidRDefault="00362AB6">
            <w:pPr>
              <w:pStyle w:val="TAC"/>
              <w:rPr>
                <w:rFonts w:eastAsia="宋体"/>
              </w:rPr>
            </w:pPr>
            <w:r>
              <w:rPr>
                <w:rFonts w:cs="Arial"/>
                <w:kern w:val="2"/>
              </w:rPr>
              <w:t>60</w:t>
            </w:r>
          </w:p>
        </w:tc>
        <w:tc>
          <w:tcPr>
            <w:tcW w:w="667" w:type="dxa"/>
            <w:tcBorders>
              <w:top w:val="single" w:sz="4" w:space="0" w:color="auto"/>
              <w:left w:val="nil"/>
              <w:bottom w:val="nil"/>
              <w:right w:val="single" w:sz="4" w:space="0" w:color="auto"/>
            </w:tcBorders>
          </w:tcPr>
          <w:p w14:paraId="55D27E2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73DA6D0"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63351F79"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080561B7"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51826D8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3B0381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6A64D412"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928B13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922B243"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31DB22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55480E4E" w14:textId="77777777" w:rsidR="00362AB6" w:rsidRDefault="00362AB6">
            <w:pPr>
              <w:pStyle w:val="TAC"/>
              <w:rPr>
                <w:kern w:val="2"/>
              </w:rPr>
            </w:pPr>
          </w:p>
        </w:tc>
        <w:tc>
          <w:tcPr>
            <w:tcW w:w="667" w:type="dxa"/>
            <w:tcBorders>
              <w:top w:val="single" w:sz="4" w:space="0" w:color="auto"/>
              <w:left w:val="nil"/>
              <w:bottom w:val="single" w:sz="4" w:space="0" w:color="auto"/>
              <w:right w:val="single" w:sz="4" w:space="0" w:color="auto"/>
            </w:tcBorders>
            <w:vAlign w:val="center"/>
            <w:hideMark/>
          </w:tcPr>
          <w:p w14:paraId="4859B0A9" w14:textId="77777777" w:rsidR="00362AB6" w:rsidRDefault="00362AB6">
            <w:pPr>
              <w:pStyle w:val="TAC"/>
              <w:rPr>
                <w:rFonts w:eastAsia="Yu Mincho"/>
              </w:rPr>
            </w:pPr>
            <w:r>
              <w:rPr>
                <w:kern w:val="2"/>
              </w:rPr>
              <w:t>Yes</w:t>
            </w:r>
          </w:p>
        </w:tc>
        <w:tc>
          <w:tcPr>
            <w:tcW w:w="667" w:type="dxa"/>
            <w:tcBorders>
              <w:top w:val="single" w:sz="4" w:space="0" w:color="auto"/>
              <w:left w:val="nil"/>
              <w:bottom w:val="single" w:sz="4" w:space="0" w:color="auto"/>
              <w:right w:val="single" w:sz="4" w:space="0" w:color="auto"/>
            </w:tcBorders>
            <w:vAlign w:val="center"/>
          </w:tcPr>
          <w:p w14:paraId="33DB139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68A8926"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3BBC7117" w14:textId="77777777" w:rsidR="00362AB6" w:rsidRDefault="00362AB6">
            <w:pPr>
              <w:spacing w:after="0"/>
              <w:rPr>
                <w:rFonts w:ascii="Arial" w:eastAsia="Yu Mincho" w:hAnsi="Arial"/>
                <w:sz w:val="18"/>
                <w:szCs w:val="18"/>
              </w:rPr>
            </w:pPr>
          </w:p>
        </w:tc>
      </w:tr>
      <w:tr w:rsidR="00362AB6" w14:paraId="124931A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D6DCA1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7EE5E9E"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EB0CF2E" w14:textId="77777777" w:rsidR="00362AB6" w:rsidRDefault="00362AB6">
            <w:pPr>
              <w:pStyle w:val="TAC"/>
              <w:rPr>
                <w:rFonts w:eastAsia="宋体"/>
              </w:rPr>
            </w:pPr>
            <w:r>
              <w:rPr>
                <w:rFonts w:cs="Arial"/>
                <w:kern w:val="2"/>
              </w:rPr>
              <w:t>n257</w:t>
            </w:r>
          </w:p>
        </w:tc>
        <w:tc>
          <w:tcPr>
            <w:tcW w:w="10009" w:type="dxa"/>
            <w:gridSpan w:val="15"/>
            <w:tcBorders>
              <w:top w:val="single" w:sz="4" w:space="0" w:color="auto"/>
              <w:left w:val="nil"/>
              <w:bottom w:val="single" w:sz="4" w:space="0" w:color="auto"/>
              <w:right w:val="single" w:sz="4" w:space="0" w:color="auto"/>
            </w:tcBorders>
            <w:hideMark/>
          </w:tcPr>
          <w:p w14:paraId="2008F440" w14:textId="77777777" w:rsidR="00362AB6" w:rsidRDefault="00362AB6">
            <w:pPr>
              <w:pStyle w:val="TAC"/>
              <w:rPr>
                <w:rFonts w:eastAsia="Yu Mincho"/>
              </w:rPr>
            </w:pPr>
            <w:r>
              <w:rPr>
                <w:rFonts w:cs="Arial"/>
              </w:rPr>
              <w:t>See CA_n257H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128EFB3E" w14:textId="77777777" w:rsidR="00362AB6" w:rsidRDefault="00362AB6">
            <w:pPr>
              <w:spacing w:after="0"/>
              <w:rPr>
                <w:rFonts w:ascii="Arial" w:eastAsia="Yu Mincho" w:hAnsi="Arial"/>
                <w:sz w:val="18"/>
                <w:szCs w:val="18"/>
              </w:rPr>
            </w:pPr>
          </w:p>
        </w:tc>
      </w:tr>
      <w:tr w:rsidR="00362AB6" w14:paraId="26FA8597"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D0262A8" w14:textId="77777777" w:rsidR="00362AB6" w:rsidRDefault="00362AB6">
            <w:pPr>
              <w:pStyle w:val="TAC"/>
              <w:rPr>
                <w:rFonts w:eastAsia="宋体"/>
              </w:rPr>
            </w:pPr>
            <w:r>
              <w:rPr>
                <w:rFonts w:cs="Arial"/>
                <w:kern w:val="2"/>
              </w:rPr>
              <w:t>CA_n77A-n257I</w:t>
            </w:r>
          </w:p>
        </w:tc>
        <w:tc>
          <w:tcPr>
            <w:tcW w:w="1034" w:type="dxa"/>
            <w:vMerge w:val="restart"/>
            <w:tcBorders>
              <w:top w:val="nil"/>
              <w:left w:val="nil"/>
              <w:bottom w:val="single" w:sz="4" w:space="0" w:color="auto"/>
              <w:right w:val="single" w:sz="4" w:space="0" w:color="auto"/>
            </w:tcBorders>
            <w:vAlign w:val="center"/>
            <w:hideMark/>
          </w:tcPr>
          <w:p w14:paraId="7F8F8717" w14:textId="77777777" w:rsidR="00362AB6" w:rsidRDefault="00362AB6">
            <w:pPr>
              <w:pStyle w:val="TAC"/>
              <w:rPr>
                <w:rFonts w:cs="Arial"/>
              </w:rPr>
            </w:pPr>
            <w:r>
              <w:rPr>
                <w:rFonts w:cs="Arial"/>
              </w:rPr>
              <w:t>CA_n257G</w:t>
            </w:r>
          </w:p>
          <w:p w14:paraId="403E892C" w14:textId="77777777" w:rsidR="00362AB6" w:rsidRDefault="00362AB6">
            <w:pPr>
              <w:pStyle w:val="TAC"/>
              <w:rPr>
                <w:rFonts w:cs="Arial"/>
              </w:rPr>
            </w:pPr>
            <w:r>
              <w:rPr>
                <w:rFonts w:cs="Arial"/>
              </w:rPr>
              <w:t>CA_n257H</w:t>
            </w:r>
          </w:p>
          <w:p w14:paraId="3A2134BA" w14:textId="77777777" w:rsidR="00362AB6" w:rsidRDefault="00362AB6">
            <w:pPr>
              <w:pStyle w:val="TAC"/>
              <w:rPr>
                <w:rFonts w:cs="Arial"/>
              </w:rPr>
            </w:pPr>
            <w:r>
              <w:rPr>
                <w:rFonts w:cs="Arial"/>
              </w:rPr>
              <w:t>CA_n257I</w:t>
            </w:r>
          </w:p>
          <w:p w14:paraId="26F091F2" w14:textId="77777777" w:rsidR="00362AB6" w:rsidRDefault="00362AB6">
            <w:pPr>
              <w:pStyle w:val="TAC"/>
            </w:pPr>
            <w:r>
              <w:rPr>
                <w:rFonts w:cs="Arial" w:hint="eastAsia"/>
              </w:rPr>
              <w:t>CA_n77A-n257A, CA</w:t>
            </w:r>
            <w:r>
              <w:rPr>
                <w:rFonts w:cs="Arial"/>
              </w:rPr>
              <w:t>_</w:t>
            </w:r>
            <w:r>
              <w:rPr>
                <w:rFonts w:cs="Arial" w:hint="eastAsia"/>
              </w:rPr>
              <w:t>n77A</w:t>
            </w:r>
            <w:r>
              <w:rPr>
                <w:rFonts w:cs="Arial"/>
              </w:rPr>
              <w:t>-</w:t>
            </w:r>
            <w:r>
              <w:rPr>
                <w:rFonts w:cs="Arial" w:hint="eastAsia"/>
              </w:rPr>
              <w:t>n257</w:t>
            </w:r>
            <w:r>
              <w:rPr>
                <w:rFonts w:cs="Arial"/>
              </w:rPr>
              <w:t>G</w:t>
            </w:r>
            <w:r>
              <w:rPr>
                <w:rFonts w:cs="Arial" w:hint="eastAsia"/>
              </w:rPr>
              <w:t>, CA</w:t>
            </w:r>
            <w:r>
              <w:rPr>
                <w:rFonts w:cs="Arial"/>
              </w:rPr>
              <w:t>_</w:t>
            </w:r>
            <w:r>
              <w:rPr>
                <w:rFonts w:cs="Arial" w:hint="eastAsia"/>
              </w:rPr>
              <w:t>n77A</w:t>
            </w:r>
            <w:r>
              <w:rPr>
                <w:rFonts w:cs="Arial"/>
              </w:rPr>
              <w:t>-</w:t>
            </w:r>
            <w:r>
              <w:rPr>
                <w:rFonts w:cs="Arial" w:hint="eastAsia"/>
              </w:rPr>
              <w:t>n257</w:t>
            </w:r>
            <w:r>
              <w:rPr>
                <w:rFonts w:cs="Arial"/>
              </w:rPr>
              <w:t>H</w:t>
            </w:r>
            <w:r>
              <w:rPr>
                <w:rFonts w:cs="Arial" w:hint="eastAsia"/>
              </w:rPr>
              <w:t>, CA</w:t>
            </w:r>
            <w:r>
              <w:rPr>
                <w:rFonts w:cs="Arial"/>
              </w:rPr>
              <w:t>_</w:t>
            </w:r>
            <w:r>
              <w:rPr>
                <w:rFonts w:cs="Arial" w:hint="eastAsia"/>
              </w:rPr>
              <w:t>n77A</w:t>
            </w:r>
            <w:r>
              <w:rPr>
                <w:rFonts w:cs="Arial"/>
              </w:rPr>
              <w:t>-</w:t>
            </w:r>
            <w:r>
              <w:rPr>
                <w:rFonts w:cs="Arial" w:hint="eastAsia"/>
              </w:rPr>
              <w:t>n257</w:t>
            </w:r>
            <w:r>
              <w:rPr>
                <w:rFonts w:cs="Arial"/>
              </w:rPr>
              <w:t>I</w:t>
            </w:r>
          </w:p>
        </w:tc>
        <w:tc>
          <w:tcPr>
            <w:tcW w:w="746" w:type="dxa"/>
            <w:vMerge w:val="restart"/>
            <w:tcBorders>
              <w:top w:val="nil"/>
              <w:left w:val="nil"/>
              <w:bottom w:val="single" w:sz="4" w:space="0" w:color="auto"/>
              <w:right w:val="single" w:sz="4" w:space="0" w:color="auto"/>
            </w:tcBorders>
            <w:vAlign w:val="center"/>
            <w:hideMark/>
          </w:tcPr>
          <w:p w14:paraId="761BCA9A" w14:textId="77777777" w:rsidR="00362AB6" w:rsidRDefault="00362AB6">
            <w:pPr>
              <w:pStyle w:val="TAC"/>
            </w:pPr>
            <w:r>
              <w:rPr>
                <w:rFonts w:cs="Arial"/>
                <w:kern w:val="2"/>
              </w:rPr>
              <w:t>n77</w:t>
            </w:r>
          </w:p>
        </w:tc>
        <w:tc>
          <w:tcPr>
            <w:tcW w:w="667" w:type="dxa"/>
            <w:tcBorders>
              <w:top w:val="single" w:sz="4" w:space="0" w:color="auto"/>
              <w:left w:val="nil"/>
              <w:bottom w:val="single" w:sz="4" w:space="0" w:color="auto"/>
              <w:right w:val="single" w:sz="4" w:space="0" w:color="auto"/>
            </w:tcBorders>
            <w:hideMark/>
          </w:tcPr>
          <w:p w14:paraId="2338600C" w14:textId="77777777" w:rsidR="00362AB6" w:rsidRDefault="00362AB6">
            <w:pPr>
              <w:pStyle w:val="TAC"/>
            </w:pPr>
            <w:r>
              <w:rPr>
                <w:rFonts w:cs="Arial"/>
                <w:kern w:val="2"/>
              </w:rPr>
              <w:t>15</w:t>
            </w:r>
          </w:p>
        </w:tc>
        <w:tc>
          <w:tcPr>
            <w:tcW w:w="667" w:type="dxa"/>
            <w:tcBorders>
              <w:top w:val="single" w:sz="4" w:space="0" w:color="auto"/>
              <w:left w:val="nil"/>
              <w:bottom w:val="single" w:sz="4" w:space="0" w:color="auto"/>
              <w:right w:val="single" w:sz="4" w:space="0" w:color="auto"/>
            </w:tcBorders>
          </w:tcPr>
          <w:p w14:paraId="44C967A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D9958F6"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7EF6CE86"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5D5DDFF1"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756504B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F734E2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458A0E4D"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5C537B89"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tcPr>
          <w:p w14:paraId="09B70F4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ED144A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D44515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0F0CAF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0A87D6A"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AE0311D"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25C8E4B4" w14:textId="77777777" w:rsidR="00362AB6" w:rsidRDefault="00362AB6">
            <w:pPr>
              <w:pStyle w:val="TAC"/>
              <w:rPr>
                <w:rFonts w:eastAsia="Yu Mincho"/>
              </w:rPr>
            </w:pPr>
            <w:r>
              <w:rPr>
                <w:rFonts w:eastAsia="Yu Mincho"/>
              </w:rPr>
              <w:t>0</w:t>
            </w:r>
          </w:p>
        </w:tc>
      </w:tr>
      <w:tr w:rsidR="00362AB6" w14:paraId="61D2CEC9"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3E3AE2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09DB04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C80ECB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3905D630" w14:textId="77777777" w:rsidR="00362AB6" w:rsidRDefault="00362AB6">
            <w:pPr>
              <w:pStyle w:val="TAC"/>
              <w:rPr>
                <w:rFonts w:eastAsia="宋体"/>
              </w:rPr>
            </w:pPr>
            <w:r>
              <w:rPr>
                <w:rFonts w:cs="Arial"/>
                <w:kern w:val="2"/>
              </w:rPr>
              <w:t>30</w:t>
            </w:r>
          </w:p>
        </w:tc>
        <w:tc>
          <w:tcPr>
            <w:tcW w:w="667" w:type="dxa"/>
            <w:tcBorders>
              <w:top w:val="single" w:sz="4" w:space="0" w:color="auto"/>
              <w:left w:val="nil"/>
              <w:bottom w:val="single" w:sz="4" w:space="0" w:color="auto"/>
              <w:right w:val="single" w:sz="4" w:space="0" w:color="auto"/>
            </w:tcBorders>
          </w:tcPr>
          <w:p w14:paraId="2FF6CD1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A2713DF"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3832190B"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74F79C53"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5A351A7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245C41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098167CD"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477E01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5DCAA2C"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3D792F54"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6D197F15" w14:textId="77777777" w:rsidR="00362AB6" w:rsidRDefault="00362AB6">
            <w:pPr>
              <w:pStyle w:val="TAC"/>
              <w:rPr>
                <w:kern w:val="2"/>
              </w:rPr>
            </w:pPr>
          </w:p>
        </w:tc>
        <w:tc>
          <w:tcPr>
            <w:tcW w:w="667" w:type="dxa"/>
            <w:tcBorders>
              <w:top w:val="single" w:sz="4" w:space="0" w:color="auto"/>
              <w:left w:val="nil"/>
              <w:bottom w:val="single" w:sz="4" w:space="0" w:color="auto"/>
              <w:right w:val="single" w:sz="4" w:space="0" w:color="auto"/>
            </w:tcBorders>
            <w:vAlign w:val="center"/>
            <w:hideMark/>
          </w:tcPr>
          <w:p w14:paraId="062D331B" w14:textId="77777777" w:rsidR="00362AB6" w:rsidRDefault="00362AB6">
            <w:pPr>
              <w:pStyle w:val="TAC"/>
              <w:rPr>
                <w:rFonts w:eastAsia="Yu Mincho"/>
              </w:rPr>
            </w:pPr>
            <w:r>
              <w:rPr>
                <w:kern w:val="2"/>
              </w:rPr>
              <w:t>Yes</w:t>
            </w:r>
          </w:p>
        </w:tc>
        <w:tc>
          <w:tcPr>
            <w:tcW w:w="667" w:type="dxa"/>
            <w:tcBorders>
              <w:top w:val="single" w:sz="4" w:space="0" w:color="auto"/>
              <w:left w:val="nil"/>
              <w:bottom w:val="single" w:sz="4" w:space="0" w:color="auto"/>
              <w:right w:val="single" w:sz="4" w:space="0" w:color="auto"/>
            </w:tcBorders>
            <w:vAlign w:val="center"/>
          </w:tcPr>
          <w:p w14:paraId="0F0E4AA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251E8B1"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B589EDA" w14:textId="77777777" w:rsidR="00362AB6" w:rsidRDefault="00362AB6">
            <w:pPr>
              <w:spacing w:after="0"/>
              <w:rPr>
                <w:rFonts w:ascii="Arial" w:eastAsia="Yu Mincho" w:hAnsi="Arial"/>
                <w:sz w:val="18"/>
                <w:szCs w:val="18"/>
              </w:rPr>
            </w:pPr>
          </w:p>
        </w:tc>
      </w:tr>
      <w:tr w:rsidR="00362AB6" w14:paraId="1FE9E87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F53DAB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EF9CB2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FF3BE55"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54D9A602" w14:textId="77777777" w:rsidR="00362AB6" w:rsidRDefault="00362AB6">
            <w:pPr>
              <w:pStyle w:val="TAC"/>
              <w:rPr>
                <w:rFonts w:eastAsia="宋体"/>
              </w:rPr>
            </w:pPr>
            <w:r>
              <w:rPr>
                <w:rFonts w:cs="Arial"/>
                <w:kern w:val="2"/>
              </w:rPr>
              <w:t>60</w:t>
            </w:r>
          </w:p>
        </w:tc>
        <w:tc>
          <w:tcPr>
            <w:tcW w:w="667" w:type="dxa"/>
            <w:tcBorders>
              <w:top w:val="single" w:sz="4" w:space="0" w:color="auto"/>
              <w:left w:val="nil"/>
              <w:bottom w:val="nil"/>
              <w:right w:val="single" w:sz="4" w:space="0" w:color="auto"/>
            </w:tcBorders>
          </w:tcPr>
          <w:p w14:paraId="3CC2807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CC7BBCA"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657BE456"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vAlign w:val="center"/>
            <w:hideMark/>
          </w:tcPr>
          <w:p w14:paraId="5CF39AAC" w14:textId="77777777" w:rsidR="00362AB6" w:rsidRDefault="00362AB6">
            <w:pPr>
              <w:pStyle w:val="TAC"/>
              <w:rPr>
                <w:rFonts w:cs="Arial"/>
              </w:rPr>
            </w:pPr>
            <w:r>
              <w:rPr>
                <w:kern w:val="2"/>
              </w:rPr>
              <w:t>Yes</w:t>
            </w:r>
          </w:p>
        </w:tc>
        <w:tc>
          <w:tcPr>
            <w:tcW w:w="667" w:type="dxa"/>
            <w:tcBorders>
              <w:top w:val="single" w:sz="4" w:space="0" w:color="auto"/>
              <w:left w:val="nil"/>
              <w:bottom w:val="single" w:sz="4" w:space="0" w:color="auto"/>
              <w:right w:val="single" w:sz="4" w:space="0" w:color="auto"/>
            </w:tcBorders>
          </w:tcPr>
          <w:p w14:paraId="088193C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E0DE95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26BE92F7" w14:textId="77777777" w:rsidR="00362AB6" w:rsidRDefault="00362AB6">
            <w:pPr>
              <w:pStyle w:val="TAC"/>
              <w:rPr>
                <w:rFonts w:eastAsia="宋体"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7818E312"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6DCC2578"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vAlign w:val="center"/>
            <w:hideMark/>
          </w:tcPr>
          <w:p w14:paraId="4BC65737" w14:textId="77777777" w:rsidR="00362AB6" w:rsidRDefault="00362AB6">
            <w:pPr>
              <w:pStyle w:val="TAC"/>
              <w:rPr>
                <w:rFonts w:cs="Arial"/>
              </w:rPr>
            </w:pPr>
            <w:r>
              <w:rPr>
                <w:rFonts w:eastAsia="Yu Mincho"/>
              </w:rPr>
              <w:t>Yes</w:t>
            </w:r>
          </w:p>
        </w:tc>
        <w:tc>
          <w:tcPr>
            <w:tcW w:w="667" w:type="dxa"/>
            <w:tcBorders>
              <w:top w:val="single" w:sz="4" w:space="0" w:color="auto"/>
              <w:left w:val="nil"/>
              <w:bottom w:val="single" w:sz="4" w:space="0" w:color="auto"/>
              <w:right w:val="single" w:sz="4" w:space="0" w:color="auto"/>
            </w:tcBorders>
          </w:tcPr>
          <w:p w14:paraId="130CC51B" w14:textId="77777777" w:rsidR="00362AB6" w:rsidRDefault="00362AB6">
            <w:pPr>
              <w:pStyle w:val="TAC"/>
              <w:rPr>
                <w:kern w:val="2"/>
              </w:rPr>
            </w:pPr>
          </w:p>
        </w:tc>
        <w:tc>
          <w:tcPr>
            <w:tcW w:w="667" w:type="dxa"/>
            <w:tcBorders>
              <w:top w:val="single" w:sz="4" w:space="0" w:color="auto"/>
              <w:left w:val="nil"/>
              <w:bottom w:val="single" w:sz="4" w:space="0" w:color="auto"/>
              <w:right w:val="single" w:sz="4" w:space="0" w:color="auto"/>
            </w:tcBorders>
            <w:vAlign w:val="center"/>
            <w:hideMark/>
          </w:tcPr>
          <w:p w14:paraId="6BF25467" w14:textId="77777777" w:rsidR="00362AB6" w:rsidRDefault="00362AB6">
            <w:pPr>
              <w:pStyle w:val="TAC"/>
              <w:rPr>
                <w:rFonts w:eastAsia="Yu Mincho"/>
              </w:rPr>
            </w:pPr>
            <w:r>
              <w:rPr>
                <w:kern w:val="2"/>
              </w:rPr>
              <w:t>Yes</w:t>
            </w:r>
          </w:p>
        </w:tc>
        <w:tc>
          <w:tcPr>
            <w:tcW w:w="667" w:type="dxa"/>
            <w:tcBorders>
              <w:top w:val="single" w:sz="4" w:space="0" w:color="auto"/>
              <w:left w:val="nil"/>
              <w:bottom w:val="single" w:sz="4" w:space="0" w:color="auto"/>
              <w:right w:val="single" w:sz="4" w:space="0" w:color="auto"/>
            </w:tcBorders>
            <w:vAlign w:val="center"/>
          </w:tcPr>
          <w:p w14:paraId="4A9CEB1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0F33B41"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E34F00D" w14:textId="77777777" w:rsidR="00362AB6" w:rsidRDefault="00362AB6">
            <w:pPr>
              <w:spacing w:after="0"/>
              <w:rPr>
                <w:rFonts w:ascii="Arial" w:eastAsia="Yu Mincho" w:hAnsi="Arial"/>
                <w:sz w:val="18"/>
                <w:szCs w:val="18"/>
              </w:rPr>
            </w:pPr>
          </w:p>
        </w:tc>
      </w:tr>
      <w:tr w:rsidR="00362AB6" w14:paraId="2082896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B88A02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3748B62"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59143266" w14:textId="77777777" w:rsidR="00362AB6" w:rsidRDefault="00362AB6">
            <w:pPr>
              <w:pStyle w:val="TAC"/>
              <w:rPr>
                <w:rFonts w:eastAsia="宋体"/>
              </w:rPr>
            </w:pPr>
            <w:r>
              <w:rPr>
                <w:rFonts w:cs="Arial"/>
                <w:kern w:val="2"/>
              </w:rPr>
              <w:t>n257</w:t>
            </w:r>
          </w:p>
        </w:tc>
        <w:tc>
          <w:tcPr>
            <w:tcW w:w="10009" w:type="dxa"/>
            <w:gridSpan w:val="15"/>
            <w:tcBorders>
              <w:top w:val="single" w:sz="4" w:space="0" w:color="auto"/>
              <w:left w:val="nil"/>
              <w:bottom w:val="single" w:sz="4" w:space="0" w:color="auto"/>
              <w:right w:val="single" w:sz="4" w:space="0" w:color="auto"/>
            </w:tcBorders>
            <w:hideMark/>
          </w:tcPr>
          <w:p w14:paraId="76DE605F" w14:textId="77777777" w:rsidR="00362AB6" w:rsidRDefault="00362AB6">
            <w:pPr>
              <w:pStyle w:val="TAC"/>
              <w:rPr>
                <w:rFonts w:eastAsia="Yu Mincho"/>
              </w:rPr>
            </w:pPr>
            <w:r>
              <w:rPr>
                <w:rFonts w:cs="Arial"/>
              </w:rPr>
              <w:t>See CA_n257I in Table 5.5A.1-1 in TS 38.101-2</w:t>
            </w:r>
          </w:p>
        </w:tc>
        <w:tc>
          <w:tcPr>
            <w:tcW w:w="749" w:type="dxa"/>
            <w:vMerge/>
            <w:tcBorders>
              <w:top w:val="single" w:sz="4" w:space="0" w:color="auto"/>
              <w:left w:val="nil"/>
              <w:bottom w:val="single" w:sz="4" w:space="0" w:color="auto"/>
              <w:right w:val="single" w:sz="4" w:space="0" w:color="auto"/>
            </w:tcBorders>
            <w:vAlign w:val="center"/>
            <w:hideMark/>
          </w:tcPr>
          <w:p w14:paraId="4C241D3D" w14:textId="77777777" w:rsidR="00362AB6" w:rsidRDefault="00362AB6">
            <w:pPr>
              <w:spacing w:after="0"/>
              <w:rPr>
                <w:rFonts w:ascii="Arial" w:eastAsia="Yu Mincho" w:hAnsi="Arial"/>
                <w:sz w:val="18"/>
                <w:szCs w:val="18"/>
              </w:rPr>
            </w:pPr>
          </w:p>
        </w:tc>
      </w:tr>
      <w:tr w:rsidR="00362AB6" w14:paraId="6BDA3C30"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ADDD888" w14:textId="77777777" w:rsidR="00362AB6" w:rsidRDefault="00362AB6">
            <w:pPr>
              <w:pStyle w:val="TAC"/>
              <w:rPr>
                <w:rFonts w:eastAsia="宋体"/>
              </w:rPr>
            </w:pPr>
            <w:r>
              <w:t>CA_n</w:t>
            </w:r>
            <w:r>
              <w:rPr>
                <w:rFonts w:hint="eastAsia"/>
              </w:rPr>
              <w:t>77C</w:t>
            </w:r>
            <w:r>
              <w:t>-n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3BC8C860" w14:textId="77777777" w:rsidR="00362AB6" w:rsidRDefault="00362AB6">
            <w:pPr>
              <w:pStyle w:val="TAC"/>
            </w:pPr>
            <w:r>
              <w:t>CA_n</w:t>
            </w:r>
            <w:r>
              <w:rPr>
                <w:rFonts w:hint="eastAsia"/>
              </w:rPr>
              <w:t>77</w:t>
            </w:r>
            <w:r>
              <w:t>A-n</w:t>
            </w:r>
            <w:r>
              <w:rPr>
                <w:rFonts w:hint="eastAsia"/>
              </w:rPr>
              <w:t>257</w:t>
            </w:r>
            <w:r>
              <w:t>A</w:t>
            </w:r>
          </w:p>
        </w:tc>
        <w:tc>
          <w:tcPr>
            <w:tcW w:w="746" w:type="dxa"/>
            <w:tcBorders>
              <w:top w:val="single" w:sz="4" w:space="0" w:color="auto"/>
              <w:left w:val="nil"/>
              <w:bottom w:val="single" w:sz="4" w:space="0" w:color="auto"/>
              <w:right w:val="single" w:sz="4" w:space="0" w:color="auto"/>
            </w:tcBorders>
            <w:vAlign w:val="center"/>
            <w:hideMark/>
          </w:tcPr>
          <w:p w14:paraId="20BBE517" w14:textId="77777777" w:rsidR="00362AB6" w:rsidRDefault="00362AB6">
            <w:pPr>
              <w:pStyle w:val="TAC"/>
            </w:pPr>
            <w:r>
              <w:rPr>
                <w:rFonts w:hint="eastAsia"/>
              </w:rPr>
              <w:t>n77</w:t>
            </w:r>
          </w:p>
        </w:tc>
        <w:tc>
          <w:tcPr>
            <w:tcW w:w="10009" w:type="dxa"/>
            <w:gridSpan w:val="15"/>
            <w:tcBorders>
              <w:top w:val="single" w:sz="4" w:space="0" w:color="auto"/>
              <w:left w:val="nil"/>
              <w:bottom w:val="single" w:sz="4" w:space="0" w:color="auto"/>
              <w:right w:val="single" w:sz="4" w:space="0" w:color="auto"/>
            </w:tcBorders>
            <w:hideMark/>
          </w:tcPr>
          <w:p w14:paraId="63507181" w14:textId="77777777" w:rsidR="00362AB6" w:rsidRDefault="00362AB6">
            <w:pPr>
              <w:pStyle w:val="TAC"/>
              <w:rPr>
                <w:rFonts w:eastAsia="Yu Mincho"/>
              </w:rPr>
            </w:pPr>
            <w:r>
              <w:rPr>
                <w:rFonts w:cs="Arial"/>
              </w:rPr>
              <w:t>See CA_n77C in Table 5.5A.1-1 in TS 38.101-1</w:t>
            </w:r>
          </w:p>
        </w:tc>
        <w:tc>
          <w:tcPr>
            <w:tcW w:w="749" w:type="dxa"/>
            <w:vMerge w:val="restart"/>
            <w:tcBorders>
              <w:top w:val="nil"/>
              <w:left w:val="nil"/>
              <w:bottom w:val="single" w:sz="4" w:space="0" w:color="auto"/>
              <w:right w:val="single" w:sz="4" w:space="0" w:color="auto"/>
            </w:tcBorders>
            <w:vAlign w:val="center"/>
            <w:hideMark/>
          </w:tcPr>
          <w:p w14:paraId="201F4D03" w14:textId="77777777" w:rsidR="00362AB6" w:rsidRDefault="00362AB6">
            <w:pPr>
              <w:pStyle w:val="TAC"/>
              <w:rPr>
                <w:rFonts w:eastAsia="Yu Mincho"/>
              </w:rPr>
            </w:pPr>
            <w:r>
              <w:rPr>
                <w:rFonts w:eastAsia="Yu Mincho"/>
              </w:rPr>
              <w:t>0</w:t>
            </w:r>
          </w:p>
        </w:tc>
      </w:tr>
      <w:tr w:rsidR="00362AB6" w14:paraId="1D2F19D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E43DDF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CA664F4"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167BCEE4" w14:textId="77777777" w:rsidR="00362AB6" w:rsidRDefault="00362AB6">
            <w:pPr>
              <w:pStyle w:val="TAC"/>
              <w:rPr>
                <w:rFonts w:eastAsia="宋体"/>
              </w:rPr>
            </w:pPr>
            <w:r>
              <w:rPr>
                <w:rFonts w:hint="eastAsia"/>
              </w:rPr>
              <w:t>n257</w:t>
            </w:r>
          </w:p>
        </w:tc>
        <w:tc>
          <w:tcPr>
            <w:tcW w:w="667" w:type="dxa"/>
            <w:tcBorders>
              <w:top w:val="single" w:sz="4" w:space="0" w:color="auto"/>
              <w:left w:val="nil"/>
              <w:bottom w:val="single" w:sz="4" w:space="0" w:color="auto"/>
              <w:right w:val="single" w:sz="4" w:space="0" w:color="auto"/>
            </w:tcBorders>
            <w:hideMark/>
          </w:tcPr>
          <w:p w14:paraId="26BCCA2F"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33A5403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59E7C3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C0F2C5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D248C2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E2079E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EF130F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5F0475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DEE167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1DFE9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610CEC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DD94D0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46C1FB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3098F17"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60C33680"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3C0EC1D7" w14:textId="77777777" w:rsidR="00362AB6" w:rsidRDefault="00362AB6">
            <w:pPr>
              <w:spacing w:after="0"/>
              <w:rPr>
                <w:rFonts w:ascii="Arial" w:eastAsia="Yu Mincho" w:hAnsi="Arial"/>
                <w:sz w:val="18"/>
                <w:szCs w:val="18"/>
              </w:rPr>
            </w:pPr>
          </w:p>
        </w:tc>
      </w:tr>
      <w:tr w:rsidR="00362AB6" w14:paraId="2457BE9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2FE300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C866DB7"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C2BDD2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29CFC237"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225A6F6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271925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A0738F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22057A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DCEC9C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511FAEA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77C5B4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8C7142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85DEA9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5FCD64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FB5499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8D42F7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F2DE8BC"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3F463B7B" w14:textId="77777777" w:rsidR="00362AB6" w:rsidRDefault="00362AB6">
            <w:pPr>
              <w:pStyle w:val="TAC"/>
              <w:rPr>
                <w:rFonts w:cs="Arial"/>
              </w:rPr>
            </w:pPr>
            <w:r>
              <w:rPr>
                <w:rFonts w:cs="Arial" w:hint="eastAsia"/>
              </w:rPr>
              <w:t>Yes</w:t>
            </w:r>
          </w:p>
        </w:tc>
        <w:tc>
          <w:tcPr>
            <w:tcW w:w="749" w:type="dxa"/>
            <w:vMerge/>
            <w:tcBorders>
              <w:top w:val="nil"/>
              <w:left w:val="nil"/>
              <w:bottom w:val="single" w:sz="4" w:space="0" w:color="auto"/>
              <w:right w:val="single" w:sz="4" w:space="0" w:color="auto"/>
            </w:tcBorders>
            <w:vAlign w:val="center"/>
            <w:hideMark/>
          </w:tcPr>
          <w:p w14:paraId="0464A698" w14:textId="77777777" w:rsidR="00362AB6" w:rsidRDefault="00362AB6">
            <w:pPr>
              <w:spacing w:after="0"/>
              <w:rPr>
                <w:rFonts w:ascii="Arial" w:eastAsia="Yu Mincho" w:hAnsi="Arial"/>
                <w:sz w:val="18"/>
                <w:szCs w:val="18"/>
              </w:rPr>
            </w:pPr>
          </w:p>
        </w:tc>
      </w:tr>
      <w:tr w:rsidR="00362AB6" w14:paraId="3FFEECC7"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53717CB" w14:textId="77777777" w:rsidR="00362AB6" w:rsidRDefault="00362AB6">
            <w:pPr>
              <w:pStyle w:val="TAC"/>
            </w:pPr>
            <w:r>
              <w:t>CA_n</w:t>
            </w:r>
            <w:r>
              <w:rPr>
                <w:rFonts w:hint="eastAsia"/>
              </w:rPr>
              <w:t>77C</w:t>
            </w:r>
            <w:r>
              <w:t>-n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3D98B365" w14:textId="77777777" w:rsidR="00362AB6" w:rsidRDefault="00362AB6">
            <w:pPr>
              <w:pStyle w:val="TAC"/>
            </w:pPr>
            <w:r>
              <w:t>CA_n</w:t>
            </w:r>
            <w:r>
              <w:rPr>
                <w:rFonts w:hint="eastAsia"/>
              </w:rPr>
              <w:t>77</w:t>
            </w:r>
            <w:r>
              <w:t>A-n</w:t>
            </w:r>
            <w:r>
              <w:rPr>
                <w:rFonts w:hint="eastAsia"/>
              </w:rPr>
              <w:t>257</w:t>
            </w:r>
            <w:r>
              <w:t>A</w:t>
            </w:r>
          </w:p>
        </w:tc>
        <w:tc>
          <w:tcPr>
            <w:tcW w:w="746" w:type="dxa"/>
            <w:tcBorders>
              <w:top w:val="single" w:sz="4" w:space="0" w:color="auto"/>
              <w:left w:val="nil"/>
              <w:bottom w:val="single" w:sz="4" w:space="0" w:color="auto"/>
              <w:right w:val="single" w:sz="4" w:space="0" w:color="auto"/>
            </w:tcBorders>
            <w:vAlign w:val="center"/>
            <w:hideMark/>
          </w:tcPr>
          <w:p w14:paraId="2626EBB5" w14:textId="77777777" w:rsidR="00362AB6" w:rsidRDefault="00362AB6">
            <w:pPr>
              <w:pStyle w:val="TAC"/>
            </w:pPr>
            <w:r>
              <w:rPr>
                <w:rFonts w:eastAsia="Yu Mincho"/>
              </w:rPr>
              <w:t>n7</w:t>
            </w:r>
            <w:r>
              <w:rPr>
                <w:rFonts w:hint="eastAsia"/>
              </w:rPr>
              <w:t>7</w:t>
            </w:r>
          </w:p>
        </w:tc>
        <w:tc>
          <w:tcPr>
            <w:tcW w:w="10009" w:type="dxa"/>
            <w:gridSpan w:val="15"/>
            <w:tcBorders>
              <w:top w:val="single" w:sz="4" w:space="0" w:color="auto"/>
              <w:left w:val="nil"/>
              <w:bottom w:val="single" w:sz="4" w:space="0" w:color="auto"/>
              <w:right w:val="single" w:sz="4" w:space="0" w:color="auto"/>
            </w:tcBorders>
            <w:hideMark/>
          </w:tcPr>
          <w:p w14:paraId="3E2D3334" w14:textId="77777777" w:rsidR="00362AB6" w:rsidRDefault="00362AB6">
            <w:pPr>
              <w:pStyle w:val="TAC"/>
              <w:rPr>
                <w:rFonts w:eastAsia="Yu Mincho"/>
              </w:rPr>
            </w:pPr>
            <w:r>
              <w:rPr>
                <w:rFonts w:cs="Arial"/>
              </w:rPr>
              <w:t>See CA_n77C in Table 5.5A.1-1 in TS 38.101-1</w:t>
            </w:r>
          </w:p>
        </w:tc>
        <w:tc>
          <w:tcPr>
            <w:tcW w:w="749" w:type="dxa"/>
            <w:vMerge w:val="restart"/>
            <w:tcBorders>
              <w:top w:val="nil"/>
              <w:left w:val="nil"/>
              <w:bottom w:val="single" w:sz="4" w:space="0" w:color="auto"/>
              <w:right w:val="single" w:sz="4" w:space="0" w:color="auto"/>
            </w:tcBorders>
            <w:vAlign w:val="center"/>
            <w:hideMark/>
          </w:tcPr>
          <w:p w14:paraId="6712316C" w14:textId="77777777" w:rsidR="00362AB6" w:rsidRDefault="00362AB6">
            <w:pPr>
              <w:pStyle w:val="TAC"/>
              <w:rPr>
                <w:rFonts w:eastAsia="Yu Mincho"/>
              </w:rPr>
            </w:pPr>
            <w:r>
              <w:rPr>
                <w:rFonts w:eastAsia="Yu Mincho"/>
              </w:rPr>
              <w:t>0</w:t>
            </w:r>
          </w:p>
        </w:tc>
      </w:tr>
      <w:tr w:rsidR="00362AB6" w14:paraId="0313CEE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1CE616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57AFDA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A622F68"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53C1A204" w14:textId="77777777" w:rsidR="00362AB6" w:rsidRDefault="00362AB6">
            <w:pPr>
              <w:pStyle w:val="TAC"/>
              <w:rPr>
                <w:rFonts w:eastAsia="Yu Mincho"/>
              </w:rPr>
            </w:pPr>
            <w:r>
              <w:rPr>
                <w:rFonts w:cs="Arial"/>
              </w:rPr>
              <w:t>See CA_n257D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4671493F" w14:textId="77777777" w:rsidR="00362AB6" w:rsidRDefault="00362AB6">
            <w:pPr>
              <w:spacing w:after="0"/>
              <w:rPr>
                <w:rFonts w:ascii="Arial" w:eastAsia="Yu Mincho" w:hAnsi="Arial"/>
                <w:sz w:val="18"/>
                <w:szCs w:val="18"/>
              </w:rPr>
            </w:pPr>
          </w:p>
        </w:tc>
      </w:tr>
      <w:tr w:rsidR="00362AB6" w14:paraId="5FCB5DF5"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9F545AB" w14:textId="77777777" w:rsidR="00362AB6" w:rsidRDefault="00362AB6">
            <w:pPr>
              <w:pStyle w:val="TAC"/>
              <w:rPr>
                <w:rFonts w:eastAsia="宋体"/>
              </w:rPr>
            </w:pPr>
            <w:r>
              <w:t>CA_n</w:t>
            </w:r>
            <w:r>
              <w:rPr>
                <w:rFonts w:hint="eastAsia"/>
              </w:rPr>
              <w:t>77C</w:t>
            </w:r>
            <w:r>
              <w:t>-n</w:t>
            </w:r>
            <w:r>
              <w:rPr>
                <w:rFonts w:hint="eastAsia"/>
              </w:rPr>
              <w:t>257E</w:t>
            </w:r>
          </w:p>
        </w:tc>
        <w:tc>
          <w:tcPr>
            <w:tcW w:w="1034" w:type="dxa"/>
            <w:vMerge w:val="restart"/>
            <w:tcBorders>
              <w:top w:val="nil"/>
              <w:left w:val="nil"/>
              <w:bottom w:val="single" w:sz="4" w:space="0" w:color="auto"/>
              <w:right w:val="single" w:sz="4" w:space="0" w:color="auto"/>
            </w:tcBorders>
            <w:vAlign w:val="center"/>
            <w:hideMark/>
          </w:tcPr>
          <w:p w14:paraId="417E6B1E" w14:textId="77777777" w:rsidR="00362AB6" w:rsidRDefault="00362AB6">
            <w:pPr>
              <w:pStyle w:val="TAC"/>
            </w:pPr>
            <w:r>
              <w:t>CA_n</w:t>
            </w:r>
            <w:r>
              <w:rPr>
                <w:rFonts w:hint="eastAsia"/>
              </w:rPr>
              <w:t>77</w:t>
            </w:r>
            <w:r>
              <w:t>A-n</w:t>
            </w:r>
            <w:r>
              <w:rPr>
                <w:rFonts w:hint="eastAsia"/>
              </w:rPr>
              <w:t>257</w:t>
            </w:r>
            <w:r>
              <w:t>A</w:t>
            </w:r>
          </w:p>
        </w:tc>
        <w:tc>
          <w:tcPr>
            <w:tcW w:w="746" w:type="dxa"/>
            <w:tcBorders>
              <w:top w:val="single" w:sz="4" w:space="0" w:color="auto"/>
              <w:left w:val="nil"/>
              <w:bottom w:val="single" w:sz="4" w:space="0" w:color="auto"/>
              <w:right w:val="single" w:sz="4" w:space="0" w:color="auto"/>
            </w:tcBorders>
            <w:hideMark/>
          </w:tcPr>
          <w:p w14:paraId="29E03F02" w14:textId="77777777" w:rsidR="00362AB6" w:rsidRDefault="00362AB6">
            <w:pPr>
              <w:pStyle w:val="TAC"/>
            </w:pPr>
            <w:r>
              <w:rPr>
                <w:rFonts w:eastAsia="Yu Mincho"/>
              </w:rPr>
              <w:t>n7</w:t>
            </w:r>
            <w:r>
              <w:rPr>
                <w:rFonts w:hint="eastAsia"/>
              </w:rPr>
              <w:t>7</w:t>
            </w:r>
          </w:p>
        </w:tc>
        <w:tc>
          <w:tcPr>
            <w:tcW w:w="10009" w:type="dxa"/>
            <w:gridSpan w:val="15"/>
            <w:tcBorders>
              <w:top w:val="single" w:sz="4" w:space="0" w:color="auto"/>
              <w:left w:val="nil"/>
              <w:bottom w:val="single" w:sz="4" w:space="0" w:color="auto"/>
              <w:right w:val="single" w:sz="4" w:space="0" w:color="auto"/>
            </w:tcBorders>
            <w:hideMark/>
          </w:tcPr>
          <w:p w14:paraId="1ADDF2CA" w14:textId="77777777" w:rsidR="00362AB6" w:rsidRDefault="00362AB6">
            <w:pPr>
              <w:pStyle w:val="TAC"/>
            </w:pPr>
            <w:r>
              <w:rPr>
                <w:rFonts w:cs="Arial"/>
              </w:rPr>
              <w:t>See CA_n77C in Table 5.5A.1-1 in TS 38.101-1</w:t>
            </w:r>
          </w:p>
        </w:tc>
        <w:tc>
          <w:tcPr>
            <w:tcW w:w="749" w:type="dxa"/>
            <w:vMerge w:val="restart"/>
            <w:tcBorders>
              <w:top w:val="nil"/>
              <w:left w:val="nil"/>
              <w:bottom w:val="single" w:sz="4" w:space="0" w:color="auto"/>
              <w:right w:val="single" w:sz="4" w:space="0" w:color="auto"/>
            </w:tcBorders>
            <w:vAlign w:val="center"/>
            <w:hideMark/>
          </w:tcPr>
          <w:p w14:paraId="4FB7F8A9" w14:textId="77777777" w:rsidR="00362AB6" w:rsidRDefault="00362AB6">
            <w:pPr>
              <w:pStyle w:val="TAC"/>
              <w:rPr>
                <w:rFonts w:eastAsia="Yu Mincho"/>
              </w:rPr>
            </w:pPr>
            <w:r>
              <w:rPr>
                <w:rFonts w:eastAsia="Yu Mincho"/>
              </w:rPr>
              <w:t>0</w:t>
            </w:r>
          </w:p>
        </w:tc>
      </w:tr>
      <w:tr w:rsidR="00362AB6" w14:paraId="1FD93E1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7E075C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913B4E8"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hideMark/>
          </w:tcPr>
          <w:p w14:paraId="240FD8B0"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0EF89874" w14:textId="77777777" w:rsidR="00362AB6" w:rsidRDefault="00362AB6">
            <w:pPr>
              <w:pStyle w:val="TAC"/>
              <w:rPr>
                <w:rFonts w:eastAsia="Yu Mincho"/>
              </w:rPr>
            </w:pPr>
            <w:r>
              <w:rPr>
                <w:rFonts w:cs="Arial"/>
              </w:rPr>
              <w:t>See CA_n257</w:t>
            </w:r>
            <w:r>
              <w:rPr>
                <w:rFonts w:cs="Arial" w:hint="eastAsia"/>
              </w:rPr>
              <w:t>E</w:t>
            </w:r>
            <w:r>
              <w:rPr>
                <w:rFonts w:cs="Arial"/>
              </w:rPr>
              <w:t xml:space="preserve">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71FD5CAD" w14:textId="77777777" w:rsidR="00362AB6" w:rsidRDefault="00362AB6">
            <w:pPr>
              <w:spacing w:after="0"/>
              <w:rPr>
                <w:rFonts w:ascii="Arial" w:eastAsia="Yu Mincho" w:hAnsi="Arial"/>
                <w:sz w:val="18"/>
                <w:szCs w:val="18"/>
              </w:rPr>
            </w:pPr>
          </w:p>
        </w:tc>
      </w:tr>
      <w:tr w:rsidR="00362AB6" w14:paraId="283F601D"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C2F4806" w14:textId="77777777" w:rsidR="00362AB6" w:rsidRDefault="00362AB6">
            <w:pPr>
              <w:pStyle w:val="TAC"/>
              <w:rPr>
                <w:rFonts w:eastAsia="宋体"/>
              </w:rPr>
            </w:pPr>
            <w:r>
              <w:t>CA_n</w:t>
            </w:r>
            <w:r>
              <w:rPr>
                <w:rFonts w:hint="eastAsia"/>
              </w:rPr>
              <w:t>77C</w:t>
            </w:r>
            <w:r>
              <w:t>-n</w:t>
            </w:r>
            <w:r>
              <w:rPr>
                <w:rFonts w:hint="eastAsia"/>
              </w:rPr>
              <w:t>257F</w:t>
            </w:r>
          </w:p>
        </w:tc>
        <w:tc>
          <w:tcPr>
            <w:tcW w:w="1034" w:type="dxa"/>
            <w:vMerge w:val="restart"/>
            <w:tcBorders>
              <w:top w:val="nil"/>
              <w:left w:val="nil"/>
              <w:bottom w:val="single" w:sz="4" w:space="0" w:color="auto"/>
              <w:right w:val="single" w:sz="4" w:space="0" w:color="auto"/>
            </w:tcBorders>
            <w:vAlign w:val="center"/>
            <w:hideMark/>
          </w:tcPr>
          <w:p w14:paraId="6CEB084F" w14:textId="77777777" w:rsidR="00362AB6" w:rsidRDefault="00362AB6">
            <w:pPr>
              <w:pStyle w:val="TAC"/>
            </w:pPr>
            <w:r>
              <w:t>CA_n</w:t>
            </w:r>
            <w:r>
              <w:rPr>
                <w:rFonts w:hint="eastAsia"/>
              </w:rPr>
              <w:t>77</w:t>
            </w:r>
            <w:r>
              <w:t>A-n</w:t>
            </w:r>
            <w:r>
              <w:rPr>
                <w:rFonts w:hint="eastAsia"/>
              </w:rPr>
              <w:t>257</w:t>
            </w:r>
            <w:r>
              <w:t>A</w:t>
            </w:r>
          </w:p>
        </w:tc>
        <w:tc>
          <w:tcPr>
            <w:tcW w:w="746" w:type="dxa"/>
            <w:tcBorders>
              <w:top w:val="single" w:sz="4" w:space="0" w:color="auto"/>
              <w:left w:val="nil"/>
              <w:bottom w:val="single" w:sz="4" w:space="0" w:color="auto"/>
              <w:right w:val="single" w:sz="4" w:space="0" w:color="auto"/>
            </w:tcBorders>
            <w:hideMark/>
          </w:tcPr>
          <w:p w14:paraId="0FAAC1E7" w14:textId="77777777" w:rsidR="00362AB6" w:rsidRDefault="00362AB6">
            <w:pPr>
              <w:pStyle w:val="TAC"/>
            </w:pPr>
            <w:r>
              <w:rPr>
                <w:rFonts w:eastAsia="Yu Mincho"/>
              </w:rPr>
              <w:t>n7</w:t>
            </w:r>
            <w:r>
              <w:rPr>
                <w:rFonts w:hint="eastAsia"/>
              </w:rPr>
              <w:t>7</w:t>
            </w:r>
          </w:p>
        </w:tc>
        <w:tc>
          <w:tcPr>
            <w:tcW w:w="10009" w:type="dxa"/>
            <w:gridSpan w:val="15"/>
            <w:tcBorders>
              <w:top w:val="single" w:sz="4" w:space="0" w:color="auto"/>
              <w:left w:val="nil"/>
              <w:bottom w:val="single" w:sz="4" w:space="0" w:color="auto"/>
              <w:right w:val="single" w:sz="4" w:space="0" w:color="auto"/>
            </w:tcBorders>
            <w:hideMark/>
          </w:tcPr>
          <w:p w14:paraId="24DD707E" w14:textId="77777777" w:rsidR="00362AB6" w:rsidRDefault="00362AB6">
            <w:pPr>
              <w:pStyle w:val="TAC"/>
              <w:rPr>
                <w:rFonts w:eastAsia="Yu Mincho"/>
              </w:rPr>
            </w:pPr>
            <w:r>
              <w:rPr>
                <w:rFonts w:cs="Arial"/>
              </w:rPr>
              <w:t>See CA_n77C in Table 5.5A.1-1 in TS 38.101-1</w:t>
            </w:r>
          </w:p>
        </w:tc>
        <w:tc>
          <w:tcPr>
            <w:tcW w:w="749" w:type="dxa"/>
            <w:vMerge w:val="restart"/>
            <w:tcBorders>
              <w:top w:val="nil"/>
              <w:left w:val="nil"/>
              <w:bottom w:val="single" w:sz="4" w:space="0" w:color="auto"/>
              <w:right w:val="single" w:sz="4" w:space="0" w:color="auto"/>
            </w:tcBorders>
            <w:vAlign w:val="center"/>
            <w:hideMark/>
          </w:tcPr>
          <w:p w14:paraId="5E3166BE" w14:textId="77777777" w:rsidR="00362AB6" w:rsidRDefault="00362AB6">
            <w:pPr>
              <w:pStyle w:val="TAC"/>
              <w:rPr>
                <w:rFonts w:eastAsia="宋体"/>
              </w:rPr>
            </w:pPr>
            <w:r>
              <w:rPr>
                <w:rFonts w:hint="eastAsia"/>
              </w:rPr>
              <w:t>0</w:t>
            </w:r>
          </w:p>
        </w:tc>
      </w:tr>
      <w:tr w:rsidR="00362AB6" w14:paraId="3A71C87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257114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13DA07E"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hideMark/>
          </w:tcPr>
          <w:p w14:paraId="3442A5E4"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7BE2E46E" w14:textId="77777777" w:rsidR="00362AB6" w:rsidRDefault="00362AB6">
            <w:pPr>
              <w:pStyle w:val="TAC"/>
              <w:rPr>
                <w:rFonts w:eastAsia="Yu Mincho"/>
              </w:rPr>
            </w:pPr>
            <w:r>
              <w:rPr>
                <w:rFonts w:cs="Arial"/>
              </w:rPr>
              <w:t>See CA_n257</w:t>
            </w:r>
            <w:r>
              <w:rPr>
                <w:rFonts w:cs="Arial" w:hint="eastAsia"/>
              </w:rPr>
              <w:t>F</w:t>
            </w:r>
            <w:r>
              <w:rPr>
                <w:rFonts w:cs="Arial"/>
              </w:rPr>
              <w:t xml:space="preserve">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4A625C0A" w14:textId="77777777" w:rsidR="00362AB6" w:rsidRDefault="00362AB6">
            <w:pPr>
              <w:spacing w:after="0"/>
              <w:rPr>
                <w:rFonts w:ascii="Arial" w:eastAsia="宋体" w:hAnsi="Arial"/>
                <w:sz w:val="18"/>
                <w:szCs w:val="18"/>
              </w:rPr>
            </w:pPr>
          </w:p>
        </w:tc>
      </w:tr>
      <w:tr w:rsidR="00362AB6" w14:paraId="107CA73E"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A247F75" w14:textId="77777777" w:rsidR="00362AB6" w:rsidRDefault="00362AB6">
            <w:pPr>
              <w:pStyle w:val="TAC"/>
              <w:rPr>
                <w:rFonts w:eastAsia="宋体"/>
              </w:rPr>
            </w:pPr>
            <w:r>
              <w:lastRenderedPageBreak/>
              <w:t>CA_n</w:t>
            </w:r>
            <w:r>
              <w:rPr>
                <w:rFonts w:hint="eastAsia"/>
              </w:rPr>
              <w:t>77(2A)</w:t>
            </w:r>
            <w:r>
              <w:t>-n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253A7982" w14:textId="77777777" w:rsidR="00362AB6" w:rsidRDefault="00362AB6">
            <w:pPr>
              <w:pStyle w:val="TAC"/>
            </w:pPr>
            <w:r>
              <w:t>CA_n</w:t>
            </w:r>
            <w:r>
              <w:rPr>
                <w:rFonts w:hint="eastAsia"/>
              </w:rPr>
              <w:t>77A</w:t>
            </w:r>
            <w:r>
              <w:t>-n</w:t>
            </w:r>
            <w:r>
              <w:rPr>
                <w:rFonts w:hint="eastAsia"/>
              </w:rPr>
              <w:t>257</w:t>
            </w:r>
            <w:r>
              <w:t>A</w:t>
            </w:r>
          </w:p>
        </w:tc>
        <w:tc>
          <w:tcPr>
            <w:tcW w:w="746" w:type="dxa"/>
            <w:tcBorders>
              <w:top w:val="single" w:sz="4" w:space="0" w:color="auto"/>
              <w:left w:val="nil"/>
              <w:bottom w:val="single" w:sz="4" w:space="0" w:color="auto"/>
              <w:right w:val="single" w:sz="4" w:space="0" w:color="auto"/>
            </w:tcBorders>
            <w:hideMark/>
          </w:tcPr>
          <w:p w14:paraId="4F542713" w14:textId="77777777" w:rsidR="00362AB6" w:rsidRDefault="00362AB6">
            <w:pPr>
              <w:pStyle w:val="TAC"/>
            </w:pPr>
            <w:r>
              <w:rPr>
                <w:rFonts w:hint="eastAsia"/>
              </w:rPr>
              <w:t>n77</w:t>
            </w:r>
          </w:p>
        </w:tc>
        <w:tc>
          <w:tcPr>
            <w:tcW w:w="10009" w:type="dxa"/>
            <w:gridSpan w:val="15"/>
            <w:tcBorders>
              <w:top w:val="single" w:sz="4" w:space="0" w:color="auto"/>
              <w:left w:val="nil"/>
              <w:bottom w:val="single" w:sz="4" w:space="0" w:color="auto"/>
              <w:right w:val="single" w:sz="4" w:space="0" w:color="auto"/>
            </w:tcBorders>
            <w:hideMark/>
          </w:tcPr>
          <w:p w14:paraId="6A6BDC3E" w14:textId="77777777" w:rsidR="00362AB6" w:rsidRDefault="00362AB6">
            <w:pPr>
              <w:pStyle w:val="TAC"/>
              <w:rPr>
                <w:rFonts w:eastAsia="Yu Mincho"/>
              </w:rPr>
            </w:pPr>
            <w:r>
              <w:rPr>
                <w:rFonts w:cs="Arial"/>
              </w:rPr>
              <w:t>See CA_n77</w:t>
            </w:r>
            <w:r>
              <w:rPr>
                <w:rFonts w:cs="Arial" w:hint="eastAsia"/>
              </w:rPr>
              <w:t>(2A)</w:t>
            </w:r>
            <w:r>
              <w:rPr>
                <w:rFonts w:cs="Arial"/>
              </w:rPr>
              <w:t xml:space="preserve"> in Table 5.5A.</w:t>
            </w:r>
            <w:r>
              <w:rPr>
                <w:rFonts w:cs="Arial" w:hint="eastAsia"/>
              </w:rPr>
              <w:t>2</w:t>
            </w:r>
            <w:r>
              <w:rPr>
                <w:rFonts w:cs="Arial"/>
              </w:rPr>
              <w:t>-</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46ED1648" w14:textId="77777777" w:rsidR="00362AB6" w:rsidRDefault="00362AB6">
            <w:pPr>
              <w:pStyle w:val="TAC"/>
              <w:rPr>
                <w:rFonts w:eastAsia="宋体"/>
              </w:rPr>
            </w:pPr>
            <w:r>
              <w:rPr>
                <w:rFonts w:hint="eastAsia"/>
              </w:rPr>
              <w:t>0</w:t>
            </w:r>
          </w:p>
        </w:tc>
      </w:tr>
      <w:tr w:rsidR="00362AB6" w14:paraId="249A704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928BC4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ACAF56F"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67368BC6" w14:textId="77777777" w:rsidR="00362AB6" w:rsidRDefault="00362AB6">
            <w:pPr>
              <w:pStyle w:val="TAC"/>
            </w:pPr>
            <w:r>
              <w:rPr>
                <w:rFonts w:hint="eastAsia"/>
              </w:rPr>
              <w:t>n257</w:t>
            </w:r>
          </w:p>
        </w:tc>
        <w:tc>
          <w:tcPr>
            <w:tcW w:w="667" w:type="dxa"/>
            <w:tcBorders>
              <w:top w:val="single" w:sz="4" w:space="0" w:color="auto"/>
              <w:left w:val="nil"/>
              <w:bottom w:val="single" w:sz="4" w:space="0" w:color="auto"/>
              <w:right w:val="single" w:sz="4" w:space="0" w:color="auto"/>
            </w:tcBorders>
            <w:vAlign w:val="center"/>
            <w:hideMark/>
          </w:tcPr>
          <w:p w14:paraId="329D0CB6"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4DFD7D8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0C594F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6F070F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129A3A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577BF7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DF91FD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947F66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8C522E3"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1DD84B5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DCEF92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839685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D64D8A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0D7581B" w14:textId="77777777" w:rsidR="00362AB6" w:rsidRDefault="00362AB6">
            <w:pPr>
              <w:pStyle w:val="TAC"/>
              <w:rPr>
                <w:rFonts w:cs="Arial"/>
              </w:rPr>
            </w:pPr>
            <w:r>
              <w:rPr>
                <w:rFonts w:cs="Arial"/>
              </w:rPr>
              <w:t>Yes</w:t>
            </w:r>
          </w:p>
        </w:tc>
        <w:tc>
          <w:tcPr>
            <w:tcW w:w="671" w:type="dxa"/>
            <w:tcBorders>
              <w:top w:val="single" w:sz="4" w:space="0" w:color="auto"/>
              <w:left w:val="nil"/>
              <w:bottom w:val="single" w:sz="4" w:space="0" w:color="auto"/>
              <w:right w:val="single" w:sz="4" w:space="0" w:color="auto"/>
            </w:tcBorders>
            <w:vAlign w:val="center"/>
          </w:tcPr>
          <w:p w14:paraId="305BBF74"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4ACC8F18" w14:textId="77777777" w:rsidR="00362AB6" w:rsidRDefault="00362AB6">
            <w:pPr>
              <w:spacing w:after="0"/>
              <w:rPr>
                <w:rFonts w:ascii="Arial" w:eastAsia="宋体" w:hAnsi="Arial"/>
                <w:sz w:val="18"/>
                <w:szCs w:val="18"/>
              </w:rPr>
            </w:pPr>
          </w:p>
        </w:tc>
      </w:tr>
      <w:tr w:rsidR="00362AB6" w14:paraId="5AA3F02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3D1FE2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A0F038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D06BC6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6760F36"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6A325E2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953390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8C00EE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B0948D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E3CBA3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AC0ED4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65ABA9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1B4325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58FC933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CA7993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4AE9C3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9ABC8E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E47983D" w14:textId="77777777" w:rsidR="00362AB6" w:rsidRDefault="00362AB6">
            <w:pPr>
              <w:pStyle w:val="TAC"/>
              <w:rPr>
                <w:rFonts w:cs="Arial"/>
              </w:rPr>
            </w:pPr>
            <w:r>
              <w:rPr>
                <w:rFonts w:cs="Arial"/>
              </w:rPr>
              <w:t>Yes</w:t>
            </w:r>
          </w:p>
        </w:tc>
        <w:tc>
          <w:tcPr>
            <w:tcW w:w="671" w:type="dxa"/>
            <w:tcBorders>
              <w:top w:val="single" w:sz="4" w:space="0" w:color="auto"/>
              <w:left w:val="nil"/>
              <w:bottom w:val="single" w:sz="4" w:space="0" w:color="auto"/>
              <w:right w:val="single" w:sz="4" w:space="0" w:color="auto"/>
            </w:tcBorders>
            <w:vAlign w:val="center"/>
            <w:hideMark/>
          </w:tcPr>
          <w:p w14:paraId="1BA85732" w14:textId="77777777" w:rsidR="00362AB6" w:rsidRDefault="00362AB6">
            <w:pPr>
              <w:pStyle w:val="TAC"/>
              <w:rPr>
                <w:rFonts w:cs="Arial"/>
              </w:rPr>
            </w:pPr>
            <w:r>
              <w:rPr>
                <w:rFonts w:cs="Arial"/>
              </w:rPr>
              <w:t>Yes</w:t>
            </w:r>
          </w:p>
        </w:tc>
        <w:tc>
          <w:tcPr>
            <w:tcW w:w="749" w:type="dxa"/>
            <w:vMerge/>
            <w:tcBorders>
              <w:top w:val="nil"/>
              <w:left w:val="nil"/>
              <w:bottom w:val="single" w:sz="4" w:space="0" w:color="auto"/>
              <w:right w:val="single" w:sz="4" w:space="0" w:color="auto"/>
            </w:tcBorders>
            <w:vAlign w:val="center"/>
            <w:hideMark/>
          </w:tcPr>
          <w:p w14:paraId="2425D688" w14:textId="77777777" w:rsidR="00362AB6" w:rsidRDefault="00362AB6">
            <w:pPr>
              <w:spacing w:after="0"/>
              <w:rPr>
                <w:rFonts w:ascii="Arial" w:eastAsia="宋体" w:hAnsi="Arial"/>
                <w:sz w:val="18"/>
                <w:szCs w:val="18"/>
              </w:rPr>
            </w:pPr>
          </w:p>
        </w:tc>
      </w:tr>
      <w:tr w:rsidR="00362AB6" w14:paraId="1F6554E1"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E41E735" w14:textId="77777777" w:rsidR="00362AB6" w:rsidRDefault="00362AB6">
            <w:pPr>
              <w:pStyle w:val="TAC"/>
            </w:pPr>
            <w:r>
              <w:t>CA_n</w:t>
            </w:r>
            <w:r>
              <w:rPr>
                <w:rFonts w:hint="eastAsia"/>
              </w:rPr>
              <w:t>77(2A)</w:t>
            </w:r>
            <w:r>
              <w:t>-n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214FB592" w14:textId="77777777" w:rsidR="00362AB6" w:rsidRDefault="00362AB6">
            <w:pPr>
              <w:pStyle w:val="TAC"/>
            </w:pPr>
            <w:r>
              <w:t>CA_n</w:t>
            </w:r>
            <w:r>
              <w:rPr>
                <w:rFonts w:hint="eastAsia"/>
              </w:rPr>
              <w:t>77A</w:t>
            </w:r>
            <w:r>
              <w:t>-n</w:t>
            </w:r>
            <w:r>
              <w:rPr>
                <w:rFonts w:hint="eastAsia"/>
              </w:rPr>
              <w:t>257</w:t>
            </w:r>
            <w:r>
              <w:t>A</w:t>
            </w:r>
          </w:p>
          <w:p w14:paraId="09F5694D" w14:textId="77777777" w:rsidR="00362AB6" w:rsidRDefault="00362AB6">
            <w:pPr>
              <w:pStyle w:val="TAC"/>
            </w:pPr>
            <w:r>
              <w:t>CA_n</w:t>
            </w:r>
            <w:r>
              <w:rPr>
                <w:rFonts w:hint="eastAsia"/>
              </w:rPr>
              <w:t>77A</w:t>
            </w:r>
            <w:r>
              <w:t>-n</w:t>
            </w:r>
            <w:r>
              <w:rPr>
                <w:rFonts w:hint="eastAsia"/>
              </w:rPr>
              <w:t>257D</w:t>
            </w:r>
          </w:p>
        </w:tc>
        <w:tc>
          <w:tcPr>
            <w:tcW w:w="746" w:type="dxa"/>
            <w:tcBorders>
              <w:top w:val="single" w:sz="4" w:space="0" w:color="auto"/>
              <w:left w:val="nil"/>
              <w:bottom w:val="single" w:sz="4" w:space="0" w:color="auto"/>
              <w:right w:val="single" w:sz="4" w:space="0" w:color="auto"/>
            </w:tcBorders>
            <w:vAlign w:val="center"/>
            <w:hideMark/>
          </w:tcPr>
          <w:p w14:paraId="26D5587C" w14:textId="77777777" w:rsidR="00362AB6" w:rsidRDefault="00362AB6">
            <w:pPr>
              <w:pStyle w:val="TAC"/>
            </w:pPr>
            <w:r>
              <w:rPr>
                <w:rFonts w:hint="eastAsia"/>
              </w:rPr>
              <w:t>n77</w:t>
            </w:r>
          </w:p>
        </w:tc>
        <w:tc>
          <w:tcPr>
            <w:tcW w:w="10009" w:type="dxa"/>
            <w:gridSpan w:val="15"/>
            <w:tcBorders>
              <w:top w:val="single" w:sz="4" w:space="0" w:color="auto"/>
              <w:left w:val="nil"/>
              <w:bottom w:val="single" w:sz="4" w:space="0" w:color="auto"/>
              <w:right w:val="single" w:sz="4" w:space="0" w:color="auto"/>
            </w:tcBorders>
            <w:vAlign w:val="center"/>
            <w:hideMark/>
          </w:tcPr>
          <w:p w14:paraId="61B058A6" w14:textId="77777777" w:rsidR="00362AB6" w:rsidRDefault="00362AB6">
            <w:pPr>
              <w:pStyle w:val="TAC"/>
              <w:rPr>
                <w:rFonts w:eastAsia="Yu Mincho"/>
              </w:rPr>
            </w:pPr>
            <w:r>
              <w:rPr>
                <w:rFonts w:cs="Arial"/>
              </w:rPr>
              <w:t>See CA_n77</w:t>
            </w:r>
            <w:r>
              <w:rPr>
                <w:rFonts w:cs="Arial" w:hint="eastAsia"/>
              </w:rPr>
              <w:t>(2A)</w:t>
            </w:r>
            <w:r>
              <w:rPr>
                <w:rFonts w:cs="Arial"/>
              </w:rPr>
              <w:t xml:space="preserve"> in Table 5.5A.</w:t>
            </w:r>
            <w:r>
              <w:rPr>
                <w:rFonts w:cs="Arial" w:hint="eastAsia"/>
              </w:rPr>
              <w:t>2</w:t>
            </w:r>
            <w:r>
              <w:rPr>
                <w:rFonts w:cs="Arial"/>
              </w:rPr>
              <w:t>-</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4545BCB5" w14:textId="77777777" w:rsidR="00362AB6" w:rsidRDefault="00362AB6">
            <w:pPr>
              <w:pStyle w:val="TAC"/>
              <w:rPr>
                <w:rFonts w:eastAsia="宋体"/>
              </w:rPr>
            </w:pPr>
            <w:r>
              <w:rPr>
                <w:rFonts w:hint="eastAsia"/>
              </w:rPr>
              <w:t>0</w:t>
            </w:r>
          </w:p>
        </w:tc>
      </w:tr>
      <w:tr w:rsidR="00362AB6" w14:paraId="61C37399"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D760F8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53DCAEB"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E9E40EF"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082DE712" w14:textId="77777777" w:rsidR="00362AB6" w:rsidRDefault="00362AB6">
            <w:pPr>
              <w:pStyle w:val="TAC"/>
              <w:rPr>
                <w:rFonts w:eastAsia="Yu Mincho"/>
              </w:rPr>
            </w:pPr>
            <w:r>
              <w:rPr>
                <w:rFonts w:cs="Arial"/>
              </w:rPr>
              <w:t>See CA_n257D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nil"/>
              <w:left w:val="nil"/>
              <w:bottom w:val="single" w:sz="4" w:space="0" w:color="auto"/>
              <w:right w:val="single" w:sz="4" w:space="0" w:color="auto"/>
            </w:tcBorders>
            <w:vAlign w:val="center"/>
            <w:hideMark/>
          </w:tcPr>
          <w:p w14:paraId="640653A3" w14:textId="77777777" w:rsidR="00362AB6" w:rsidRDefault="00362AB6">
            <w:pPr>
              <w:spacing w:after="0"/>
              <w:rPr>
                <w:rFonts w:ascii="Arial" w:eastAsia="宋体" w:hAnsi="Arial"/>
                <w:sz w:val="18"/>
                <w:szCs w:val="18"/>
              </w:rPr>
            </w:pPr>
          </w:p>
        </w:tc>
      </w:tr>
      <w:tr w:rsidR="00362AB6" w14:paraId="6A99B30A"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2369731" w14:textId="77777777" w:rsidR="00362AB6" w:rsidRDefault="00362AB6">
            <w:pPr>
              <w:pStyle w:val="TAC"/>
              <w:rPr>
                <w:rFonts w:eastAsia="宋体"/>
              </w:rPr>
            </w:pPr>
            <w:r>
              <w:rPr>
                <w:rFonts w:cs="Arial"/>
              </w:rPr>
              <w:t>CA_n77(2A)-n257G</w:t>
            </w:r>
          </w:p>
        </w:tc>
        <w:tc>
          <w:tcPr>
            <w:tcW w:w="1034" w:type="dxa"/>
            <w:vMerge w:val="restart"/>
            <w:tcBorders>
              <w:top w:val="nil"/>
              <w:left w:val="nil"/>
              <w:bottom w:val="single" w:sz="4" w:space="0" w:color="auto"/>
              <w:right w:val="single" w:sz="4" w:space="0" w:color="auto"/>
            </w:tcBorders>
            <w:vAlign w:val="center"/>
            <w:hideMark/>
          </w:tcPr>
          <w:p w14:paraId="2352E7C7" w14:textId="77777777" w:rsidR="00362AB6" w:rsidRDefault="00362AB6">
            <w:pPr>
              <w:pStyle w:val="TAC"/>
            </w:pPr>
            <w:r>
              <w:rPr>
                <w:rFonts w:eastAsia="Yu Mincho" w:cs="Arial"/>
              </w:rPr>
              <w:t>CA_n77A-n257A,</w:t>
            </w:r>
            <w:r>
              <w:rPr>
                <w:rFonts w:cs="Arial" w:hint="eastAsia"/>
              </w:rPr>
              <w:t> </w:t>
            </w:r>
            <w:r>
              <w:rPr>
                <w:rFonts w:eastAsia="Yu Mincho" w:cs="Arial"/>
              </w:rPr>
              <w:t>CA_n77A-n257G</w:t>
            </w:r>
          </w:p>
        </w:tc>
        <w:tc>
          <w:tcPr>
            <w:tcW w:w="746" w:type="dxa"/>
            <w:tcBorders>
              <w:top w:val="single" w:sz="4" w:space="0" w:color="auto"/>
              <w:left w:val="nil"/>
              <w:bottom w:val="single" w:sz="4" w:space="0" w:color="auto"/>
              <w:right w:val="single" w:sz="4" w:space="0" w:color="auto"/>
            </w:tcBorders>
            <w:vAlign w:val="center"/>
            <w:hideMark/>
          </w:tcPr>
          <w:p w14:paraId="3E9280E1" w14:textId="77777777" w:rsidR="00362AB6" w:rsidRDefault="00362AB6">
            <w:pPr>
              <w:pStyle w:val="TAC"/>
            </w:pPr>
            <w:r>
              <w:rPr>
                <w:rFonts w:hint="eastAsia"/>
              </w:rPr>
              <w:t>n77</w:t>
            </w:r>
          </w:p>
        </w:tc>
        <w:tc>
          <w:tcPr>
            <w:tcW w:w="10009" w:type="dxa"/>
            <w:gridSpan w:val="15"/>
            <w:tcBorders>
              <w:top w:val="single" w:sz="4" w:space="0" w:color="auto"/>
              <w:left w:val="nil"/>
              <w:bottom w:val="single" w:sz="4" w:space="0" w:color="auto"/>
              <w:right w:val="single" w:sz="4" w:space="0" w:color="auto"/>
            </w:tcBorders>
            <w:vAlign w:val="center"/>
            <w:hideMark/>
          </w:tcPr>
          <w:p w14:paraId="15670B70" w14:textId="77777777" w:rsidR="00362AB6" w:rsidRDefault="00362AB6">
            <w:pPr>
              <w:pStyle w:val="TAC"/>
              <w:rPr>
                <w:rFonts w:eastAsia="Yu Mincho"/>
              </w:rPr>
            </w:pPr>
            <w:r>
              <w:rPr>
                <w:rFonts w:cs="Arial"/>
              </w:rPr>
              <w:t>See CA_n77</w:t>
            </w:r>
            <w:r>
              <w:rPr>
                <w:rFonts w:cs="Arial" w:hint="eastAsia"/>
              </w:rPr>
              <w:t>(2A)</w:t>
            </w:r>
            <w:r>
              <w:rPr>
                <w:rFonts w:cs="Arial"/>
              </w:rPr>
              <w:t xml:space="preserve"> in Table 5.5A.</w:t>
            </w:r>
            <w:r>
              <w:rPr>
                <w:rFonts w:cs="Arial" w:hint="eastAsia"/>
              </w:rPr>
              <w:t>2</w:t>
            </w:r>
            <w:r>
              <w:rPr>
                <w:rFonts w:cs="Arial"/>
              </w:rPr>
              <w:t>-</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2D2E770B" w14:textId="77777777" w:rsidR="00362AB6" w:rsidRDefault="00362AB6">
            <w:pPr>
              <w:pStyle w:val="TAC"/>
              <w:rPr>
                <w:rFonts w:eastAsia="宋体"/>
              </w:rPr>
            </w:pPr>
            <w:r>
              <w:rPr>
                <w:rFonts w:hint="eastAsia"/>
              </w:rPr>
              <w:t>0</w:t>
            </w:r>
          </w:p>
        </w:tc>
      </w:tr>
      <w:tr w:rsidR="00362AB6" w14:paraId="1564171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57682D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E873845"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4867CB1"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266A7309" w14:textId="77777777" w:rsidR="00362AB6" w:rsidRDefault="00362AB6">
            <w:pPr>
              <w:pStyle w:val="TAC"/>
              <w:rPr>
                <w:rFonts w:eastAsia="Yu Mincho"/>
              </w:rPr>
            </w:pPr>
            <w:r>
              <w:rPr>
                <w:rFonts w:cs="Arial"/>
              </w:rPr>
              <w:t>See CA_n257</w:t>
            </w:r>
            <w:r>
              <w:rPr>
                <w:rFonts w:cs="Arial" w:hint="eastAsia"/>
              </w:rPr>
              <w:t>G</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nil"/>
              <w:left w:val="nil"/>
              <w:bottom w:val="single" w:sz="4" w:space="0" w:color="auto"/>
              <w:right w:val="single" w:sz="4" w:space="0" w:color="auto"/>
            </w:tcBorders>
            <w:vAlign w:val="center"/>
            <w:hideMark/>
          </w:tcPr>
          <w:p w14:paraId="5CCBE6DA" w14:textId="77777777" w:rsidR="00362AB6" w:rsidRDefault="00362AB6">
            <w:pPr>
              <w:spacing w:after="0"/>
              <w:rPr>
                <w:rFonts w:ascii="Arial" w:eastAsia="宋体" w:hAnsi="Arial"/>
                <w:sz w:val="18"/>
                <w:szCs w:val="18"/>
              </w:rPr>
            </w:pPr>
          </w:p>
        </w:tc>
      </w:tr>
      <w:tr w:rsidR="00362AB6" w14:paraId="181DBC78"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BD64AF5" w14:textId="77777777" w:rsidR="00362AB6" w:rsidRDefault="00362AB6">
            <w:pPr>
              <w:pStyle w:val="TAC"/>
              <w:rPr>
                <w:rFonts w:eastAsia="宋体"/>
              </w:rPr>
            </w:pPr>
            <w:r>
              <w:rPr>
                <w:rFonts w:cs="Arial"/>
              </w:rPr>
              <w:t>CA_n77(2A)-n257H</w:t>
            </w:r>
          </w:p>
        </w:tc>
        <w:tc>
          <w:tcPr>
            <w:tcW w:w="1034" w:type="dxa"/>
            <w:vMerge w:val="restart"/>
            <w:tcBorders>
              <w:top w:val="nil"/>
              <w:left w:val="nil"/>
              <w:bottom w:val="single" w:sz="4" w:space="0" w:color="auto"/>
              <w:right w:val="single" w:sz="4" w:space="0" w:color="auto"/>
            </w:tcBorders>
            <w:vAlign w:val="center"/>
            <w:hideMark/>
          </w:tcPr>
          <w:p w14:paraId="27067A0A" w14:textId="77777777" w:rsidR="00362AB6" w:rsidRDefault="00362AB6">
            <w:pPr>
              <w:pStyle w:val="TAC"/>
            </w:pPr>
            <w:r>
              <w:rPr>
                <w:rFonts w:eastAsia="Yu Mincho" w:cs="Arial"/>
              </w:rPr>
              <w:t>CA_n77A-n257A,</w:t>
            </w:r>
            <w:r>
              <w:rPr>
                <w:rFonts w:cs="Arial" w:hint="eastAsia"/>
              </w:rPr>
              <w:t> </w:t>
            </w:r>
            <w:r>
              <w:rPr>
                <w:rFonts w:eastAsia="Yu Mincho" w:cs="Arial"/>
              </w:rPr>
              <w:t>CA_n77A-n257G, CA_n77A-n257H</w:t>
            </w:r>
          </w:p>
        </w:tc>
        <w:tc>
          <w:tcPr>
            <w:tcW w:w="746" w:type="dxa"/>
            <w:tcBorders>
              <w:top w:val="single" w:sz="4" w:space="0" w:color="auto"/>
              <w:left w:val="nil"/>
              <w:bottom w:val="single" w:sz="4" w:space="0" w:color="auto"/>
              <w:right w:val="single" w:sz="4" w:space="0" w:color="auto"/>
            </w:tcBorders>
            <w:vAlign w:val="center"/>
            <w:hideMark/>
          </w:tcPr>
          <w:p w14:paraId="3E848DBA" w14:textId="77777777" w:rsidR="00362AB6" w:rsidRDefault="00362AB6">
            <w:pPr>
              <w:pStyle w:val="TAC"/>
            </w:pPr>
            <w:r>
              <w:rPr>
                <w:rFonts w:hint="eastAsia"/>
              </w:rPr>
              <w:t>n77</w:t>
            </w:r>
          </w:p>
        </w:tc>
        <w:tc>
          <w:tcPr>
            <w:tcW w:w="10009" w:type="dxa"/>
            <w:gridSpan w:val="15"/>
            <w:tcBorders>
              <w:top w:val="single" w:sz="4" w:space="0" w:color="auto"/>
              <w:left w:val="nil"/>
              <w:bottom w:val="single" w:sz="4" w:space="0" w:color="auto"/>
              <w:right w:val="single" w:sz="4" w:space="0" w:color="auto"/>
            </w:tcBorders>
            <w:vAlign w:val="center"/>
            <w:hideMark/>
          </w:tcPr>
          <w:p w14:paraId="7E3DE5F8" w14:textId="77777777" w:rsidR="00362AB6" w:rsidRDefault="00362AB6">
            <w:pPr>
              <w:pStyle w:val="TAC"/>
              <w:rPr>
                <w:rFonts w:eastAsia="Yu Mincho"/>
              </w:rPr>
            </w:pPr>
            <w:r>
              <w:rPr>
                <w:rFonts w:cs="Arial"/>
              </w:rPr>
              <w:t>See CA_n77</w:t>
            </w:r>
            <w:r>
              <w:rPr>
                <w:rFonts w:cs="Arial" w:hint="eastAsia"/>
              </w:rPr>
              <w:t>(2A)</w:t>
            </w:r>
            <w:r>
              <w:rPr>
                <w:rFonts w:cs="Arial"/>
              </w:rPr>
              <w:t xml:space="preserve"> in Table 5.5A.</w:t>
            </w:r>
            <w:r>
              <w:rPr>
                <w:rFonts w:cs="Arial" w:hint="eastAsia"/>
              </w:rPr>
              <w:t>2</w:t>
            </w:r>
            <w:r>
              <w:rPr>
                <w:rFonts w:cs="Arial"/>
              </w:rPr>
              <w:t>-</w:t>
            </w:r>
            <w:r>
              <w:rPr>
                <w:rFonts w:cs="Arial" w:hint="eastAsia"/>
              </w:rPr>
              <w:t>1</w:t>
            </w:r>
            <w:r>
              <w:rPr>
                <w:rFonts w:cs="Arial"/>
              </w:rPr>
              <w:t xml:space="preserve"> in TS 38.101-1</w:t>
            </w:r>
          </w:p>
        </w:tc>
        <w:tc>
          <w:tcPr>
            <w:tcW w:w="749" w:type="dxa"/>
            <w:vMerge w:val="restart"/>
            <w:tcBorders>
              <w:top w:val="nil"/>
              <w:left w:val="nil"/>
              <w:bottom w:val="single" w:sz="4" w:space="0" w:color="auto"/>
              <w:right w:val="single" w:sz="4" w:space="0" w:color="auto"/>
            </w:tcBorders>
            <w:vAlign w:val="center"/>
            <w:hideMark/>
          </w:tcPr>
          <w:p w14:paraId="27AC4D49" w14:textId="77777777" w:rsidR="00362AB6" w:rsidRDefault="00362AB6">
            <w:pPr>
              <w:pStyle w:val="TAC"/>
              <w:rPr>
                <w:rFonts w:eastAsia="宋体"/>
              </w:rPr>
            </w:pPr>
            <w:r>
              <w:rPr>
                <w:rFonts w:hint="eastAsia"/>
              </w:rPr>
              <w:t>0</w:t>
            </w:r>
          </w:p>
        </w:tc>
      </w:tr>
      <w:tr w:rsidR="00362AB6" w14:paraId="48CCCE0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7D3FDF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AC3CE2B"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4C919BE"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21ED6ADD" w14:textId="77777777" w:rsidR="00362AB6" w:rsidRDefault="00362AB6">
            <w:pPr>
              <w:pStyle w:val="TAC"/>
              <w:rPr>
                <w:rFonts w:eastAsia="Yu Mincho"/>
              </w:rPr>
            </w:pPr>
            <w:r>
              <w:rPr>
                <w:rFonts w:cs="Arial"/>
              </w:rPr>
              <w:t>See CA_n257</w:t>
            </w:r>
            <w:r>
              <w:rPr>
                <w:rFonts w:cs="Arial" w:hint="eastAsia"/>
              </w:rPr>
              <w:t>H</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nil"/>
              <w:left w:val="nil"/>
              <w:bottom w:val="single" w:sz="4" w:space="0" w:color="auto"/>
              <w:right w:val="single" w:sz="4" w:space="0" w:color="auto"/>
            </w:tcBorders>
            <w:vAlign w:val="center"/>
            <w:hideMark/>
          </w:tcPr>
          <w:p w14:paraId="2C2955C9" w14:textId="77777777" w:rsidR="00362AB6" w:rsidRDefault="00362AB6">
            <w:pPr>
              <w:spacing w:after="0"/>
              <w:rPr>
                <w:rFonts w:ascii="Arial" w:eastAsia="宋体" w:hAnsi="Arial"/>
                <w:sz w:val="18"/>
                <w:szCs w:val="18"/>
              </w:rPr>
            </w:pPr>
          </w:p>
        </w:tc>
      </w:tr>
      <w:tr w:rsidR="00362AB6" w14:paraId="48133ED3"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4087306" w14:textId="77777777" w:rsidR="00362AB6" w:rsidRDefault="00362AB6">
            <w:pPr>
              <w:pStyle w:val="TAC"/>
              <w:rPr>
                <w:rFonts w:eastAsia="宋体"/>
              </w:rPr>
            </w:pPr>
            <w:r>
              <w:rPr>
                <w:rFonts w:cs="Arial"/>
              </w:rPr>
              <w:t>CA_n77(2A)-n257</w:t>
            </w:r>
            <w:r>
              <w:rPr>
                <w:rFonts w:cs="Arial" w:hint="eastAsia"/>
              </w:rPr>
              <w:t>I</w:t>
            </w:r>
          </w:p>
        </w:tc>
        <w:tc>
          <w:tcPr>
            <w:tcW w:w="1034" w:type="dxa"/>
            <w:vMerge w:val="restart"/>
            <w:tcBorders>
              <w:top w:val="nil"/>
              <w:left w:val="nil"/>
              <w:bottom w:val="single" w:sz="4" w:space="0" w:color="auto"/>
              <w:right w:val="single" w:sz="4" w:space="0" w:color="auto"/>
            </w:tcBorders>
            <w:vAlign w:val="center"/>
            <w:hideMark/>
          </w:tcPr>
          <w:p w14:paraId="0331ABE3" w14:textId="77777777" w:rsidR="00362AB6" w:rsidRDefault="00362AB6">
            <w:pPr>
              <w:pStyle w:val="TAC"/>
            </w:pPr>
            <w:r>
              <w:rPr>
                <w:rFonts w:eastAsia="Yu Mincho" w:cs="Arial"/>
              </w:rPr>
              <w:t>CA_n77A-n257A,</w:t>
            </w:r>
            <w:r>
              <w:rPr>
                <w:rFonts w:cs="Arial" w:hint="eastAsia"/>
              </w:rPr>
              <w:t> </w:t>
            </w:r>
            <w:r>
              <w:rPr>
                <w:rFonts w:eastAsia="Yu Mincho" w:cs="Arial"/>
              </w:rPr>
              <w:t>CA_n77A-n257G, CA_n77A-n257H, CA_n77A-n257I</w:t>
            </w:r>
          </w:p>
        </w:tc>
        <w:tc>
          <w:tcPr>
            <w:tcW w:w="746" w:type="dxa"/>
            <w:tcBorders>
              <w:top w:val="single" w:sz="4" w:space="0" w:color="auto"/>
              <w:left w:val="nil"/>
              <w:bottom w:val="single" w:sz="4" w:space="0" w:color="auto"/>
              <w:right w:val="single" w:sz="4" w:space="0" w:color="auto"/>
            </w:tcBorders>
            <w:vAlign w:val="center"/>
            <w:hideMark/>
          </w:tcPr>
          <w:p w14:paraId="239BDCF0" w14:textId="77777777" w:rsidR="00362AB6" w:rsidRDefault="00362AB6">
            <w:pPr>
              <w:pStyle w:val="TAC"/>
            </w:pPr>
            <w:r>
              <w:rPr>
                <w:rFonts w:hint="eastAsia"/>
              </w:rPr>
              <w:t>n77</w:t>
            </w:r>
          </w:p>
        </w:tc>
        <w:tc>
          <w:tcPr>
            <w:tcW w:w="10009" w:type="dxa"/>
            <w:gridSpan w:val="15"/>
            <w:tcBorders>
              <w:top w:val="single" w:sz="4" w:space="0" w:color="auto"/>
              <w:left w:val="nil"/>
              <w:bottom w:val="single" w:sz="4" w:space="0" w:color="auto"/>
              <w:right w:val="single" w:sz="4" w:space="0" w:color="auto"/>
            </w:tcBorders>
            <w:vAlign w:val="center"/>
            <w:hideMark/>
          </w:tcPr>
          <w:p w14:paraId="2D77A2E1" w14:textId="77777777" w:rsidR="00362AB6" w:rsidRDefault="00362AB6">
            <w:pPr>
              <w:pStyle w:val="TAC"/>
              <w:rPr>
                <w:rFonts w:eastAsia="Yu Mincho"/>
              </w:rPr>
            </w:pPr>
            <w:r>
              <w:rPr>
                <w:rFonts w:cs="Arial"/>
              </w:rPr>
              <w:t>See CA_n77</w:t>
            </w:r>
            <w:r>
              <w:rPr>
                <w:rFonts w:cs="Arial" w:hint="eastAsia"/>
              </w:rPr>
              <w:t>(2A)</w:t>
            </w:r>
            <w:r>
              <w:rPr>
                <w:rFonts w:cs="Arial"/>
              </w:rPr>
              <w:t xml:space="preserve"> in Table 5.5A.</w:t>
            </w:r>
            <w:r>
              <w:rPr>
                <w:rFonts w:cs="Arial" w:hint="eastAsia"/>
              </w:rPr>
              <w:t>2</w:t>
            </w:r>
            <w:r>
              <w:rPr>
                <w:rFonts w:cs="Arial"/>
              </w:rPr>
              <w:t>-</w:t>
            </w:r>
            <w:r>
              <w:rPr>
                <w:rFonts w:cs="Arial" w:hint="eastAsia"/>
              </w:rPr>
              <w:t xml:space="preserve">1 </w:t>
            </w:r>
            <w:r>
              <w:rPr>
                <w:rFonts w:cs="Arial"/>
              </w:rPr>
              <w:t>in TS 38.101-1</w:t>
            </w:r>
          </w:p>
        </w:tc>
        <w:tc>
          <w:tcPr>
            <w:tcW w:w="749" w:type="dxa"/>
            <w:vMerge w:val="restart"/>
            <w:tcBorders>
              <w:top w:val="nil"/>
              <w:left w:val="nil"/>
              <w:bottom w:val="single" w:sz="4" w:space="0" w:color="auto"/>
              <w:right w:val="single" w:sz="4" w:space="0" w:color="auto"/>
            </w:tcBorders>
            <w:vAlign w:val="center"/>
            <w:hideMark/>
          </w:tcPr>
          <w:p w14:paraId="61B06B5A" w14:textId="77777777" w:rsidR="00362AB6" w:rsidRDefault="00362AB6">
            <w:pPr>
              <w:pStyle w:val="TAC"/>
              <w:rPr>
                <w:rFonts w:eastAsia="宋体"/>
              </w:rPr>
            </w:pPr>
            <w:r>
              <w:rPr>
                <w:rFonts w:hint="eastAsia"/>
              </w:rPr>
              <w:t>0</w:t>
            </w:r>
          </w:p>
        </w:tc>
      </w:tr>
      <w:tr w:rsidR="00362AB6" w14:paraId="6B6CA5C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55E0A6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3C204E2"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542286B"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3615744D" w14:textId="77777777" w:rsidR="00362AB6" w:rsidRDefault="00362AB6">
            <w:pPr>
              <w:pStyle w:val="TAC"/>
              <w:rPr>
                <w:rFonts w:eastAsia="Yu Mincho"/>
              </w:rPr>
            </w:pPr>
            <w:r>
              <w:rPr>
                <w:rFonts w:cs="Arial"/>
              </w:rPr>
              <w:t>See CA_n257</w:t>
            </w:r>
            <w:r>
              <w:rPr>
                <w:rFonts w:cs="Arial" w:hint="eastAsia"/>
              </w:rPr>
              <w:t>I</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nil"/>
              <w:left w:val="nil"/>
              <w:bottom w:val="single" w:sz="4" w:space="0" w:color="auto"/>
              <w:right w:val="single" w:sz="4" w:space="0" w:color="auto"/>
            </w:tcBorders>
            <w:vAlign w:val="center"/>
            <w:hideMark/>
          </w:tcPr>
          <w:p w14:paraId="701B893C" w14:textId="77777777" w:rsidR="00362AB6" w:rsidRDefault="00362AB6">
            <w:pPr>
              <w:spacing w:after="0"/>
              <w:rPr>
                <w:rFonts w:ascii="Arial" w:eastAsia="宋体" w:hAnsi="Arial"/>
                <w:sz w:val="18"/>
                <w:szCs w:val="18"/>
              </w:rPr>
            </w:pPr>
          </w:p>
        </w:tc>
      </w:tr>
      <w:tr w:rsidR="00362AB6" w14:paraId="6B97C0A8"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2209B2F" w14:textId="77777777" w:rsidR="00362AB6" w:rsidRDefault="00362AB6">
            <w:pPr>
              <w:pStyle w:val="TAC"/>
              <w:rPr>
                <w:rFonts w:eastAsia="宋体"/>
              </w:rPr>
            </w:pPr>
            <w:r>
              <w:t>CA_n77A-n258A</w:t>
            </w:r>
          </w:p>
        </w:tc>
        <w:tc>
          <w:tcPr>
            <w:tcW w:w="1034" w:type="dxa"/>
            <w:vMerge w:val="restart"/>
            <w:tcBorders>
              <w:top w:val="nil"/>
              <w:left w:val="nil"/>
              <w:bottom w:val="single" w:sz="4" w:space="0" w:color="auto"/>
              <w:right w:val="single" w:sz="4" w:space="0" w:color="auto"/>
            </w:tcBorders>
            <w:vAlign w:val="center"/>
            <w:hideMark/>
          </w:tcPr>
          <w:p w14:paraId="77EE3675" w14:textId="77777777" w:rsidR="00362AB6" w:rsidRDefault="00362AB6">
            <w:pPr>
              <w:pStyle w:val="TAC"/>
            </w:pPr>
            <w:r>
              <w:t>-</w:t>
            </w:r>
          </w:p>
        </w:tc>
        <w:tc>
          <w:tcPr>
            <w:tcW w:w="746" w:type="dxa"/>
            <w:vMerge w:val="restart"/>
            <w:tcBorders>
              <w:top w:val="nil"/>
              <w:left w:val="nil"/>
              <w:bottom w:val="single" w:sz="4" w:space="0" w:color="auto"/>
              <w:right w:val="single" w:sz="4" w:space="0" w:color="auto"/>
            </w:tcBorders>
            <w:vAlign w:val="center"/>
            <w:hideMark/>
          </w:tcPr>
          <w:p w14:paraId="08AC2549" w14:textId="77777777" w:rsidR="00362AB6" w:rsidRDefault="00362AB6">
            <w:pPr>
              <w:pStyle w:val="TAC"/>
            </w:pPr>
            <w:r>
              <w:t>n77</w:t>
            </w:r>
          </w:p>
        </w:tc>
        <w:tc>
          <w:tcPr>
            <w:tcW w:w="667" w:type="dxa"/>
            <w:tcBorders>
              <w:top w:val="single" w:sz="4" w:space="0" w:color="auto"/>
              <w:left w:val="nil"/>
              <w:bottom w:val="single" w:sz="4" w:space="0" w:color="auto"/>
              <w:right w:val="single" w:sz="4" w:space="0" w:color="auto"/>
            </w:tcBorders>
            <w:vAlign w:val="center"/>
            <w:hideMark/>
          </w:tcPr>
          <w:p w14:paraId="4F1F21E2"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vAlign w:val="center"/>
          </w:tcPr>
          <w:p w14:paraId="7863B61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44C714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3A2BF8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59A9F3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07DB06E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8A3AFE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AA09D7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EC5C90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4BCFEF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18ED84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00CB1C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20CF4C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617A68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45C5292"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34D85DEB" w14:textId="77777777" w:rsidR="00362AB6" w:rsidRDefault="00362AB6">
            <w:pPr>
              <w:pStyle w:val="TAC"/>
              <w:rPr>
                <w:rFonts w:eastAsia="宋体"/>
              </w:rPr>
            </w:pPr>
            <w:r>
              <w:rPr>
                <w:rFonts w:hint="eastAsia"/>
              </w:rPr>
              <w:t>0</w:t>
            </w:r>
          </w:p>
        </w:tc>
      </w:tr>
      <w:tr w:rsidR="00362AB6" w14:paraId="6A082059"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7C6E76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4A7B2A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07CB96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BE0B7D9"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vAlign w:val="center"/>
          </w:tcPr>
          <w:p w14:paraId="16F9D21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8FE1A3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740A9F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6C5377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6EE3FD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1463B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2413A8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B6EC32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34189E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45478D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37AD086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4294E8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3FB55A4B"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B55C843"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4F08417" w14:textId="77777777" w:rsidR="00362AB6" w:rsidRDefault="00362AB6">
            <w:pPr>
              <w:spacing w:after="0"/>
              <w:rPr>
                <w:rFonts w:ascii="Arial" w:eastAsia="宋体" w:hAnsi="Arial"/>
                <w:sz w:val="18"/>
                <w:szCs w:val="18"/>
              </w:rPr>
            </w:pPr>
          </w:p>
        </w:tc>
      </w:tr>
      <w:tr w:rsidR="00362AB6" w14:paraId="33D0DA3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4CDE6C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A1C129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202666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11F49C5" w14:textId="77777777" w:rsidR="00362AB6" w:rsidRDefault="00362AB6">
            <w:pPr>
              <w:pStyle w:val="TAC"/>
              <w:rPr>
                <w:rFonts w:eastAsia="宋体"/>
              </w:rPr>
            </w:pPr>
            <w:r>
              <w:t>60</w:t>
            </w:r>
          </w:p>
        </w:tc>
        <w:tc>
          <w:tcPr>
            <w:tcW w:w="667" w:type="dxa"/>
            <w:tcBorders>
              <w:top w:val="single" w:sz="4" w:space="0" w:color="auto"/>
              <w:left w:val="nil"/>
              <w:bottom w:val="single" w:sz="4" w:space="0" w:color="auto"/>
              <w:right w:val="single" w:sz="4" w:space="0" w:color="auto"/>
            </w:tcBorders>
            <w:vAlign w:val="center"/>
          </w:tcPr>
          <w:p w14:paraId="385DE7E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597556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9B31B6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72EAB2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246929F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17B11E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96A1DA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700C153"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3055A5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F6725C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32208C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BB7BC4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22BF68B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420AAF7"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44B9CF3" w14:textId="77777777" w:rsidR="00362AB6" w:rsidRDefault="00362AB6">
            <w:pPr>
              <w:spacing w:after="0"/>
              <w:rPr>
                <w:rFonts w:ascii="Arial" w:eastAsia="宋体" w:hAnsi="Arial"/>
                <w:sz w:val="18"/>
                <w:szCs w:val="18"/>
              </w:rPr>
            </w:pPr>
          </w:p>
        </w:tc>
      </w:tr>
      <w:tr w:rsidR="00362AB6" w14:paraId="70983CC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E51265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A38725B"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2287E10E" w14:textId="77777777" w:rsidR="00362AB6" w:rsidRDefault="00362AB6">
            <w:pPr>
              <w:pStyle w:val="TAC"/>
              <w:rPr>
                <w:rFonts w:eastAsia="宋体"/>
              </w:rPr>
            </w:pPr>
            <w:r>
              <w:t>n258</w:t>
            </w:r>
          </w:p>
        </w:tc>
        <w:tc>
          <w:tcPr>
            <w:tcW w:w="667" w:type="dxa"/>
            <w:tcBorders>
              <w:top w:val="single" w:sz="4" w:space="0" w:color="auto"/>
              <w:left w:val="nil"/>
              <w:bottom w:val="single" w:sz="4" w:space="0" w:color="auto"/>
              <w:right w:val="single" w:sz="4" w:space="0" w:color="auto"/>
            </w:tcBorders>
            <w:vAlign w:val="center"/>
            <w:hideMark/>
          </w:tcPr>
          <w:p w14:paraId="51D1A150" w14:textId="77777777" w:rsidR="00362AB6" w:rsidRDefault="00362AB6">
            <w:pPr>
              <w:pStyle w:val="TAC"/>
            </w:pPr>
            <w:r>
              <w:t>60</w:t>
            </w:r>
          </w:p>
        </w:tc>
        <w:tc>
          <w:tcPr>
            <w:tcW w:w="667" w:type="dxa"/>
            <w:tcBorders>
              <w:top w:val="single" w:sz="4" w:space="0" w:color="auto"/>
              <w:left w:val="nil"/>
              <w:bottom w:val="single" w:sz="4" w:space="0" w:color="auto"/>
              <w:right w:val="single" w:sz="4" w:space="0" w:color="auto"/>
            </w:tcBorders>
            <w:vAlign w:val="center"/>
          </w:tcPr>
          <w:p w14:paraId="722661F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589FE4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9ECBBD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9EEFCF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06BBC72"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02908A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13EB59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DC8DBB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0DA1B30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F5CF7B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C9722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D0CF95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5C625CC" w14:textId="77777777" w:rsidR="00362AB6" w:rsidRDefault="00362AB6">
            <w:pPr>
              <w:pStyle w:val="TAC"/>
              <w:rPr>
                <w:rFonts w:cs="Arial"/>
              </w:rPr>
            </w:pPr>
            <w:r>
              <w:rPr>
                <w:rFonts w:cs="Arial"/>
              </w:rPr>
              <w:t>Yes</w:t>
            </w:r>
          </w:p>
        </w:tc>
        <w:tc>
          <w:tcPr>
            <w:tcW w:w="671" w:type="dxa"/>
            <w:tcBorders>
              <w:top w:val="single" w:sz="4" w:space="0" w:color="auto"/>
              <w:left w:val="nil"/>
              <w:bottom w:val="single" w:sz="4" w:space="0" w:color="auto"/>
              <w:right w:val="single" w:sz="4" w:space="0" w:color="auto"/>
            </w:tcBorders>
            <w:vAlign w:val="center"/>
          </w:tcPr>
          <w:p w14:paraId="1DA4B683"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52FA8A4B" w14:textId="77777777" w:rsidR="00362AB6" w:rsidRDefault="00362AB6">
            <w:pPr>
              <w:spacing w:after="0"/>
              <w:rPr>
                <w:rFonts w:ascii="Arial" w:eastAsia="宋体" w:hAnsi="Arial"/>
                <w:sz w:val="18"/>
                <w:szCs w:val="18"/>
              </w:rPr>
            </w:pPr>
          </w:p>
        </w:tc>
      </w:tr>
      <w:tr w:rsidR="00362AB6" w14:paraId="12F27D7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B5FAC5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062E1D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C7FC2D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C6266A1" w14:textId="77777777" w:rsidR="00362AB6" w:rsidRDefault="00362AB6">
            <w:pPr>
              <w:pStyle w:val="TAC"/>
            </w:pPr>
            <w:r>
              <w:t>120</w:t>
            </w:r>
          </w:p>
        </w:tc>
        <w:tc>
          <w:tcPr>
            <w:tcW w:w="667" w:type="dxa"/>
            <w:tcBorders>
              <w:top w:val="single" w:sz="4" w:space="0" w:color="auto"/>
              <w:left w:val="nil"/>
              <w:bottom w:val="single" w:sz="4" w:space="0" w:color="auto"/>
              <w:right w:val="single" w:sz="4" w:space="0" w:color="auto"/>
            </w:tcBorders>
            <w:vAlign w:val="center"/>
          </w:tcPr>
          <w:p w14:paraId="260814F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F1A1A5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771025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573F78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CEB14A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418385F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DB6F28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E83F04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6A6952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FB521E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2E29D3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AB64264"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D1DB006" w14:textId="77777777" w:rsidR="00362AB6" w:rsidRDefault="00362AB6">
            <w:pPr>
              <w:pStyle w:val="TAC"/>
              <w:rPr>
                <w:rFonts w:cs="Arial"/>
              </w:rPr>
            </w:pPr>
            <w:r>
              <w:rPr>
                <w:rFonts w:cs="Arial"/>
              </w:rPr>
              <w:t>Yes</w:t>
            </w:r>
          </w:p>
        </w:tc>
        <w:tc>
          <w:tcPr>
            <w:tcW w:w="671" w:type="dxa"/>
            <w:tcBorders>
              <w:top w:val="single" w:sz="4" w:space="0" w:color="auto"/>
              <w:left w:val="nil"/>
              <w:bottom w:val="single" w:sz="4" w:space="0" w:color="auto"/>
              <w:right w:val="single" w:sz="4" w:space="0" w:color="auto"/>
            </w:tcBorders>
            <w:vAlign w:val="center"/>
            <w:hideMark/>
          </w:tcPr>
          <w:p w14:paraId="66F6AAC6" w14:textId="77777777" w:rsidR="00362AB6" w:rsidRDefault="00362AB6">
            <w:pPr>
              <w:pStyle w:val="TAC"/>
              <w:rPr>
                <w:rFonts w:cs="Arial"/>
              </w:rPr>
            </w:pPr>
            <w:r>
              <w:rPr>
                <w:rFonts w:cs="Arial"/>
              </w:rPr>
              <w:t>Yes</w:t>
            </w:r>
          </w:p>
        </w:tc>
        <w:tc>
          <w:tcPr>
            <w:tcW w:w="749" w:type="dxa"/>
            <w:vMerge/>
            <w:tcBorders>
              <w:top w:val="single" w:sz="4" w:space="0" w:color="auto"/>
              <w:left w:val="nil"/>
              <w:bottom w:val="single" w:sz="4" w:space="0" w:color="auto"/>
              <w:right w:val="single" w:sz="4" w:space="0" w:color="auto"/>
            </w:tcBorders>
            <w:vAlign w:val="center"/>
            <w:hideMark/>
          </w:tcPr>
          <w:p w14:paraId="20024A8B" w14:textId="77777777" w:rsidR="00362AB6" w:rsidRDefault="00362AB6">
            <w:pPr>
              <w:spacing w:after="0"/>
              <w:rPr>
                <w:rFonts w:ascii="Arial" w:eastAsia="宋体" w:hAnsi="Arial"/>
                <w:sz w:val="18"/>
                <w:szCs w:val="18"/>
              </w:rPr>
            </w:pPr>
          </w:p>
        </w:tc>
      </w:tr>
      <w:tr w:rsidR="00362AB6" w14:paraId="6115EC54"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BC3A580" w14:textId="77777777" w:rsidR="00362AB6" w:rsidRDefault="00362AB6">
            <w:pPr>
              <w:pStyle w:val="TAC"/>
            </w:pPr>
            <w:r>
              <w:rPr>
                <w:rFonts w:cs="Arial"/>
              </w:rPr>
              <w:t>CA_n77A-n261A</w:t>
            </w:r>
          </w:p>
        </w:tc>
        <w:tc>
          <w:tcPr>
            <w:tcW w:w="1034" w:type="dxa"/>
            <w:vMerge w:val="restart"/>
            <w:tcBorders>
              <w:top w:val="nil"/>
              <w:left w:val="nil"/>
              <w:bottom w:val="single" w:sz="4" w:space="0" w:color="auto"/>
              <w:right w:val="single" w:sz="4" w:space="0" w:color="auto"/>
            </w:tcBorders>
            <w:vAlign w:val="center"/>
            <w:hideMark/>
          </w:tcPr>
          <w:p w14:paraId="1BB121F4" w14:textId="77777777" w:rsidR="00362AB6" w:rsidRDefault="00362AB6">
            <w:pPr>
              <w:pStyle w:val="TAC"/>
            </w:pPr>
            <w:r>
              <w:rPr>
                <w:rFonts w:cs="Arial"/>
              </w:rPr>
              <w:t>CA_n77A-n261A</w:t>
            </w:r>
          </w:p>
        </w:tc>
        <w:tc>
          <w:tcPr>
            <w:tcW w:w="746" w:type="dxa"/>
            <w:vMerge w:val="restart"/>
            <w:tcBorders>
              <w:top w:val="nil"/>
              <w:left w:val="nil"/>
              <w:bottom w:val="single" w:sz="4" w:space="0" w:color="auto"/>
              <w:right w:val="single" w:sz="4" w:space="0" w:color="auto"/>
            </w:tcBorders>
            <w:vAlign w:val="center"/>
            <w:hideMark/>
          </w:tcPr>
          <w:p w14:paraId="75704A41" w14:textId="77777777" w:rsidR="00362AB6" w:rsidRDefault="00362AB6">
            <w:pPr>
              <w:pStyle w:val="TAC"/>
            </w:pPr>
            <w:r>
              <w:t>n77</w:t>
            </w:r>
          </w:p>
        </w:tc>
        <w:tc>
          <w:tcPr>
            <w:tcW w:w="667" w:type="dxa"/>
            <w:tcBorders>
              <w:top w:val="single" w:sz="4" w:space="0" w:color="auto"/>
              <w:left w:val="nil"/>
              <w:bottom w:val="single" w:sz="4" w:space="0" w:color="auto"/>
              <w:right w:val="single" w:sz="4" w:space="0" w:color="auto"/>
            </w:tcBorders>
            <w:vAlign w:val="center"/>
            <w:hideMark/>
          </w:tcPr>
          <w:p w14:paraId="6FDD9DCA"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vAlign w:val="center"/>
          </w:tcPr>
          <w:p w14:paraId="23FB4A1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A5629FF"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6960D14"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580926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07D66F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5E3DAA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1476EF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C77D13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3BA217A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4713D8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751325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104069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7DE5C3"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2E43CF0"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29028786" w14:textId="77777777" w:rsidR="00362AB6" w:rsidRDefault="00362AB6">
            <w:pPr>
              <w:pStyle w:val="TAC"/>
              <w:rPr>
                <w:rFonts w:eastAsia="宋体"/>
              </w:rPr>
            </w:pPr>
            <w:r>
              <w:rPr>
                <w:rFonts w:hint="eastAsia"/>
              </w:rPr>
              <w:t>0</w:t>
            </w:r>
          </w:p>
        </w:tc>
      </w:tr>
      <w:tr w:rsidR="00362AB6" w14:paraId="765213D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1184BC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C1EDA8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6B2DF8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7357657"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vAlign w:val="center"/>
          </w:tcPr>
          <w:p w14:paraId="7909A19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1895B0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D76CDE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1C6CC8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62A1045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6303CA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393E04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B100F8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230CB6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4F7A640"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BB1C6C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E24B9B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01F52BC0"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59C13CE"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3FB0A260" w14:textId="77777777" w:rsidR="00362AB6" w:rsidRDefault="00362AB6">
            <w:pPr>
              <w:spacing w:after="0"/>
              <w:rPr>
                <w:rFonts w:ascii="Arial" w:eastAsia="宋体" w:hAnsi="Arial"/>
                <w:sz w:val="18"/>
                <w:szCs w:val="18"/>
              </w:rPr>
            </w:pPr>
          </w:p>
        </w:tc>
      </w:tr>
      <w:tr w:rsidR="00362AB6" w14:paraId="50AEA3E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5D1011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E22C5B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707BD7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EFC833B" w14:textId="77777777" w:rsidR="00362AB6" w:rsidRDefault="00362AB6">
            <w:pPr>
              <w:pStyle w:val="TAC"/>
              <w:rPr>
                <w:rFonts w:eastAsia="宋体"/>
              </w:rPr>
            </w:pPr>
            <w:r>
              <w:t>60</w:t>
            </w:r>
          </w:p>
        </w:tc>
        <w:tc>
          <w:tcPr>
            <w:tcW w:w="667" w:type="dxa"/>
            <w:tcBorders>
              <w:top w:val="single" w:sz="4" w:space="0" w:color="auto"/>
              <w:left w:val="nil"/>
              <w:bottom w:val="single" w:sz="4" w:space="0" w:color="auto"/>
              <w:right w:val="single" w:sz="4" w:space="0" w:color="auto"/>
            </w:tcBorders>
            <w:vAlign w:val="center"/>
          </w:tcPr>
          <w:p w14:paraId="584331B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4D73E0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07378B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8EC07F0"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31F93FD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2137AD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05C727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5A0B37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112EEA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E5B1520"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74641E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D5ABCC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D097FFA"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07F778F"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351A6558" w14:textId="77777777" w:rsidR="00362AB6" w:rsidRDefault="00362AB6">
            <w:pPr>
              <w:spacing w:after="0"/>
              <w:rPr>
                <w:rFonts w:ascii="Arial" w:eastAsia="宋体" w:hAnsi="Arial"/>
                <w:sz w:val="18"/>
                <w:szCs w:val="18"/>
              </w:rPr>
            </w:pPr>
          </w:p>
        </w:tc>
      </w:tr>
      <w:tr w:rsidR="00362AB6" w14:paraId="687AFE6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6D1DBF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BEFB5F8"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4624C9E1" w14:textId="77777777" w:rsidR="00362AB6" w:rsidRDefault="00362AB6">
            <w:pPr>
              <w:pStyle w:val="TAC"/>
              <w:rPr>
                <w:rFonts w:eastAsia="宋体"/>
              </w:rPr>
            </w:pPr>
            <w:r>
              <w:t>n2</w:t>
            </w:r>
            <w:r>
              <w:rPr>
                <w:rFonts w:hint="eastAsia"/>
              </w:rPr>
              <w:t>61</w:t>
            </w:r>
          </w:p>
        </w:tc>
        <w:tc>
          <w:tcPr>
            <w:tcW w:w="667" w:type="dxa"/>
            <w:tcBorders>
              <w:top w:val="single" w:sz="4" w:space="0" w:color="auto"/>
              <w:left w:val="nil"/>
              <w:bottom w:val="single" w:sz="4" w:space="0" w:color="auto"/>
              <w:right w:val="single" w:sz="4" w:space="0" w:color="auto"/>
            </w:tcBorders>
            <w:vAlign w:val="center"/>
            <w:hideMark/>
          </w:tcPr>
          <w:p w14:paraId="0C618DF7" w14:textId="77777777" w:rsidR="00362AB6" w:rsidRDefault="00362AB6">
            <w:pPr>
              <w:pStyle w:val="TAC"/>
            </w:pPr>
            <w:r>
              <w:t>60</w:t>
            </w:r>
          </w:p>
        </w:tc>
        <w:tc>
          <w:tcPr>
            <w:tcW w:w="667" w:type="dxa"/>
            <w:tcBorders>
              <w:top w:val="single" w:sz="4" w:space="0" w:color="auto"/>
              <w:left w:val="nil"/>
              <w:bottom w:val="single" w:sz="4" w:space="0" w:color="auto"/>
              <w:right w:val="single" w:sz="4" w:space="0" w:color="auto"/>
            </w:tcBorders>
            <w:vAlign w:val="center"/>
          </w:tcPr>
          <w:p w14:paraId="158FEC5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D6979A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26CC52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1D50A1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4F0FDC7"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0C44AAF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15E9C6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5A2950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293CDCB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EEBBC1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49B518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593E1C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549E73C" w14:textId="77777777" w:rsidR="00362AB6" w:rsidRDefault="00362AB6">
            <w:pPr>
              <w:pStyle w:val="TAC"/>
              <w:rPr>
                <w:rFonts w:cs="Arial"/>
              </w:rPr>
            </w:pPr>
            <w:r>
              <w:rPr>
                <w:rFonts w:cs="Arial"/>
              </w:rPr>
              <w:t>Yes</w:t>
            </w:r>
          </w:p>
        </w:tc>
        <w:tc>
          <w:tcPr>
            <w:tcW w:w="671" w:type="dxa"/>
            <w:tcBorders>
              <w:top w:val="single" w:sz="4" w:space="0" w:color="auto"/>
              <w:left w:val="nil"/>
              <w:bottom w:val="single" w:sz="4" w:space="0" w:color="auto"/>
              <w:right w:val="single" w:sz="4" w:space="0" w:color="auto"/>
            </w:tcBorders>
            <w:vAlign w:val="center"/>
          </w:tcPr>
          <w:p w14:paraId="2F38D55F"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325E58A2" w14:textId="77777777" w:rsidR="00362AB6" w:rsidRDefault="00362AB6">
            <w:pPr>
              <w:spacing w:after="0"/>
              <w:rPr>
                <w:rFonts w:ascii="Arial" w:eastAsia="宋体" w:hAnsi="Arial"/>
                <w:sz w:val="18"/>
                <w:szCs w:val="18"/>
              </w:rPr>
            </w:pPr>
          </w:p>
        </w:tc>
      </w:tr>
      <w:tr w:rsidR="00362AB6" w14:paraId="02B69AD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17E1D5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E396D3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C2007E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3DB63C2" w14:textId="77777777" w:rsidR="00362AB6" w:rsidRDefault="00362AB6">
            <w:pPr>
              <w:pStyle w:val="TAC"/>
            </w:pPr>
            <w:r>
              <w:t>120</w:t>
            </w:r>
          </w:p>
        </w:tc>
        <w:tc>
          <w:tcPr>
            <w:tcW w:w="667" w:type="dxa"/>
            <w:tcBorders>
              <w:top w:val="single" w:sz="4" w:space="0" w:color="auto"/>
              <w:left w:val="nil"/>
              <w:bottom w:val="single" w:sz="4" w:space="0" w:color="auto"/>
              <w:right w:val="single" w:sz="4" w:space="0" w:color="auto"/>
            </w:tcBorders>
            <w:vAlign w:val="center"/>
          </w:tcPr>
          <w:p w14:paraId="728EF0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0B0353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2F60B3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418480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28FACE6"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CE8DF8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CD40E1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E2C7BB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B92F7A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033387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80986F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08AAC5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30312F9" w14:textId="77777777" w:rsidR="00362AB6" w:rsidRDefault="00362AB6">
            <w:pPr>
              <w:pStyle w:val="TAC"/>
              <w:rPr>
                <w:rFonts w:cs="Arial"/>
              </w:rPr>
            </w:pPr>
            <w:r>
              <w:rPr>
                <w:rFonts w:cs="Arial"/>
              </w:rPr>
              <w:t>Yes</w:t>
            </w:r>
          </w:p>
        </w:tc>
        <w:tc>
          <w:tcPr>
            <w:tcW w:w="671" w:type="dxa"/>
            <w:tcBorders>
              <w:top w:val="single" w:sz="4" w:space="0" w:color="auto"/>
              <w:left w:val="nil"/>
              <w:bottom w:val="single" w:sz="4" w:space="0" w:color="auto"/>
              <w:right w:val="single" w:sz="4" w:space="0" w:color="auto"/>
            </w:tcBorders>
            <w:vAlign w:val="center"/>
            <w:hideMark/>
          </w:tcPr>
          <w:p w14:paraId="07FBB43A" w14:textId="77777777" w:rsidR="00362AB6" w:rsidRDefault="00362AB6">
            <w:pPr>
              <w:pStyle w:val="TAC"/>
              <w:rPr>
                <w:rFonts w:cs="Arial"/>
              </w:rPr>
            </w:pPr>
            <w:r>
              <w:rPr>
                <w:rFonts w:cs="Arial"/>
              </w:rPr>
              <w:t>Yes</w:t>
            </w:r>
          </w:p>
        </w:tc>
        <w:tc>
          <w:tcPr>
            <w:tcW w:w="749" w:type="dxa"/>
            <w:vMerge/>
            <w:tcBorders>
              <w:top w:val="nil"/>
              <w:left w:val="nil"/>
              <w:bottom w:val="single" w:sz="4" w:space="0" w:color="auto"/>
              <w:right w:val="single" w:sz="4" w:space="0" w:color="auto"/>
            </w:tcBorders>
            <w:vAlign w:val="center"/>
            <w:hideMark/>
          </w:tcPr>
          <w:p w14:paraId="5E3DC4E0" w14:textId="77777777" w:rsidR="00362AB6" w:rsidRDefault="00362AB6">
            <w:pPr>
              <w:spacing w:after="0"/>
              <w:rPr>
                <w:rFonts w:ascii="Arial" w:eastAsia="宋体" w:hAnsi="Arial"/>
                <w:sz w:val="18"/>
                <w:szCs w:val="18"/>
              </w:rPr>
            </w:pPr>
          </w:p>
        </w:tc>
      </w:tr>
      <w:tr w:rsidR="00362AB6" w14:paraId="7C32669B"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2601A28" w14:textId="77777777" w:rsidR="00362AB6" w:rsidRDefault="00362AB6">
            <w:pPr>
              <w:pStyle w:val="TAC"/>
            </w:pPr>
            <w:r>
              <w:rPr>
                <w:rFonts w:cs="Arial"/>
              </w:rPr>
              <w:t>CA_n77A-n261</w:t>
            </w:r>
            <w:r>
              <w:rPr>
                <w:rFonts w:cs="Arial" w:hint="eastAsia"/>
              </w:rPr>
              <w:t>D</w:t>
            </w:r>
          </w:p>
        </w:tc>
        <w:tc>
          <w:tcPr>
            <w:tcW w:w="1034" w:type="dxa"/>
            <w:vMerge w:val="restart"/>
            <w:tcBorders>
              <w:top w:val="nil"/>
              <w:left w:val="nil"/>
              <w:bottom w:val="single" w:sz="4" w:space="0" w:color="auto"/>
              <w:right w:val="single" w:sz="4" w:space="0" w:color="auto"/>
            </w:tcBorders>
            <w:vAlign w:val="center"/>
            <w:hideMark/>
          </w:tcPr>
          <w:p w14:paraId="2BD82C67" w14:textId="77777777" w:rsidR="00362AB6" w:rsidRDefault="00362AB6">
            <w:pPr>
              <w:pStyle w:val="TAC"/>
            </w:pPr>
            <w:r>
              <w:rPr>
                <w:rFonts w:cs="Arial"/>
              </w:rPr>
              <w:t>CA_n77A-n261A</w:t>
            </w:r>
            <w:r>
              <w:rPr>
                <w:rFonts w:cs="Arial" w:hint="eastAsia"/>
              </w:rPr>
              <w:t xml:space="preserve">, </w:t>
            </w:r>
            <w:r>
              <w:rPr>
                <w:rFonts w:cs="Arial"/>
              </w:rPr>
              <w:t>CA_n77A-n261</w:t>
            </w:r>
            <w:r>
              <w:rPr>
                <w:rFonts w:cs="Arial" w:hint="eastAsia"/>
              </w:rPr>
              <w:t>D</w:t>
            </w:r>
          </w:p>
        </w:tc>
        <w:tc>
          <w:tcPr>
            <w:tcW w:w="746" w:type="dxa"/>
            <w:vMerge w:val="restart"/>
            <w:tcBorders>
              <w:top w:val="nil"/>
              <w:left w:val="nil"/>
              <w:bottom w:val="single" w:sz="4" w:space="0" w:color="auto"/>
              <w:right w:val="single" w:sz="4" w:space="0" w:color="auto"/>
            </w:tcBorders>
            <w:vAlign w:val="center"/>
            <w:hideMark/>
          </w:tcPr>
          <w:p w14:paraId="1F2C3AEB" w14:textId="77777777" w:rsidR="00362AB6" w:rsidRDefault="00362AB6">
            <w:pPr>
              <w:pStyle w:val="TAC"/>
            </w:pPr>
            <w:r>
              <w:t>n77</w:t>
            </w:r>
          </w:p>
        </w:tc>
        <w:tc>
          <w:tcPr>
            <w:tcW w:w="667" w:type="dxa"/>
            <w:tcBorders>
              <w:top w:val="single" w:sz="4" w:space="0" w:color="auto"/>
              <w:left w:val="nil"/>
              <w:bottom w:val="single" w:sz="4" w:space="0" w:color="auto"/>
              <w:right w:val="single" w:sz="4" w:space="0" w:color="auto"/>
            </w:tcBorders>
            <w:vAlign w:val="center"/>
            <w:hideMark/>
          </w:tcPr>
          <w:p w14:paraId="7EDD187E"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vAlign w:val="center"/>
          </w:tcPr>
          <w:p w14:paraId="030192C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E68E9F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9E52E8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836FAF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0477EB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1D6402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366E44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D4FD9F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2B6A0B1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E3723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46C0C6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023C7E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7B964AD"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E5826AE"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36D09D61" w14:textId="77777777" w:rsidR="00362AB6" w:rsidRDefault="00362AB6">
            <w:pPr>
              <w:pStyle w:val="TAC"/>
              <w:rPr>
                <w:rFonts w:eastAsia="宋体"/>
              </w:rPr>
            </w:pPr>
            <w:r>
              <w:rPr>
                <w:rFonts w:hint="eastAsia"/>
              </w:rPr>
              <w:t>0</w:t>
            </w:r>
          </w:p>
        </w:tc>
      </w:tr>
      <w:tr w:rsidR="00362AB6" w14:paraId="45CA327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497366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80DFAA3"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B54F90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5E396FB"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vAlign w:val="center"/>
          </w:tcPr>
          <w:p w14:paraId="4723EF8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8A9E24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85B2A9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C7CD5E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C2758A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811F6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09E0AA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A0AB162"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743CFD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F898A1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A83F23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2F021F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1153CF7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74B77DA"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0541BBB1" w14:textId="77777777" w:rsidR="00362AB6" w:rsidRDefault="00362AB6">
            <w:pPr>
              <w:spacing w:after="0"/>
              <w:rPr>
                <w:rFonts w:ascii="Arial" w:eastAsia="宋体" w:hAnsi="Arial"/>
                <w:sz w:val="18"/>
                <w:szCs w:val="18"/>
              </w:rPr>
            </w:pPr>
          </w:p>
        </w:tc>
      </w:tr>
      <w:tr w:rsidR="00362AB6" w14:paraId="76192EC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8FDFB4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29DD80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C74E9CB"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C39F081" w14:textId="77777777" w:rsidR="00362AB6" w:rsidRDefault="00362AB6">
            <w:pPr>
              <w:pStyle w:val="TAC"/>
              <w:rPr>
                <w:rFonts w:eastAsia="宋体"/>
              </w:rPr>
            </w:pPr>
            <w:r>
              <w:t>60</w:t>
            </w:r>
          </w:p>
        </w:tc>
        <w:tc>
          <w:tcPr>
            <w:tcW w:w="667" w:type="dxa"/>
            <w:tcBorders>
              <w:top w:val="single" w:sz="4" w:space="0" w:color="auto"/>
              <w:left w:val="nil"/>
              <w:bottom w:val="nil"/>
              <w:right w:val="single" w:sz="4" w:space="0" w:color="auto"/>
            </w:tcBorders>
            <w:vAlign w:val="center"/>
          </w:tcPr>
          <w:p w14:paraId="05CC63F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D23281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8C5A06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0A80D33"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A0F3FA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60AF49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D57155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0DB3A9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563C0B2"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EE440A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5915EA0"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4E7E1B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EC9F44E"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4AE263C"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17FD93BB" w14:textId="77777777" w:rsidR="00362AB6" w:rsidRDefault="00362AB6">
            <w:pPr>
              <w:spacing w:after="0"/>
              <w:rPr>
                <w:rFonts w:ascii="Arial" w:eastAsia="宋体" w:hAnsi="Arial"/>
                <w:sz w:val="18"/>
                <w:szCs w:val="18"/>
              </w:rPr>
            </w:pPr>
          </w:p>
        </w:tc>
      </w:tr>
      <w:tr w:rsidR="00362AB6" w14:paraId="7DFB4EE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F2514F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CA2EF7A"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1C9CC52" w14:textId="77777777" w:rsidR="00362AB6" w:rsidRDefault="00362AB6">
            <w:pPr>
              <w:pStyle w:val="TAC"/>
              <w:rPr>
                <w:rFonts w:eastAsia="宋体"/>
              </w:rPr>
            </w:pPr>
            <w:r>
              <w:t>n2</w:t>
            </w:r>
            <w:r>
              <w:rPr>
                <w:rFonts w:hint="eastAsia"/>
              </w:rPr>
              <w:t>61</w:t>
            </w:r>
          </w:p>
        </w:tc>
        <w:tc>
          <w:tcPr>
            <w:tcW w:w="10009" w:type="dxa"/>
            <w:gridSpan w:val="15"/>
            <w:tcBorders>
              <w:top w:val="single" w:sz="4" w:space="0" w:color="auto"/>
              <w:left w:val="nil"/>
              <w:bottom w:val="single" w:sz="4" w:space="0" w:color="auto"/>
              <w:right w:val="single" w:sz="4" w:space="0" w:color="auto"/>
            </w:tcBorders>
            <w:hideMark/>
          </w:tcPr>
          <w:p w14:paraId="15B05E0D" w14:textId="77777777" w:rsidR="00362AB6" w:rsidRDefault="00362AB6">
            <w:pPr>
              <w:pStyle w:val="TAC"/>
              <w:rPr>
                <w:rFonts w:eastAsia="Yu Mincho"/>
              </w:rPr>
            </w:pPr>
            <w:r>
              <w:rPr>
                <w:rFonts w:cs="Arial"/>
              </w:rPr>
              <w:t>See CA_n2</w:t>
            </w:r>
            <w:r>
              <w:rPr>
                <w:rFonts w:cs="Arial" w:hint="eastAsia"/>
              </w:rPr>
              <w:t>61D</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nil"/>
              <w:left w:val="nil"/>
              <w:bottom w:val="single" w:sz="4" w:space="0" w:color="auto"/>
              <w:right w:val="single" w:sz="4" w:space="0" w:color="auto"/>
            </w:tcBorders>
            <w:vAlign w:val="center"/>
            <w:hideMark/>
          </w:tcPr>
          <w:p w14:paraId="2A14E0A8" w14:textId="77777777" w:rsidR="00362AB6" w:rsidRDefault="00362AB6">
            <w:pPr>
              <w:spacing w:after="0"/>
              <w:rPr>
                <w:rFonts w:ascii="Arial" w:eastAsia="宋体" w:hAnsi="Arial"/>
                <w:sz w:val="18"/>
                <w:szCs w:val="18"/>
              </w:rPr>
            </w:pPr>
          </w:p>
        </w:tc>
      </w:tr>
      <w:tr w:rsidR="00362AB6" w14:paraId="590BE5ED"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D0E7412" w14:textId="77777777" w:rsidR="00362AB6" w:rsidRDefault="00362AB6">
            <w:pPr>
              <w:pStyle w:val="TAC"/>
              <w:rPr>
                <w:rFonts w:eastAsia="宋体"/>
              </w:rPr>
            </w:pPr>
            <w:r>
              <w:rPr>
                <w:rFonts w:cs="Arial"/>
              </w:rPr>
              <w:t>CA_n77A-n261</w:t>
            </w:r>
            <w:r>
              <w:rPr>
                <w:rFonts w:cs="Arial" w:hint="eastAsia"/>
              </w:rPr>
              <w:t>G</w:t>
            </w:r>
          </w:p>
        </w:tc>
        <w:tc>
          <w:tcPr>
            <w:tcW w:w="1034" w:type="dxa"/>
            <w:vMerge w:val="restart"/>
            <w:tcBorders>
              <w:top w:val="nil"/>
              <w:left w:val="nil"/>
              <w:bottom w:val="single" w:sz="4" w:space="0" w:color="auto"/>
              <w:right w:val="single" w:sz="4" w:space="0" w:color="auto"/>
            </w:tcBorders>
            <w:vAlign w:val="center"/>
            <w:hideMark/>
          </w:tcPr>
          <w:p w14:paraId="1E87981B" w14:textId="77777777" w:rsidR="00362AB6" w:rsidRDefault="00362AB6">
            <w:pPr>
              <w:pStyle w:val="TAC"/>
            </w:pPr>
            <w:r>
              <w:rPr>
                <w:rFonts w:cs="Arial"/>
              </w:rPr>
              <w:t>CA_n77A-n261A</w:t>
            </w:r>
            <w:r>
              <w:rPr>
                <w:rFonts w:cs="Arial" w:hint="eastAsia"/>
              </w:rPr>
              <w:t xml:space="preserve">, </w:t>
            </w:r>
            <w:r>
              <w:rPr>
                <w:rFonts w:cs="Arial"/>
              </w:rPr>
              <w:t>CA_n77A-n261</w:t>
            </w:r>
            <w:r>
              <w:rPr>
                <w:rFonts w:cs="Arial" w:hint="eastAsia"/>
              </w:rPr>
              <w:t>G</w:t>
            </w:r>
          </w:p>
        </w:tc>
        <w:tc>
          <w:tcPr>
            <w:tcW w:w="746" w:type="dxa"/>
            <w:vMerge w:val="restart"/>
            <w:tcBorders>
              <w:top w:val="nil"/>
              <w:left w:val="nil"/>
              <w:bottom w:val="single" w:sz="4" w:space="0" w:color="auto"/>
              <w:right w:val="single" w:sz="4" w:space="0" w:color="auto"/>
            </w:tcBorders>
            <w:vAlign w:val="center"/>
            <w:hideMark/>
          </w:tcPr>
          <w:p w14:paraId="52E2F4D0" w14:textId="77777777" w:rsidR="00362AB6" w:rsidRDefault="00362AB6">
            <w:pPr>
              <w:pStyle w:val="TAC"/>
            </w:pPr>
            <w:r>
              <w:t>n77</w:t>
            </w:r>
          </w:p>
        </w:tc>
        <w:tc>
          <w:tcPr>
            <w:tcW w:w="667" w:type="dxa"/>
            <w:tcBorders>
              <w:top w:val="single" w:sz="4" w:space="0" w:color="auto"/>
              <w:left w:val="nil"/>
              <w:bottom w:val="single" w:sz="4" w:space="0" w:color="auto"/>
              <w:right w:val="single" w:sz="4" w:space="0" w:color="auto"/>
            </w:tcBorders>
            <w:vAlign w:val="center"/>
            <w:hideMark/>
          </w:tcPr>
          <w:p w14:paraId="67D6A175"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vAlign w:val="center"/>
          </w:tcPr>
          <w:p w14:paraId="2FFCF3C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621C15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802CD1F"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E83DFA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428B94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958B2E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AD5421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254EF8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2F74F37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4AD00A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BFE2FF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1835D9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7AA46B0"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A66D029"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354CA969" w14:textId="77777777" w:rsidR="00362AB6" w:rsidRDefault="00362AB6">
            <w:pPr>
              <w:pStyle w:val="TAC"/>
              <w:rPr>
                <w:rFonts w:eastAsia="宋体"/>
              </w:rPr>
            </w:pPr>
            <w:r>
              <w:rPr>
                <w:rFonts w:hint="eastAsia"/>
              </w:rPr>
              <w:t>0</w:t>
            </w:r>
          </w:p>
        </w:tc>
      </w:tr>
      <w:tr w:rsidR="00362AB6" w14:paraId="396C01C2"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880AB8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B426D7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E6DF98B"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C0B33BE"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vAlign w:val="center"/>
          </w:tcPr>
          <w:p w14:paraId="34CCEFB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5161F32"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CB78C7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894A02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18CFBEE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4DA434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4540BE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75A7D2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5803D53"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3BD722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5D1AD5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7F4CF83"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55C9787B"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D1FE0C0"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3AFDE5F7" w14:textId="77777777" w:rsidR="00362AB6" w:rsidRDefault="00362AB6">
            <w:pPr>
              <w:spacing w:after="0"/>
              <w:rPr>
                <w:rFonts w:ascii="Arial" w:eastAsia="宋体" w:hAnsi="Arial"/>
                <w:sz w:val="18"/>
                <w:szCs w:val="18"/>
              </w:rPr>
            </w:pPr>
          </w:p>
        </w:tc>
      </w:tr>
      <w:tr w:rsidR="00362AB6" w14:paraId="5A32CF4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F8C3ED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2530C3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70801E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93ED589" w14:textId="77777777" w:rsidR="00362AB6" w:rsidRDefault="00362AB6">
            <w:pPr>
              <w:pStyle w:val="TAC"/>
              <w:rPr>
                <w:rFonts w:eastAsia="宋体"/>
              </w:rPr>
            </w:pPr>
            <w:r>
              <w:t>60</w:t>
            </w:r>
          </w:p>
        </w:tc>
        <w:tc>
          <w:tcPr>
            <w:tcW w:w="667" w:type="dxa"/>
            <w:tcBorders>
              <w:top w:val="single" w:sz="4" w:space="0" w:color="auto"/>
              <w:left w:val="nil"/>
              <w:bottom w:val="nil"/>
              <w:right w:val="single" w:sz="4" w:space="0" w:color="auto"/>
            </w:tcBorders>
            <w:vAlign w:val="center"/>
          </w:tcPr>
          <w:p w14:paraId="5A92CCF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CCD5A7F"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D159A44"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0CC24A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2A60D2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752804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30F32B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919DFB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0A92B2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4E95AA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7485AB8"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DCCFD5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3C1FCAC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AB3C602"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4DC002A8" w14:textId="77777777" w:rsidR="00362AB6" w:rsidRDefault="00362AB6">
            <w:pPr>
              <w:spacing w:after="0"/>
              <w:rPr>
                <w:rFonts w:ascii="Arial" w:eastAsia="宋体" w:hAnsi="Arial"/>
                <w:sz w:val="18"/>
                <w:szCs w:val="18"/>
              </w:rPr>
            </w:pPr>
          </w:p>
        </w:tc>
      </w:tr>
      <w:tr w:rsidR="00362AB6" w14:paraId="6EE82BA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A45E3D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64309F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4E25EE4" w14:textId="77777777" w:rsidR="00362AB6" w:rsidRDefault="00362AB6">
            <w:pPr>
              <w:pStyle w:val="TAC"/>
              <w:rPr>
                <w:rFonts w:eastAsia="宋体"/>
              </w:rPr>
            </w:pPr>
            <w:r>
              <w:t>n2</w:t>
            </w:r>
            <w:r>
              <w:rPr>
                <w:rFonts w:hint="eastAsia"/>
              </w:rPr>
              <w:t>61</w:t>
            </w:r>
          </w:p>
        </w:tc>
        <w:tc>
          <w:tcPr>
            <w:tcW w:w="10009" w:type="dxa"/>
            <w:gridSpan w:val="15"/>
            <w:tcBorders>
              <w:top w:val="single" w:sz="4" w:space="0" w:color="auto"/>
              <w:left w:val="nil"/>
              <w:bottom w:val="single" w:sz="4" w:space="0" w:color="auto"/>
              <w:right w:val="single" w:sz="4" w:space="0" w:color="auto"/>
            </w:tcBorders>
            <w:hideMark/>
          </w:tcPr>
          <w:p w14:paraId="1B5F049B" w14:textId="77777777" w:rsidR="00362AB6" w:rsidRDefault="00362AB6">
            <w:pPr>
              <w:pStyle w:val="TAC"/>
              <w:rPr>
                <w:rFonts w:eastAsia="Yu Mincho"/>
              </w:rPr>
            </w:pPr>
            <w:r>
              <w:rPr>
                <w:rFonts w:cs="Arial"/>
              </w:rPr>
              <w:t>See CA_n2</w:t>
            </w:r>
            <w:r>
              <w:rPr>
                <w:rFonts w:cs="Arial" w:hint="eastAsia"/>
              </w:rPr>
              <w:t>61G</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2740757E" w14:textId="77777777" w:rsidR="00362AB6" w:rsidRDefault="00362AB6">
            <w:pPr>
              <w:spacing w:after="0"/>
              <w:rPr>
                <w:rFonts w:ascii="Arial" w:eastAsia="宋体" w:hAnsi="Arial"/>
                <w:sz w:val="18"/>
                <w:szCs w:val="18"/>
              </w:rPr>
            </w:pPr>
          </w:p>
        </w:tc>
      </w:tr>
      <w:tr w:rsidR="00362AB6" w14:paraId="53D90456"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BE081EF" w14:textId="77777777" w:rsidR="00362AB6" w:rsidRDefault="00362AB6">
            <w:pPr>
              <w:pStyle w:val="TAC"/>
              <w:rPr>
                <w:rFonts w:eastAsia="宋体"/>
              </w:rPr>
            </w:pPr>
            <w:r>
              <w:rPr>
                <w:rFonts w:cs="Arial"/>
              </w:rPr>
              <w:lastRenderedPageBreak/>
              <w:t>CA_n77A-n261</w:t>
            </w:r>
            <w:r>
              <w:rPr>
                <w:rFonts w:cs="Arial" w:hint="eastAsia"/>
              </w:rPr>
              <w:t>H</w:t>
            </w:r>
          </w:p>
        </w:tc>
        <w:tc>
          <w:tcPr>
            <w:tcW w:w="1034" w:type="dxa"/>
            <w:vMerge w:val="restart"/>
            <w:tcBorders>
              <w:top w:val="nil"/>
              <w:left w:val="nil"/>
              <w:bottom w:val="single" w:sz="4" w:space="0" w:color="auto"/>
              <w:right w:val="single" w:sz="4" w:space="0" w:color="auto"/>
            </w:tcBorders>
            <w:vAlign w:val="center"/>
            <w:hideMark/>
          </w:tcPr>
          <w:p w14:paraId="4EE591DA" w14:textId="77777777" w:rsidR="00362AB6" w:rsidRDefault="00362AB6">
            <w:pPr>
              <w:pStyle w:val="TAC"/>
            </w:pPr>
            <w:r>
              <w:rPr>
                <w:rFonts w:cs="Arial"/>
              </w:rPr>
              <w:t>CA_n77A-n261A</w:t>
            </w:r>
            <w:r>
              <w:rPr>
                <w:rFonts w:cs="Arial" w:hint="eastAsia"/>
              </w:rPr>
              <w:t xml:space="preserve">, </w:t>
            </w:r>
            <w:r>
              <w:rPr>
                <w:rFonts w:cs="Arial"/>
              </w:rPr>
              <w:t>CA_n77A-n261</w:t>
            </w:r>
            <w:r>
              <w:rPr>
                <w:rFonts w:cs="Arial" w:hint="eastAsia"/>
              </w:rPr>
              <w:t xml:space="preserve">G, </w:t>
            </w:r>
            <w:r>
              <w:rPr>
                <w:rFonts w:cs="Arial"/>
              </w:rPr>
              <w:t>CA_n77A-n261</w:t>
            </w:r>
            <w:r>
              <w:rPr>
                <w:rFonts w:cs="Arial" w:hint="eastAsia"/>
              </w:rPr>
              <w:t>H</w:t>
            </w:r>
          </w:p>
        </w:tc>
        <w:tc>
          <w:tcPr>
            <w:tcW w:w="746" w:type="dxa"/>
            <w:vMerge w:val="restart"/>
            <w:tcBorders>
              <w:top w:val="nil"/>
              <w:left w:val="nil"/>
              <w:bottom w:val="single" w:sz="4" w:space="0" w:color="auto"/>
              <w:right w:val="single" w:sz="4" w:space="0" w:color="auto"/>
            </w:tcBorders>
            <w:vAlign w:val="center"/>
            <w:hideMark/>
          </w:tcPr>
          <w:p w14:paraId="581944D7" w14:textId="77777777" w:rsidR="00362AB6" w:rsidRDefault="00362AB6">
            <w:pPr>
              <w:pStyle w:val="TAC"/>
            </w:pPr>
            <w:r>
              <w:t>n77</w:t>
            </w:r>
          </w:p>
        </w:tc>
        <w:tc>
          <w:tcPr>
            <w:tcW w:w="667" w:type="dxa"/>
            <w:tcBorders>
              <w:top w:val="single" w:sz="4" w:space="0" w:color="auto"/>
              <w:left w:val="nil"/>
              <w:bottom w:val="single" w:sz="4" w:space="0" w:color="auto"/>
              <w:right w:val="single" w:sz="4" w:space="0" w:color="auto"/>
            </w:tcBorders>
            <w:vAlign w:val="center"/>
            <w:hideMark/>
          </w:tcPr>
          <w:p w14:paraId="5C72D47B"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vAlign w:val="center"/>
          </w:tcPr>
          <w:p w14:paraId="3C4E4D7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2FFE0A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D5AF0A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4CF7CD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16F5A1E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8509AD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751235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EC5966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D27A02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437843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0D8AEB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3B36FE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5D7FCED"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A0F0967"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2DE8B79E" w14:textId="77777777" w:rsidR="00362AB6" w:rsidRDefault="00362AB6">
            <w:pPr>
              <w:pStyle w:val="TAC"/>
              <w:rPr>
                <w:rFonts w:eastAsia="宋体"/>
              </w:rPr>
            </w:pPr>
            <w:r>
              <w:rPr>
                <w:rFonts w:hint="eastAsia"/>
              </w:rPr>
              <w:t>0</w:t>
            </w:r>
          </w:p>
        </w:tc>
      </w:tr>
      <w:tr w:rsidR="00362AB6" w14:paraId="175019D7"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7882C3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E14ECB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3C9B47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C1D3BD5"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vAlign w:val="center"/>
          </w:tcPr>
          <w:p w14:paraId="488D24D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9CBD48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BA51942"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7C6C72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3FD201C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69AD90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D84C20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91544C3"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FFBD71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B775690"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C40978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502A96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3229C290"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719E89B"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7FD3111" w14:textId="77777777" w:rsidR="00362AB6" w:rsidRDefault="00362AB6">
            <w:pPr>
              <w:spacing w:after="0"/>
              <w:rPr>
                <w:rFonts w:ascii="Arial" w:eastAsia="宋体" w:hAnsi="Arial"/>
                <w:sz w:val="18"/>
                <w:szCs w:val="18"/>
              </w:rPr>
            </w:pPr>
          </w:p>
        </w:tc>
      </w:tr>
      <w:tr w:rsidR="00362AB6" w14:paraId="54A2D5E7"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6FC1D9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10793C0"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ABC169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CBCC4D9" w14:textId="77777777" w:rsidR="00362AB6" w:rsidRDefault="00362AB6">
            <w:pPr>
              <w:pStyle w:val="TAC"/>
              <w:rPr>
                <w:rFonts w:eastAsia="宋体"/>
              </w:rPr>
            </w:pPr>
            <w:r>
              <w:t>60</w:t>
            </w:r>
          </w:p>
        </w:tc>
        <w:tc>
          <w:tcPr>
            <w:tcW w:w="667" w:type="dxa"/>
            <w:tcBorders>
              <w:top w:val="single" w:sz="4" w:space="0" w:color="auto"/>
              <w:left w:val="nil"/>
              <w:bottom w:val="nil"/>
              <w:right w:val="single" w:sz="4" w:space="0" w:color="auto"/>
            </w:tcBorders>
            <w:vAlign w:val="center"/>
          </w:tcPr>
          <w:p w14:paraId="70D8B90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53F6004"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2B5359E3"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7AC2A8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62E8B82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4ED05E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408846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5CC253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3BC282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45D98C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5BB6CC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249D222"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50F3E2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4CFB21B"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5EF0BD81" w14:textId="77777777" w:rsidR="00362AB6" w:rsidRDefault="00362AB6">
            <w:pPr>
              <w:spacing w:after="0"/>
              <w:rPr>
                <w:rFonts w:ascii="Arial" w:eastAsia="宋体" w:hAnsi="Arial"/>
                <w:sz w:val="18"/>
                <w:szCs w:val="18"/>
              </w:rPr>
            </w:pPr>
          </w:p>
        </w:tc>
      </w:tr>
      <w:tr w:rsidR="00362AB6" w14:paraId="358E551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5F4E92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FA1DFD4"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0148D40" w14:textId="77777777" w:rsidR="00362AB6" w:rsidRDefault="00362AB6">
            <w:pPr>
              <w:pStyle w:val="TAC"/>
              <w:rPr>
                <w:rFonts w:eastAsia="宋体"/>
              </w:rPr>
            </w:pPr>
            <w:r>
              <w:t>n2</w:t>
            </w:r>
            <w:r>
              <w:rPr>
                <w:rFonts w:hint="eastAsia"/>
              </w:rPr>
              <w:t>61</w:t>
            </w:r>
          </w:p>
        </w:tc>
        <w:tc>
          <w:tcPr>
            <w:tcW w:w="10009" w:type="dxa"/>
            <w:gridSpan w:val="15"/>
            <w:tcBorders>
              <w:top w:val="single" w:sz="4" w:space="0" w:color="auto"/>
              <w:left w:val="nil"/>
              <w:bottom w:val="single" w:sz="4" w:space="0" w:color="auto"/>
              <w:right w:val="single" w:sz="4" w:space="0" w:color="auto"/>
            </w:tcBorders>
            <w:hideMark/>
          </w:tcPr>
          <w:p w14:paraId="4F7BA3CB" w14:textId="77777777" w:rsidR="00362AB6" w:rsidRDefault="00362AB6">
            <w:pPr>
              <w:pStyle w:val="TAC"/>
              <w:rPr>
                <w:rFonts w:eastAsia="Yu Mincho"/>
              </w:rPr>
            </w:pPr>
            <w:r>
              <w:rPr>
                <w:rFonts w:cs="Arial"/>
              </w:rPr>
              <w:t>See CA_n2</w:t>
            </w:r>
            <w:r>
              <w:rPr>
                <w:rFonts w:cs="Arial" w:hint="eastAsia"/>
              </w:rPr>
              <w:t>61H</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554790E4" w14:textId="77777777" w:rsidR="00362AB6" w:rsidRDefault="00362AB6">
            <w:pPr>
              <w:spacing w:after="0"/>
              <w:rPr>
                <w:rFonts w:ascii="Arial" w:eastAsia="宋体" w:hAnsi="Arial"/>
                <w:sz w:val="18"/>
                <w:szCs w:val="18"/>
              </w:rPr>
            </w:pPr>
          </w:p>
        </w:tc>
      </w:tr>
      <w:tr w:rsidR="00362AB6" w14:paraId="5A3C3681"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0643505" w14:textId="77777777" w:rsidR="00362AB6" w:rsidRDefault="00362AB6">
            <w:pPr>
              <w:pStyle w:val="TAC"/>
              <w:rPr>
                <w:rFonts w:eastAsia="宋体"/>
              </w:rPr>
            </w:pPr>
            <w:r>
              <w:rPr>
                <w:rFonts w:cs="Arial"/>
              </w:rPr>
              <w:t>CA_n77A-n261</w:t>
            </w:r>
            <w:r>
              <w:rPr>
                <w:rFonts w:cs="Arial" w:hint="eastAsia"/>
              </w:rPr>
              <w:t>I</w:t>
            </w:r>
          </w:p>
        </w:tc>
        <w:tc>
          <w:tcPr>
            <w:tcW w:w="1034" w:type="dxa"/>
            <w:vMerge w:val="restart"/>
            <w:tcBorders>
              <w:top w:val="nil"/>
              <w:left w:val="nil"/>
              <w:bottom w:val="single" w:sz="4" w:space="0" w:color="auto"/>
              <w:right w:val="single" w:sz="4" w:space="0" w:color="auto"/>
            </w:tcBorders>
            <w:vAlign w:val="center"/>
            <w:hideMark/>
          </w:tcPr>
          <w:p w14:paraId="0F52C17C" w14:textId="77777777" w:rsidR="00362AB6" w:rsidRDefault="00362AB6">
            <w:pPr>
              <w:pStyle w:val="TAC"/>
            </w:pPr>
            <w:r>
              <w:rPr>
                <w:rFonts w:cs="Arial"/>
              </w:rPr>
              <w:t>CA_n77A-n261A</w:t>
            </w:r>
            <w:r>
              <w:rPr>
                <w:rFonts w:cs="Arial" w:hint="eastAsia"/>
              </w:rPr>
              <w:t xml:space="preserve">, </w:t>
            </w:r>
            <w:r>
              <w:rPr>
                <w:rFonts w:cs="Arial"/>
              </w:rPr>
              <w:t>CA_n77A-n261</w:t>
            </w:r>
            <w:r>
              <w:rPr>
                <w:rFonts w:cs="Arial" w:hint="eastAsia"/>
              </w:rPr>
              <w:t xml:space="preserve">G, </w:t>
            </w:r>
            <w:r>
              <w:rPr>
                <w:rFonts w:cs="Arial"/>
              </w:rPr>
              <w:t>CA_n77A-n261</w:t>
            </w:r>
            <w:r>
              <w:rPr>
                <w:rFonts w:cs="Arial" w:hint="eastAsia"/>
              </w:rPr>
              <w:t xml:space="preserve">H, </w:t>
            </w:r>
            <w:r>
              <w:rPr>
                <w:rFonts w:cs="Arial"/>
              </w:rPr>
              <w:t>CA_n77A-n261</w:t>
            </w:r>
            <w:r>
              <w:rPr>
                <w:rFonts w:cs="Arial" w:hint="eastAsia"/>
              </w:rPr>
              <w:t>I</w:t>
            </w:r>
          </w:p>
        </w:tc>
        <w:tc>
          <w:tcPr>
            <w:tcW w:w="746" w:type="dxa"/>
            <w:vMerge w:val="restart"/>
            <w:tcBorders>
              <w:top w:val="nil"/>
              <w:left w:val="nil"/>
              <w:bottom w:val="single" w:sz="4" w:space="0" w:color="auto"/>
              <w:right w:val="single" w:sz="4" w:space="0" w:color="auto"/>
            </w:tcBorders>
            <w:vAlign w:val="center"/>
            <w:hideMark/>
          </w:tcPr>
          <w:p w14:paraId="74D55C27" w14:textId="77777777" w:rsidR="00362AB6" w:rsidRDefault="00362AB6">
            <w:pPr>
              <w:pStyle w:val="TAC"/>
            </w:pPr>
            <w:r>
              <w:t>n77</w:t>
            </w:r>
          </w:p>
        </w:tc>
        <w:tc>
          <w:tcPr>
            <w:tcW w:w="667" w:type="dxa"/>
            <w:tcBorders>
              <w:top w:val="single" w:sz="4" w:space="0" w:color="auto"/>
              <w:left w:val="nil"/>
              <w:bottom w:val="single" w:sz="4" w:space="0" w:color="auto"/>
              <w:right w:val="single" w:sz="4" w:space="0" w:color="auto"/>
            </w:tcBorders>
            <w:vAlign w:val="center"/>
            <w:hideMark/>
          </w:tcPr>
          <w:p w14:paraId="383D4785"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vAlign w:val="center"/>
          </w:tcPr>
          <w:p w14:paraId="21ED7CD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EDA9DB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3E25BD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DEAFEF4"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6B43D66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484AEF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13A1913"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CE0965C"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EF54AE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348112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EC7FC8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930D48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1567CD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DFFFB40"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4056BA77" w14:textId="77777777" w:rsidR="00362AB6" w:rsidRDefault="00362AB6">
            <w:pPr>
              <w:pStyle w:val="TAC"/>
              <w:rPr>
                <w:rFonts w:eastAsia="宋体"/>
              </w:rPr>
            </w:pPr>
            <w:r>
              <w:rPr>
                <w:rFonts w:hint="eastAsia"/>
              </w:rPr>
              <w:t>0</w:t>
            </w:r>
          </w:p>
        </w:tc>
      </w:tr>
      <w:tr w:rsidR="00362AB6" w14:paraId="1322F93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303D37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4D39B6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4FE645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E5D0D5D"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vAlign w:val="center"/>
          </w:tcPr>
          <w:p w14:paraId="12D690D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C802D3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C53D3B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66EE4F40"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5F632B9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A8BCB1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FFB3AFF"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44133C6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101073F"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F7FCED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52E9E24"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8759FF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3386E59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9223B9A"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1555ED0" w14:textId="77777777" w:rsidR="00362AB6" w:rsidRDefault="00362AB6">
            <w:pPr>
              <w:spacing w:after="0"/>
              <w:rPr>
                <w:rFonts w:ascii="Arial" w:eastAsia="宋体" w:hAnsi="Arial"/>
                <w:sz w:val="18"/>
                <w:szCs w:val="18"/>
              </w:rPr>
            </w:pPr>
          </w:p>
        </w:tc>
      </w:tr>
      <w:tr w:rsidR="00362AB6" w14:paraId="1921B53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FBEF6B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C0C890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7F0A4C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5ED858F" w14:textId="77777777" w:rsidR="00362AB6" w:rsidRDefault="00362AB6">
            <w:pPr>
              <w:pStyle w:val="TAC"/>
              <w:rPr>
                <w:rFonts w:eastAsia="宋体"/>
              </w:rPr>
            </w:pPr>
            <w:r>
              <w:t>60</w:t>
            </w:r>
          </w:p>
        </w:tc>
        <w:tc>
          <w:tcPr>
            <w:tcW w:w="667" w:type="dxa"/>
            <w:tcBorders>
              <w:top w:val="single" w:sz="4" w:space="0" w:color="auto"/>
              <w:left w:val="nil"/>
              <w:bottom w:val="nil"/>
              <w:right w:val="single" w:sz="4" w:space="0" w:color="auto"/>
            </w:tcBorders>
            <w:vAlign w:val="center"/>
          </w:tcPr>
          <w:p w14:paraId="1429AC0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DBA0DD2"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5B0F36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0758BA7"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687B877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607EAF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8CDFBAB"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713CA536"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3E9AFD8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AFC257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16370E4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592B2915"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67D3F76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9C7E08C"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3FE2D6F" w14:textId="77777777" w:rsidR="00362AB6" w:rsidRDefault="00362AB6">
            <w:pPr>
              <w:spacing w:after="0"/>
              <w:rPr>
                <w:rFonts w:ascii="Arial" w:eastAsia="宋体" w:hAnsi="Arial"/>
                <w:sz w:val="18"/>
                <w:szCs w:val="18"/>
              </w:rPr>
            </w:pPr>
          </w:p>
        </w:tc>
      </w:tr>
      <w:tr w:rsidR="00362AB6" w14:paraId="03A0176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D32F50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6EEB76D"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EFFBF0A" w14:textId="77777777" w:rsidR="00362AB6" w:rsidRDefault="00362AB6">
            <w:pPr>
              <w:pStyle w:val="TAC"/>
              <w:rPr>
                <w:rFonts w:eastAsia="宋体"/>
              </w:rPr>
            </w:pPr>
            <w:r>
              <w:t>n2</w:t>
            </w:r>
            <w:r>
              <w:rPr>
                <w:rFonts w:hint="eastAsia"/>
              </w:rPr>
              <w:t>61</w:t>
            </w:r>
          </w:p>
        </w:tc>
        <w:tc>
          <w:tcPr>
            <w:tcW w:w="10009" w:type="dxa"/>
            <w:gridSpan w:val="15"/>
            <w:tcBorders>
              <w:top w:val="single" w:sz="4" w:space="0" w:color="auto"/>
              <w:left w:val="nil"/>
              <w:bottom w:val="single" w:sz="4" w:space="0" w:color="auto"/>
              <w:right w:val="single" w:sz="4" w:space="0" w:color="auto"/>
            </w:tcBorders>
            <w:hideMark/>
          </w:tcPr>
          <w:p w14:paraId="6450D8CB" w14:textId="77777777" w:rsidR="00362AB6" w:rsidRDefault="00362AB6">
            <w:pPr>
              <w:pStyle w:val="TAC"/>
              <w:rPr>
                <w:rFonts w:eastAsia="Yu Mincho"/>
              </w:rPr>
            </w:pPr>
            <w:r>
              <w:rPr>
                <w:rFonts w:cs="Arial"/>
              </w:rPr>
              <w:t>See CA_n2</w:t>
            </w:r>
            <w:r>
              <w:rPr>
                <w:rFonts w:cs="Arial" w:hint="eastAsia"/>
              </w:rPr>
              <w:t>61I</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0C99CED2" w14:textId="77777777" w:rsidR="00362AB6" w:rsidRDefault="00362AB6">
            <w:pPr>
              <w:spacing w:after="0"/>
              <w:rPr>
                <w:rFonts w:ascii="Arial" w:eastAsia="宋体" w:hAnsi="Arial"/>
                <w:sz w:val="18"/>
                <w:szCs w:val="18"/>
              </w:rPr>
            </w:pPr>
          </w:p>
        </w:tc>
      </w:tr>
      <w:tr w:rsidR="00362AB6" w14:paraId="3618C3BE"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FAF4880" w14:textId="77777777" w:rsidR="00362AB6" w:rsidRDefault="00362AB6">
            <w:pPr>
              <w:pStyle w:val="TAC"/>
              <w:rPr>
                <w:rFonts w:eastAsia="宋体"/>
              </w:rPr>
            </w:pPr>
            <w:r>
              <w:t>CA_n</w:t>
            </w:r>
            <w:r>
              <w:rPr>
                <w:rFonts w:hint="eastAsia"/>
              </w:rPr>
              <w:t>78</w:t>
            </w:r>
            <w:r>
              <w:t>A-n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727D2E2A" w14:textId="77777777" w:rsidR="00362AB6" w:rsidRDefault="00362AB6">
            <w:pPr>
              <w:pStyle w:val="TAC"/>
            </w:pPr>
            <w:r>
              <w:t>CA_n</w:t>
            </w:r>
            <w:r>
              <w:rPr>
                <w:rFonts w:hint="eastAsia"/>
              </w:rPr>
              <w:t>78</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4760EF07" w14:textId="77777777" w:rsidR="00362AB6" w:rsidRDefault="00362AB6">
            <w:pPr>
              <w:pStyle w:val="TAC"/>
            </w:pPr>
            <w:r>
              <w:rPr>
                <w:rFonts w:hint="eastAsia"/>
              </w:rPr>
              <w:t>n78</w:t>
            </w:r>
          </w:p>
        </w:tc>
        <w:tc>
          <w:tcPr>
            <w:tcW w:w="667" w:type="dxa"/>
            <w:tcBorders>
              <w:top w:val="single" w:sz="4" w:space="0" w:color="auto"/>
              <w:left w:val="nil"/>
              <w:bottom w:val="single" w:sz="4" w:space="0" w:color="auto"/>
              <w:right w:val="single" w:sz="4" w:space="0" w:color="auto"/>
            </w:tcBorders>
            <w:hideMark/>
          </w:tcPr>
          <w:p w14:paraId="6CBEBD6D"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tcPr>
          <w:p w14:paraId="6C75EF4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369CAE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C9A558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7D0638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086139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2A99B5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FB9F1A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B78C70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378EB5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0E9CD5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478315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208C3A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5476FC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09729E3"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622EBD15" w14:textId="77777777" w:rsidR="00362AB6" w:rsidRDefault="00362AB6">
            <w:pPr>
              <w:pStyle w:val="TAC"/>
              <w:rPr>
                <w:rFonts w:eastAsia="宋体"/>
              </w:rPr>
            </w:pPr>
            <w:r>
              <w:rPr>
                <w:rFonts w:hint="eastAsia"/>
              </w:rPr>
              <w:t>0</w:t>
            </w:r>
          </w:p>
        </w:tc>
      </w:tr>
      <w:tr w:rsidR="00362AB6" w14:paraId="49E838F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F1A263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937FB4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3B04FD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2DF33ADA"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tcPr>
          <w:p w14:paraId="672597E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842846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ADDBEA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7E6F93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02F3547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BFC873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1DC19F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3DD8A3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50C96F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F07FE3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40B022D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035D8B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CC8B8CD"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B66911F"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58DA4DD1" w14:textId="77777777" w:rsidR="00362AB6" w:rsidRDefault="00362AB6">
            <w:pPr>
              <w:spacing w:after="0"/>
              <w:rPr>
                <w:rFonts w:ascii="Arial" w:eastAsia="宋体" w:hAnsi="Arial"/>
                <w:sz w:val="18"/>
                <w:szCs w:val="18"/>
              </w:rPr>
            </w:pPr>
          </w:p>
        </w:tc>
      </w:tr>
      <w:tr w:rsidR="00362AB6" w14:paraId="346B2F9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CDF61F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0BDCD3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C77AA4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35CB3437" w14:textId="77777777" w:rsidR="00362AB6" w:rsidRDefault="00362AB6">
            <w:pPr>
              <w:pStyle w:val="TAC"/>
              <w:rPr>
                <w:rFonts w:eastAsia="宋体"/>
              </w:rPr>
            </w:pPr>
            <w:r>
              <w:t>60</w:t>
            </w:r>
          </w:p>
        </w:tc>
        <w:tc>
          <w:tcPr>
            <w:tcW w:w="667" w:type="dxa"/>
            <w:tcBorders>
              <w:top w:val="single" w:sz="4" w:space="0" w:color="auto"/>
              <w:left w:val="nil"/>
              <w:bottom w:val="single" w:sz="4" w:space="0" w:color="auto"/>
              <w:right w:val="single" w:sz="4" w:space="0" w:color="auto"/>
            </w:tcBorders>
          </w:tcPr>
          <w:p w14:paraId="4F9EE91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1E60D94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47CE61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693E40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29F10E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B57F7D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8CA992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F61C4D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4C9EA0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1244B5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486BFE6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20CC56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EFD315E"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25BCB3A"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6902F16" w14:textId="77777777" w:rsidR="00362AB6" w:rsidRDefault="00362AB6">
            <w:pPr>
              <w:spacing w:after="0"/>
              <w:rPr>
                <w:rFonts w:ascii="Arial" w:eastAsia="宋体" w:hAnsi="Arial"/>
                <w:sz w:val="18"/>
                <w:szCs w:val="18"/>
              </w:rPr>
            </w:pPr>
          </w:p>
        </w:tc>
      </w:tr>
      <w:tr w:rsidR="00362AB6" w14:paraId="17F2F1D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F0E9BF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E8204DC"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1D013342" w14:textId="77777777" w:rsidR="00362AB6" w:rsidRDefault="00362AB6">
            <w:pPr>
              <w:pStyle w:val="TAC"/>
              <w:rPr>
                <w:rFonts w:eastAsia="宋体"/>
              </w:rPr>
            </w:pPr>
            <w:r>
              <w:rPr>
                <w:rFonts w:hint="eastAsia"/>
              </w:rPr>
              <w:t>n257</w:t>
            </w:r>
          </w:p>
        </w:tc>
        <w:tc>
          <w:tcPr>
            <w:tcW w:w="667" w:type="dxa"/>
            <w:tcBorders>
              <w:top w:val="single" w:sz="4" w:space="0" w:color="auto"/>
              <w:left w:val="nil"/>
              <w:bottom w:val="single" w:sz="4" w:space="0" w:color="auto"/>
              <w:right w:val="single" w:sz="4" w:space="0" w:color="auto"/>
            </w:tcBorders>
            <w:hideMark/>
          </w:tcPr>
          <w:p w14:paraId="52181B74"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01E21EF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ACB8E5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E1FEBC2"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9A447A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E5D5A6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0E6337D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F61A2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F9A29B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48405C9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82C6B9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B2840D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24B7E4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5380FEE"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12C808C3"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1F04D884" w14:textId="77777777" w:rsidR="00362AB6" w:rsidRDefault="00362AB6">
            <w:pPr>
              <w:spacing w:after="0"/>
              <w:rPr>
                <w:rFonts w:ascii="Arial" w:eastAsia="宋体" w:hAnsi="Arial"/>
                <w:sz w:val="18"/>
                <w:szCs w:val="18"/>
              </w:rPr>
            </w:pPr>
          </w:p>
        </w:tc>
      </w:tr>
      <w:tr w:rsidR="00362AB6" w14:paraId="106EE86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E35375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A99348A"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281587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572CA2C1"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666C9CC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FC86AB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6B3E80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ED9D2E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57D9B5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2EBD89A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856FA8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BD6CB1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A3AF3D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2A99D4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00397B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4E0290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6932B24"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16EAE8D2" w14:textId="77777777" w:rsidR="00362AB6" w:rsidRDefault="00362AB6">
            <w:pPr>
              <w:pStyle w:val="TAC"/>
              <w:rPr>
                <w:rFonts w:cs="Arial"/>
              </w:rPr>
            </w:pPr>
            <w:r>
              <w:rPr>
                <w:rFonts w:cs="Arial" w:hint="eastAsia"/>
              </w:rPr>
              <w:t>Yes</w:t>
            </w:r>
          </w:p>
        </w:tc>
        <w:tc>
          <w:tcPr>
            <w:tcW w:w="749" w:type="dxa"/>
            <w:vMerge/>
            <w:tcBorders>
              <w:top w:val="single" w:sz="4" w:space="0" w:color="auto"/>
              <w:left w:val="nil"/>
              <w:bottom w:val="single" w:sz="4" w:space="0" w:color="auto"/>
              <w:right w:val="single" w:sz="4" w:space="0" w:color="auto"/>
            </w:tcBorders>
            <w:vAlign w:val="center"/>
            <w:hideMark/>
          </w:tcPr>
          <w:p w14:paraId="4CF28F43" w14:textId="77777777" w:rsidR="00362AB6" w:rsidRDefault="00362AB6">
            <w:pPr>
              <w:spacing w:after="0"/>
              <w:rPr>
                <w:rFonts w:ascii="Arial" w:eastAsia="宋体" w:hAnsi="Arial"/>
                <w:sz w:val="18"/>
                <w:szCs w:val="18"/>
              </w:rPr>
            </w:pPr>
          </w:p>
        </w:tc>
      </w:tr>
      <w:tr w:rsidR="00362AB6" w14:paraId="30AED9B1"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9D6F3A4" w14:textId="77777777" w:rsidR="00362AB6" w:rsidRDefault="00362AB6">
            <w:pPr>
              <w:pStyle w:val="TAC"/>
            </w:pPr>
            <w:r>
              <w:t>CA_n</w:t>
            </w:r>
            <w:r>
              <w:rPr>
                <w:rFonts w:hint="eastAsia"/>
              </w:rPr>
              <w:t>78</w:t>
            </w:r>
            <w:r>
              <w:t>A-n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164D98D9" w14:textId="77777777" w:rsidR="00362AB6" w:rsidRDefault="00362AB6">
            <w:pPr>
              <w:pStyle w:val="TAC"/>
            </w:pPr>
            <w:r>
              <w:t>CA_n</w:t>
            </w:r>
            <w:r>
              <w:rPr>
                <w:rFonts w:hint="eastAsia"/>
              </w:rPr>
              <w:t>78</w:t>
            </w:r>
            <w:r>
              <w:t>A-n</w:t>
            </w:r>
            <w:r>
              <w:rPr>
                <w:rFonts w:hint="eastAsia"/>
              </w:rPr>
              <w:t>257</w:t>
            </w:r>
            <w:r>
              <w:t>A</w:t>
            </w:r>
            <w:r>
              <w:rPr>
                <w:rFonts w:hint="eastAsia"/>
              </w:rPr>
              <w:t xml:space="preserve">, </w:t>
            </w:r>
            <w:r>
              <w:t>CA_n</w:t>
            </w:r>
            <w:r>
              <w:rPr>
                <w:rFonts w:hint="eastAsia"/>
              </w:rPr>
              <w:t>78</w:t>
            </w:r>
            <w:r>
              <w:t>A-n</w:t>
            </w:r>
            <w:r>
              <w:rPr>
                <w:rFonts w:hint="eastAsia"/>
              </w:rPr>
              <w:t>257D</w:t>
            </w:r>
          </w:p>
        </w:tc>
        <w:tc>
          <w:tcPr>
            <w:tcW w:w="746" w:type="dxa"/>
            <w:vMerge w:val="restart"/>
            <w:tcBorders>
              <w:top w:val="nil"/>
              <w:left w:val="nil"/>
              <w:bottom w:val="single" w:sz="4" w:space="0" w:color="auto"/>
              <w:right w:val="single" w:sz="4" w:space="0" w:color="auto"/>
            </w:tcBorders>
            <w:vAlign w:val="center"/>
            <w:hideMark/>
          </w:tcPr>
          <w:p w14:paraId="39ED6E23" w14:textId="77777777" w:rsidR="00362AB6" w:rsidRDefault="00362AB6">
            <w:pPr>
              <w:pStyle w:val="TAC"/>
            </w:pPr>
            <w:r>
              <w:rPr>
                <w:rFonts w:hint="eastAsia"/>
              </w:rPr>
              <w:t>n78</w:t>
            </w:r>
          </w:p>
        </w:tc>
        <w:tc>
          <w:tcPr>
            <w:tcW w:w="667" w:type="dxa"/>
            <w:tcBorders>
              <w:top w:val="single" w:sz="4" w:space="0" w:color="auto"/>
              <w:left w:val="nil"/>
              <w:bottom w:val="single" w:sz="4" w:space="0" w:color="auto"/>
              <w:right w:val="single" w:sz="4" w:space="0" w:color="auto"/>
            </w:tcBorders>
            <w:vAlign w:val="center"/>
            <w:hideMark/>
          </w:tcPr>
          <w:p w14:paraId="64A6FC1F" w14:textId="77777777" w:rsidR="00362AB6" w:rsidRDefault="00362AB6">
            <w:pPr>
              <w:pStyle w:val="TAC"/>
            </w:pPr>
            <w:r>
              <w:rPr>
                <w:rFonts w:eastAsia="Yu Mincho"/>
              </w:rPr>
              <w:t>15</w:t>
            </w:r>
          </w:p>
        </w:tc>
        <w:tc>
          <w:tcPr>
            <w:tcW w:w="667" w:type="dxa"/>
            <w:tcBorders>
              <w:top w:val="single" w:sz="4" w:space="0" w:color="auto"/>
              <w:left w:val="nil"/>
              <w:bottom w:val="single" w:sz="4" w:space="0" w:color="auto"/>
              <w:right w:val="single" w:sz="4" w:space="0" w:color="auto"/>
            </w:tcBorders>
          </w:tcPr>
          <w:p w14:paraId="75230F1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D060F4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C84629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DC63DB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093AD56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1187E5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3B2DD5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FE22C5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32CD033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E01327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EFAD9A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87B9E7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97B6F8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F71A91E"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6671A409" w14:textId="77777777" w:rsidR="00362AB6" w:rsidRDefault="00362AB6">
            <w:pPr>
              <w:pStyle w:val="TAC"/>
              <w:rPr>
                <w:rFonts w:eastAsia="宋体"/>
              </w:rPr>
            </w:pPr>
            <w:r>
              <w:rPr>
                <w:rFonts w:hint="eastAsia"/>
              </w:rPr>
              <w:t>0</w:t>
            </w:r>
          </w:p>
        </w:tc>
      </w:tr>
      <w:tr w:rsidR="00362AB6" w14:paraId="2548E61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EE22EC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62922BF"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326B16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E71C412" w14:textId="77777777" w:rsidR="00362AB6" w:rsidRDefault="00362AB6">
            <w:pPr>
              <w:pStyle w:val="TAC"/>
            </w:pPr>
            <w:r>
              <w:rPr>
                <w:rFonts w:eastAsia="Yu Mincho"/>
              </w:rPr>
              <w:t>30</w:t>
            </w:r>
          </w:p>
        </w:tc>
        <w:tc>
          <w:tcPr>
            <w:tcW w:w="667" w:type="dxa"/>
            <w:tcBorders>
              <w:top w:val="single" w:sz="4" w:space="0" w:color="auto"/>
              <w:left w:val="nil"/>
              <w:bottom w:val="single" w:sz="4" w:space="0" w:color="auto"/>
              <w:right w:val="single" w:sz="4" w:space="0" w:color="auto"/>
            </w:tcBorders>
          </w:tcPr>
          <w:p w14:paraId="5D7BAAC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C54402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72E158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DFC8B2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1C73FA9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8604F8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1D72F5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73F821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A6E2DE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FE4D62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68F990E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939DBB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4BAEF2D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1A70982"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50248D2D" w14:textId="77777777" w:rsidR="00362AB6" w:rsidRDefault="00362AB6">
            <w:pPr>
              <w:spacing w:after="0"/>
              <w:rPr>
                <w:rFonts w:ascii="Arial" w:eastAsia="宋体" w:hAnsi="Arial"/>
                <w:sz w:val="18"/>
                <w:szCs w:val="18"/>
              </w:rPr>
            </w:pPr>
          </w:p>
        </w:tc>
      </w:tr>
      <w:tr w:rsidR="00362AB6" w14:paraId="1A2A77D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8AFEC0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FFEA30F"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6C23A1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43C1ED6" w14:textId="77777777" w:rsidR="00362AB6" w:rsidRDefault="00362AB6">
            <w:pPr>
              <w:pStyle w:val="TAC"/>
              <w:rPr>
                <w:rFonts w:eastAsia="宋体"/>
              </w:rPr>
            </w:pPr>
            <w:r>
              <w:rPr>
                <w:rFonts w:eastAsia="Yu Mincho"/>
              </w:rPr>
              <w:t>60</w:t>
            </w:r>
          </w:p>
        </w:tc>
        <w:tc>
          <w:tcPr>
            <w:tcW w:w="667" w:type="dxa"/>
            <w:tcBorders>
              <w:top w:val="single" w:sz="4" w:space="0" w:color="auto"/>
              <w:left w:val="nil"/>
              <w:bottom w:val="nil"/>
              <w:right w:val="single" w:sz="4" w:space="0" w:color="auto"/>
            </w:tcBorders>
          </w:tcPr>
          <w:p w14:paraId="2177C95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B73E10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78C9BE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845453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447CD1E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38D67F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2DAD29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FCDAC7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05F3C1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091CC0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644CD17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20C2FB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588FAB3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AA8431C"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442352C0" w14:textId="77777777" w:rsidR="00362AB6" w:rsidRDefault="00362AB6">
            <w:pPr>
              <w:spacing w:after="0"/>
              <w:rPr>
                <w:rFonts w:ascii="Arial" w:eastAsia="宋体" w:hAnsi="Arial"/>
                <w:sz w:val="18"/>
                <w:szCs w:val="18"/>
              </w:rPr>
            </w:pPr>
          </w:p>
        </w:tc>
      </w:tr>
      <w:tr w:rsidR="00362AB6" w14:paraId="389BA557"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A43BEF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40186A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0997CA14" w14:textId="77777777" w:rsidR="00362AB6" w:rsidRDefault="00362AB6">
            <w:pPr>
              <w:pStyle w:val="TAC"/>
              <w:rPr>
                <w:rFonts w:eastAsia="宋体"/>
              </w:rPr>
            </w:pPr>
            <w:r>
              <w:rPr>
                <w:rFonts w:hint="eastAsia"/>
              </w:rPr>
              <w:t>n25</w:t>
            </w:r>
            <w:r>
              <w:t>7</w:t>
            </w:r>
          </w:p>
        </w:tc>
        <w:tc>
          <w:tcPr>
            <w:tcW w:w="10009" w:type="dxa"/>
            <w:gridSpan w:val="15"/>
            <w:tcBorders>
              <w:top w:val="single" w:sz="4" w:space="0" w:color="auto"/>
              <w:left w:val="nil"/>
              <w:bottom w:val="single" w:sz="4" w:space="0" w:color="auto"/>
              <w:right w:val="single" w:sz="4" w:space="0" w:color="auto"/>
            </w:tcBorders>
            <w:hideMark/>
          </w:tcPr>
          <w:p w14:paraId="1F301C16" w14:textId="77777777" w:rsidR="00362AB6" w:rsidRDefault="00362AB6">
            <w:pPr>
              <w:pStyle w:val="TAC"/>
              <w:rPr>
                <w:rFonts w:eastAsia="Yu Mincho"/>
              </w:rPr>
            </w:pPr>
            <w:r>
              <w:rPr>
                <w:rFonts w:cs="Arial"/>
              </w:rPr>
              <w:t>See CA_n257D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13B24206" w14:textId="77777777" w:rsidR="00362AB6" w:rsidRDefault="00362AB6">
            <w:pPr>
              <w:spacing w:after="0"/>
              <w:rPr>
                <w:rFonts w:ascii="Arial" w:eastAsia="宋体" w:hAnsi="Arial"/>
                <w:sz w:val="18"/>
                <w:szCs w:val="18"/>
              </w:rPr>
            </w:pPr>
          </w:p>
        </w:tc>
      </w:tr>
      <w:tr w:rsidR="00362AB6" w14:paraId="0A6787DA"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622C72F" w14:textId="77777777" w:rsidR="00362AB6" w:rsidRDefault="00362AB6">
            <w:pPr>
              <w:pStyle w:val="TAC"/>
              <w:rPr>
                <w:rFonts w:eastAsia="宋体"/>
              </w:rPr>
            </w:pPr>
            <w:r>
              <w:t>CA_n</w:t>
            </w:r>
            <w:r>
              <w:rPr>
                <w:rFonts w:hint="eastAsia"/>
              </w:rPr>
              <w:t>78</w:t>
            </w:r>
            <w:r>
              <w:t>A-n</w:t>
            </w:r>
            <w:r>
              <w:rPr>
                <w:rFonts w:hint="eastAsia"/>
              </w:rPr>
              <w:t>257E</w:t>
            </w:r>
          </w:p>
        </w:tc>
        <w:tc>
          <w:tcPr>
            <w:tcW w:w="1034" w:type="dxa"/>
            <w:vMerge w:val="restart"/>
            <w:tcBorders>
              <w:top w:val="nil"/>
              <w:left w:val="nil"/>
              <w:bottom w:val="single" w:sz="4" w:space="0" w:color="auto"/>
              <w:right w:val="single" w:sz="4" w:space="0" w:color="auto"/>
            </w:tcBorders>
            <w:vAlign w:val="center"/>
            <w:hideMark/>
          </w:tcPr>
          <w:p w14:paraId="3F4021FA" w14:textId="77777777" w:rsidR="00362AB6" w:rsidRDefault="00362AB6">
            <w:pPr>
              <w:pStyle w:val="TAC"/>
            </w:pPr>
            <w:r>
              <w:t>CA_n</w:t>
            </w:r>
            <w:r>
              <w:rPr>
                <w:rFonts w:hint="eastAsia"/>
              </w:rPr>
              <w:t>78</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1A644DBD" w14:textId="77777777" w:rsidR="00362AB6" w:rsidRDefault="00362AB6">
            <w:pPr>
              <w:pStyle w:val="TAC"/>
            </w:pPr>
            <w:r>
              <w:rPr>
                <w:rFonts w:hint="eastAsia"/>
              </w:rPr>
              <w:t>n78</w:t>
            </w:r>
          </w:p>
        </w:tc>
        <w:tc>
          <w:tcPr>
            <w:tcW w:w="667" w:type="dxa"/>
            <w:tcBorders>
              <w:top w:val="single" w:sz="4" w:space="0" w:color="auto"/>
              <w:left w:val="nil"/>
              <w:bottom w:val="single" w:sz="4" w:space="0" w:color="auto"/>
              <w:right w:val="single" w:sz="4" w:space="0" w:color="auto"/>
            </w:tcBorders>
            <w:vAlign w:val="center"/>
            <w:hideMark/>
          </w:tcPr>
          <w:p w14:paraId="1506FDF1" w14:textId="77777777" w:rsidR="00362AB6" w:rsidRDefault="00362AB6">
            <w:pPr>
              <w:pStyle w:val="TAC"/>
            </w:pPr>
            <w:r>
              <w:rPr>
                <w:rFonts w:eastAsia="Yu Mincho"/>
              </w:rPr>
              <w:t>15</w:t>
            </w:r>
          </w:p>
        </w:tc>
        <w:tc>
          <w:tcPr>
            <w:tcW w:w="667" w:type="dxa"/>
            <w:tcBorders>
              <w:top w:val="single" w:sz="4" w:space="0" w:color="auto"/>
              <w:left w:val="nil"/>
              <w:bottom w:val="single" w:sz="4" w:space="0" w:color="auto"/>
              <w:right w:val="single" w:sz="4" w:space="0" w:color="auto"/>
            </w:tcBorders>
          </w:tcPr>
          <w:p w14:paraId="4848B57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2866181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FB78C0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F84395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E99AD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8B4402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60D634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AA61EC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1F710B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E49B35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C730A6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462AF2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8E6BC7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6D82141"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1C808B2A" w14:textId="77777777" w:rsidR="00362AB6" w:rsidRDefault="00362AB6">
            <w:pPr>
              <w:pStyle w:val="TAC"/>
              <w:rPr>
                <w:rFonts w:eastAsia="宋体"/>
              </w:rPr>
            </w:pPr>
            <w:r>
              <w:rPr>
                <w:rFonts w:hint="eastAsia"/>
              </w:rPr>
              <w:t>0</w:t>
            </w:r>
          </w:p>
        </w:tc>
      </w:tr>
      <w:tr w:rsidR="00362AB6" w14:paraId="11502D2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0D3758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B4FE8BA"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39FDBA6"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6BA2BFE" w14:textId="77777777" w:rsidR="00362AB6" w:rsidRDefault="00362AB6">
            <w:pPr>
              <w:pStyle w:val="TAC"/>
            </w:pPr>
            <w:r>
              <w:rPr>
                <w:rFonts w:eastAsia="Yu Mincho"/>
              </w:rPr>
              <w:t>30</w:t>
            </w:r>
          </w:p>
        </w:tc>
        <w:tc>
          <w:tcPr>
            <w:tcW w:w="667" w:type="dxa"/>
            <w:tcBorders>
              <w:top w:val="single" w:sz="4" w:space="0" w:color="auto"/>
              <w:left w:val="nil"/>
              <w:bottom w:val="single" w:sz="4" w:space="0" w:color="auto"/>
              <w:right w:val="single" w:sz="4" w:space="0" w:color="auto"/>
            </w:tcBorders>
          </w:tcPr>
          <w:p w14:paraId="5F36B46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50B4648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381925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CD7104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1977DD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BC4182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CDF184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5B28D7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DEAFBB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AC8106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782AD0C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D976DE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55611A01"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92F6A57"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7B0F3423" w14:textId="77777777" w:rsidR="00362AB6" w:rsidRDefault="00362AB6">
            <w:pPr>
              <w:spacing w:after="0"/>
              <w:rPr>
                <w:rFonts w:ascii="Arial" w:eastAsia="宋体" w:hAnsi="Arial"/>
                <w:sz w:val="18"/>
                <w:szCs w:val="18"/>
              </w:rPr>
            </w:pPr>
          </w:p>
        </w:tc>
      </w:tr>
      <w:tr w:rsidR="00362AB6" w14:paraId="2418D84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BE2315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F8B216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78D6DF8"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7C09F1B" w14:textId="77777777" w:rsidR="00362AB6" w:rsidRDefault="00362AB6">
            <w:pPr>
              <w:pStyle w:val="TAC"/>
              <w:rPr>
                <w:rFonts w:eastAsia="宋体"/>
              </w:rPr>
            </w:pPr>
            <w:r>
              <w:rPr>
                <w:rFonts w:eastAsia="Yu Mincho"/>
              </w:rPr>
              <w:t>60</w:t>
            </w:r>
          </w:p>
        </w:tc>
        <w:tc>
          <w:tcPr>
            <w:tcW w:w="667" w:type="dxa"/>
            <w:tcBorders>
              <w:top w:val="single" w:sz="4" w:space="0" w:color="auto"/>
              <w:left w:val="nil"/>
              <w:bottom w:val="nil"/>
              <w:right w:val="single" w:sz="4" w:space="0" w:color="auto"/>
            </w:tcBorders>
          </w:tcPr>
          <w:p w14:paraId="63A4AAB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3F37365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42D1A2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150FC8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AF4568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AA9501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C7164E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539E69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950DAF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DEC3B8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2AB453B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2FBF9E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77AFFB9F"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554ECA3"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606F605" w14:textId="77777777" w:rsidR="00362AB6" w:rsidRDefault="00362AB6">
            <w:pPr>
              <w:spacing w:after="0"/>
              <w:rPr>
                <w:rFonts w:ascii="Arial" w:eastAsia="宋体" w:hAnsi="Arial"/>
                <w:sz w:val="18"/>
                <w:szCs w:val="18"/>
              </w:rPr>
            </w:pPr>
          </w:p>
        </w:tc>
      </w:tr>
      <w:tr w:rsidR="00362AB6" w14:paraId="12CD36F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82D4FE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D5EB798"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5B60CED"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541A973E" w14:textId="77777777" w:rsidR="00362AB6" w:rsidRDefault="00362AB6">
            <w:pPr>
              <w:pStyle w:val="TAC"/>
              <w:rPr>
                <w:rFonts w:eastAsia="Yu Mincho"/>
              </w:rPr>
            </w:pPr>
            <w:r>
              <w:rPr>
                <w:rFonts w:cs="Arial"/>
              </w:rPr>
              <w:t>See CA_n257E in Table 5.5A</w:t>
            </w:r>
            <w:r>
              <w:rPr>
                <w:rFonts w:cs="Arial" w:hint="eastAsia"/>
              </w:rPr>
              <w:t>.</w:t>
            </w:r>
            <w:r>
              <w:rPr>
                <w:rFonts w:cs="Arial"/>
              </w:rPr>
              <w:t>1-1 in TS 38.101-2</w:t>
            </w:r>
          </w:p>
        </w:tc>
        <w:tc>
          <w:tcPr>
            <w:tcW w:w="749" w:type="dxa"/>
            <w:vMerge/>
            <w:tcBorders>
              <w:top w:val="single" w:sz="4" w:space="0" w:color="auto"/>
              <w:left w:val="nil"/>
              <w:bottom w:val="single" w:sz="4" w:space="0" w:color="auto"/>
              <w:right w:val="single" w:sz="4" w:space="0" w:color="auto"/>
            </w:tcBorders>
            <w:vAlign w:val="center"/>
            <w:hideMark/>
          </w:tcPr>
          <w:p w14:paraId="1B2919BD" w14:textId="77777777" w:rsidR="00362AB6" w:rsidRDefault="00362AB6">
            <w:pPr>
              <w:spacing w:after="0"/>
              <w:rPr>
                <w:rFonts w:ascii="Arial" w:eastAsia="宋体" w:hAnsi="Arial"/>
                <w:sz w:val="18"/>
                <w:szCs w:val="18"/>
              </w:rPr>
            </w:pPr>
          </w:p>
        </w:tc>
      </w:tr>
      <w:tr w:rsidR="00362AB6" w14:paraId="5DA36612"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5C14F68" w14:textId="77777777" w:rsidR="00362AB6" w:rsidRDefault="00362AB6">
            <w:pPr>
              <w:pStyle w:val="TAC"/>
              <w:rPr>
                <w:rFonts w:eastAsia="宋体"/>
              </w:rPr>
            </w:pPr>
            <w:r>
              <w:t>CA_n</w:t>
            </w:r>
            <w:r>
              <w:rPr>
                <w:rFonts w:hint="eastAsia"/>
              </w:rPr>
              <w:t>78</w:t>
            </w:r>
            <w:r>
              <w:t>A-n</w:t>
            </w:r>
            <w:r>
              <w:rPr>
                <w:rFonts w:hint="eastAsia"/>
              </w:rPr>
              <w:t>257F</w:t>
            </w:r>
          </w:p>
        </w:tc>
        <w:tc>
          <w:tcPr>
            <w:tcW w:w="1034" w:type="dxa"/>
            <w:vMerge w:val="restart"/>
            <w:tcBorders>
              <w:top w:val="nil"/>
              <w:left w:val="nil"/>
              <w:bottom w:val="single" w:sz="4" w:space="0" w:color="auto"/>
              <w:right w:val="single" w:sz="4" w:space="0" w:color="auto"/>
            </w:tcBorders>
            <w:vAlign w:val="center"/>
            <w:hideMark/>
          </w:tcPr>
          <w:p w14:paraId="441027CA" w14:textId="77777777" w:rsidR="00362AB6" w:rsidRDefault="00362AB6">
            <w:pPr>
              <w:pStyle w:val="TAC"/>
            </w:pPr>
            <w:r>
              <w:t>CA_n</w:t>
            </w:r>
            <w:r>
              <w:rPr>
                <w:rFonts w:hint="eastAsia"/>
              </w:rPr>
              <w:t>78</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3AD35683" w14:textId="77777777" w:rsidR="00362AB6" w:rsidRDefault="00362AB6">
            <w:pPr>
              <w:pStyle w:val="TAC"/>
            </w:pPr>
            <w:r>
              <w:rPr>
                <w:rFonts w:hint="eastAsia"/>
              </w:rPr>
              <w:t>n78</w:t>
            </w:r>
          </w:p>
        </w:tc>
        <w:tc>
          <w:tcPr>
            <w:tcW w:w="667" w:type="dxa"/>
            <w:tcBorders>
              <w:top w:val="single" w:sz="4" w:space="0" w:color="auto"/>
              <w:left w:val="nil"/>
              <w:bottom w:val="single" w:sz="4" w:space="0" w:color="auto"/>
              <w:right w:val="single" w:sz="4" w:space="0" w:color="auto"/>
            </w:tcBorders>
            <w:hideMark/>
          </w:tcPr>
          <w:p w14:paraId="58AAA92B"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tcPr>
          <w:p w14:paraId="2628BEB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42897F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45ACEC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ABA646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BABB12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4B7A27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3E0C11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05D6879"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7A7DDC3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976509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AFFBC6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FEB90B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B1A7E8A"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2753C5D"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6999985" w14:textId="77777777" w:rsidR="00362AB6" w:rsidRDefault="00362AB6">
            <w:pPr>
              <w:pStyle w:val="TAC"/>
              <w:rPr>
                <w:rFonts w:eastAsia="宋体"/>
              </w:rPr>
            </w:pPr>
            <w:r>
              <w:rPr>
                <w:rFonts w:hint="eastAsia"/>
              </w:rPr>
              <w:t>0</w:t>
            </w:r>
          </w:p>
        </w:tc>
      </w:tr>
      <w:tr w:rsidR="00362AB6" w14:paraId="2D232ACD"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08FA9D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272724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B96958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5AF29144"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tcPr>
          <w:p w14:paraId="26BBC3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C5A4BB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F16F1D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E496AF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5199BB9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1BE16E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481523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03CE27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AC82C0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C4D984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27D7BB2E" w14:textId="77777777" w:rsidR="00362AB6" w:rsidRDefault="00362AB6">
            <w:pPr>
              <w:pStyle w:val="TAC"/>
              <w:rPr>
                <w:rFonts w:eastAsia="Yu Mincho"/>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A348FF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D835EFA"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3DF86C4"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142076A" w14:textId="77777777" w:rsidR="00362AB6" w:rsidRDefault="00362AB6">
            <w:pPr>
              <w:spacing w:after="0"/>
              <w:rPr>
                <w:rFonts w:ascii="Arial" w:eastAsia="宋体" w:hAnsi="Arial"/>
                <w:sz w:val="18"/>
                <w:szCs w:val="18"/>
              </w:rPr>
            </w:pPr>
          </w:p>
        </w:tc>
      </w:tr>
      <w:tr w:rsidR="00362AB6" w14:paraId="5696826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92DC44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BCFAE6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962CB15"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3E15D5C5" w14:textId="77777777" w:rsidR="00362AB6" w:rsidRDefault="00362AB6">
            <w:pPr>
              <w:pStyle w:val="TAC"/>
              <w:rPr>
                <w:rFonts w:eastAsia="宋体"/>
              </w:rPr>
            </w:pPr>
            <w:r>
              <w:t>60</w:t>
            </w:r>
          </w:p>
        </w:tc>
        <w:tc>
          <w:tcPr>
            <w:tcW w:w="667" w:type="dxa"/>
            <w:tcBorders>
              <w:top w:val="single" w:sz="4" w:space="0" w:color="auto"/>
              <w:left w:val="nil"/>
              <w:bottom w:val="nil"/>
              <w:right w:val="single" w:sz="4" w:space="0" w:color="auto"/>
            </w:tcBorders>
          </w:tcPr>
          <w:p w14:paraId="66B6CB0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D98551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805230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81CBA6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128B20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0141920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B8AE85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AFFF90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901089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7B33F2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hideMark/>
          </w:tcPr>
          <w:p w14:paraId="328B95A3" w14:textId="77777777" w:rsidR="00362AB6" w:rsidRDefault="00362AB6">
            <w:pPr>
              <w:pStyle w:val="TAC"/>
              <w:rPr>
                <w:rFonts w:eastAsia="Yu Mincho"/>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FF86475"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6732B8F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FEEBB1E"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248D2A25" w14:textId="77777777" w:rsidR="00362AB6" w:rsidRDefault="00362AB6">
            <w:pPr>
              <w:spacing w:after="0"/>
              <w:rPr>
                <w:rFonts w:ascii="Arial" w:eastAsia="宋体" w:hAnsi="Arial"/>
                <w:sz w:val="18"/>
                <w:szCs w:val="18"/>
              </w:rPr>
            </w:pPr>
          </w:p>
        </w:tc>
      </w:tr>
      <w:tr w:rsidR="00362AB6" w14:paraId="44FA926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716067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3028A33"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37C9C3F"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7E82EEEE" w14:textId="77777777" w:rsidR="00362AB6" w:rsidRDefault="00362AB6">
            <w:pPr>
              <w:pStyle w:val="TAC"/>
              <w:rPr>
                <w:rFonts w:eastAsia="Yu Mincho"/>
              </w:rPr>
            </w:pPr>
            <w:r>
              <w:rPr>
                <w:rFonts w:cs="Arial"/>
              </w:rPr>
              <w:t>See CA_n257</w:t>
            </w:r>
            <w:r>
              <w:rPr>
                <w:rFonts w:cs="Arial" w:hint="eastAsia"/>
              </w:rPr>
              <w:t>F</w:t>
            </w:r>
            <w:r>
              <w:rPr>
                <w:rFonts w:cs="Arial"/>
              </w:rPr>
              <w:t xml:space="preserve"> in Table 5.5A</w:t>
            </w:r>
            <w:r>
              <w:rPr>
                <w:rFonts w:cs="Arial" w:hint="eastAsia"/>
              </w:rPr>
              <w:t>.</w:t>
            </w:r>
            <w:r>
              <w:rPr>
                <w:rFonts w:cs="Arial"/>
              </w:rPr>
              <w:t>1-1 in TS 38.101-2</w:t>
            </w:r>
          </w:p>
        </w:tc>
        <w:tc>
          <w:tcPr>
            <w:tcW w:w="749" w:type="dxa"/>
            <w:vMerge/>
            <w:tcBorders>
              <w:top w:val="single" w:sz="4" w:space="0" w:color="auto"/>
              <w:left w:val="nil"/>
              <w:bottom w:val="single" w:sz="4" w:space="0" w:color="auto"/>
              <w:right w:val="single" w:sz="4" w:space="0" w:color="auto"/>
            </w:tcBorders>
            <w:vAlign w:val="center"/>
            <w:hideMark/>
          </w:tcPr>
          <w:p w14:paraId="00151CB2" w14:textId="77777777" w:rsidR="00362AB6" w:rsidRDefault="00362AB6">
            <w:pPr>
              <w:spacing w:after="0"/>
              <w:rPr>
                <w:rFonts w:ascii="Arial" w:eastAsia="宋体" w:hAnsi="Arial"/>
                <w:sz w:val="18"/>
                <w:szCs w:val="18"/>
              </w:rPr>
            </w:pPr>
          </w:p>
        </w:tc>
      </w:tr>
      <w:tr w:rsidR="00362AB6" w14:paraId="120421E5"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BD087E3" w14:textId="77777777" w:rsidR="00362AB6" w:rsidRDefault="00362AB6">
            <w:pPr>
              <w:pStyle w:val="TAC"/>
              <w:rPr>
                <w:rFonts w:eastAsia="宋体"/>
              </w:rPr>
            </w:pPr>
            <w:r>
              <w:t>CA_n</w:t>
            </w:r>
            <w:r>
              <w:rPr>
                <w:rFonts w:hint="eastAsia"/>
              </w:rPr>
              <w:t>78C</w:t>
            </w:r>
            <w:r>
              <w:t>-n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69F9F597" w14:textId="77777777" w:rsidR="00362AB6" w:rsidRDefault="00362AB6">
            <w:pPr>
              <w:pStyle w:val="TAC"/>
            </w:pPr>
            <w:r>
              <w:t>CA_n</w:t>
            </w:r>
            <w:r>
              <w:rPr>
                <w:rFonts w:hint="eastAsia"/>
              </w:rPr>
              <w:t>78</w:t>
            </w:r>
            <w:r>
              <w:t>A-n</w:t>
            </w:r>
            <w:r>
              <w:rPr>
                <w:rFonts w:hint="eastAsia"/>
              </w:rPr>
              <w:t>257</w:t>
            </w:r>
            <w:r>
              <w:t>A</w:t>
            </w:r>
          </w:p>
        </w:tc>
        <w:tc>
          <w:tcPr>
            <w:tcW w:w="746" w:type="dxa"/>
            <w:tcBorders>
              <w:top w:val="single" w:sz="4" w:space="0" w:color="auto"/>
              <w:left w:val="nil"/>
              <w:bottom w:val="single" w:sz="4" w:space="0" w:color="auto"/>
              <w:right w:val="single" w:sz="4" w:space="0" w:color="auto"/>
            </w:tcBorders>
            <w:vAlign w:val="center"/>
            <w:hideMark/>
          </w:tcPr>
          <w:p w14:paraId="354F91CD" w14:textId="77777777" w:rsidR="00362AB6" w:rsidRDefault="00362AB6">
            <w:pPr>
              <w:pStyle w:val="TAC"/>
            </w:pPr>
            <w:r>
              <w:rPr>
                <w:rFonts w:hint="eastAsia"/>
              </w:rPr>
              <w:t>n78</w:t>
            </w:r>
          </w:p>
        </w:tc>
        <w:tc>
          <w:tcPr>
            <w:tcW w:w="10009" w:type="dxa"/>
            <w:gridSpan w:val="15"/>
            <w:tcBorders>
              <w:top w:val="single" w:sz="4" w:space="0" w:color="auto"/>
              <w:left w:val="nil"/>
              <w:bottom w:val="single" w:sz="4" w:space="0" w:color="auto"/>
              <w:right w:val="single" w:sz="4" w:space="0" w:color="auto"/>
            </w:tcBorders>
            <w:hideMark/>
          </w:tcPr>
          <w:p w14:paraId="4899272F" w14:textId="77777777" w:rsidR="00362AB6" w:rsidRDefault="00362AB6">
            <w:pPr>
              <w:pStyle w:val="TAC"/>
              <w:rPr>
                <w:rFonts w:eastAsia="Yu Mincho"/>
              </w:rPr>
            </w:pPr>
            <w:r>
              <w:rPr>
                <w:rFonts w:cs="Arial"/>
              </w:rPr>
              <w:t>See CA_n7</w:t>
            </w:r>
            <w:r>
              <w:rPr>
                <w:rFonts w:cs="Arial" w:hint="eastAsia"/>
              </w:rPr>
              <w:t>8</w:t>
            </w:r>
            <w:r>
              <w:rPr>
                <w:rFonts w:cs="Arial"/>
              </w:rPr>
              <w:t>C in Table 5.5A.1-1 in TS 38.101-1</w:t>
            </w:r>
          </w:p>
        </w:tc>
        <w:tc>
          <w:tcPr>
            <w:tcW w:w="749" w:type="dxa"/>
            <w:vMerge w:val="restart"/>
            <w:tcBorders>
              <w:top w:val="nil"/>
              <w:left w:val="nil"/>
              <w:bottom w:val="single" w:sz="4" w:space="0" w:color="auto"/>
              <w:right w:val="single" w:sz="4" w:space="0" w:color="auto"/>
            </w:tcBorders>
            <w:vAlign w:val="center"/>
            <w:hideMark/>
          </w:tcPr>
          <w:p w14:paraId="36811B61" w14:textId="77777777" w:rsidR="00362AB6" w:rsidRDefault="00362AB6">
            <w:pPr>
              <w:pStyle w:val="TAC"/>
              <w:rPr>
                <w:rFonts w:eastAsia="宋体"/>
              </w:rPr>
            </w:pPr>
            <w:r>
              <w:rPr>
                <w:rFonts w:hint="eastAsia"/>
              </w:rPr>
              <w:t>0</w:t>
            </w:r>
          </w:p>
        </w:tc>
      </w:tr>
      <w:tr w:rsidR="00362AB6" w14:paraId="624D367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39516D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99B4A32"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657A2A31" w14:textId="77777777" w:rsidR="00362AB6" w:rsidRDefault="00362AB6">
            <w:pPr>
              <w:pStyle w:val="TAC"/>
            </w:pPr>
            <w:r>
              <w:rPr>
                <w:rFonts w:hint="eastAsia"/>
              </w:rPr>
              <w:t>n257</w:t>
            </w:r>
          </w:p>
        </w:tc>
        <w:tc>
          <w:tcPr>
            <w:tcW w:w="667" w:type="dxa"/>
            <w:tcBorders>
              <w:top w:val="single" w:sz="4" w:space="0" w:color="auto"/>
              <w:left w:val="nil"/>
              <w:bottom w:val="single" w:sz="4" w:space="0" w:color="auto"/>
              <w:right w:val="single" w:sz="4" w:space="0" w:color="auto"/>
            </w:tcBorders>
            <w:hideMark/>
          </w:tcPr>
          <w:p w14:paraId="1AB18553"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27548DB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1CE0AD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8828DA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3813EA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04E21C0"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3071B7B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5A1AFB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6DEB6D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5919ABF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8E672B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BCB2CA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C7D8EB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7D7C55E"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7BBB48F0"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5AEA1C51" w14:textId="77777777" w:rsidR="00362AB6" w:rsidRDefault="00362AB6">
            <w:pPr>
              <w:spacing w:after="0"/>
              <w:rPr>
                <w:rFonts w:ascii="Arial" w:eastAsia="宋体" w:hAnsi="Arial"/>
                <w:sz w:val="18"/>
                <w:szCs w:val="18"/>
              </w:rPr>
            </w:pPr>
          </w:p>
        </w:tc>
      </w:tr>
      <w:tr w:rsidR="00362AB6" w14:paraId="268D3A4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72ED09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A05F40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16F4D9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26016C29"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1F9F187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57B769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C80AA9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F1D92C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3C9515BE"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3E6FE30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564740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9C51CF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9F6294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39B071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D6C36C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B7F45E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CA9197D"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3E43AC33" w14:textId="77777777" w:rsidR="00362AB6" w:rsidRDefault="00362AB6">
            <w:pPr>
              <w:pStyle w:val="TAC"/>
              <w:rPr>
                <w:rFonts w:cs="Arial"/>
              </w:rPr>
            </w:pPr>
            <w:r>
              <w:rPr>
                <w:rFonts w:cs="Arial" w:hint="eastAsia"/>
              </w:rPr>
              <w:t>Yes</w:t>
            </w:r>
          </w:p>
        </w:tc>
        <w:tc>
          <w:tcPr>
            <w:tcW w:w="749" w:type="dxa"/>
            <w:vMerge/>
            <w:tcBorders>
              <w:top w:val="nil"/>
              <w:left w:val="nil"/>
              <w:bottom w:val="single" w:sz="4" w:space="0" w:color="auto"/>
              <w:right w:val="single" w:sz="4" w:space="0" w:color="auto"/>
            </w:tcBorders>
            <w:vAlign w:val="center"/>
            <w:hideMark/>
          </w:tcPr>
          <w:p w14:paraId="4531E78F" w14:textId="77777777" w:rsidR="00362AB6" w:rsidRDefault="00362AB6">
            <w:pPr>
              <w:spacing w:after="0"/>
              <w:rPr>
                <w:rFonts w:ascii="Arial" w:eastAsia="宋体" w:hAnsi="Arial"/>
                <w:sz w:val="18"/>
                <w:szCs w:val="18"/>
              </w:rPr>
            </w:pPr>
          </w:p>
        </w:tc>
      </w:tr>
      <w:tr w:rsidR="00362AB6" w14:paraId="17EE2D6C"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301B420" w14:textId="77777777" w:rsidR="00362AB6" w:rsidRDefault="00362AB6">
            <w:pPr>
              <w:pStyle w:val="TAC"/>
            </w:pPr>
            <w:r>
              <w:t>CA_n</w:t>
            </w:r>
            <w:r>
              <w:rPr>
                <w:rFonts w:hint="eastAsia"/>
              </w:rPr>
              <w:t>78C</w:t>
            </w:r>
            <w:r>
              <w:t>-n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4367EC8B" w14:textId="77777777" w:rsidR="00362AB6" w:rsidRDefault="00362AB6">
            <w:pPr>
              <w:pStyle w:val="TAC"/>
            </w:pPr>
            <w:r>
              <w:t>CA_n</w:t>
            </w:r>
            <w:r>
              <w:rPr>
                <w:rFonts w:hint="eastAsia"/>
              </w:rPr>
              <w:t>78</w:t>
            </w:r>
            <w:r>
              <w:t>A-n</w:t>
            </w:r>
            <w:r>
              <w:rPr>
                <w:rFonts w:hint="eastAsia"/>
              </w:rPr>
              <w:t>257</w:t>
            </w:r>
            <w:r>
              <w:t>A</w:t>
            </w:r>
          </w:p>
        </w:tc>
        <w:tc>
          <w:tcPr>
            <w:tcW w:w="746" w:type="dxa"/>
            <w:tcBorders>
              <w:top w:val="single" w:sz="4" w:space="0" w:color="auto"/>
              <w:left w:val="nil"/>
              <w:bottom w:val="single" w:sz="4" w:space="0" w:color="auto"/>
              <w:right w:val="single" w:sz="4" w:space="0" w:color="auto"/>
            </w:tcBorders>
            <w:vAlign w:val="center"/>
            <w:hideMark/>
          </w:tcPr>
          <w:p w14:paraId="04EA5DD3" w14:textId="77777777" w:rsidR="00362AB6" w:rsidRDefault="00362AB6">
            <w:pPr>
              <w:pStyle w:val="TAC"/>
            </w:pPr>
            <w:r>
              <w:rPr>
                <w:rFonts w:eastAsia="Yu Mincho"/>
              </w:rPr>
              <w:t>n7</w:t>
            </w:r>
            <w:r>
              <w:rPr>
                <w:rFonts w:hint="eastAsia"/>
              </w:rPr>
              <w:t>8</w:t>
            </w:r>
          </w:p>
        </w:tc>
        <w:tc>
          <w:tcPr>
            <w:tcW w:w="10009" w:type="dxa"/>
            <w:gridSpan w:val="15"/>
            <w:tcBorders>
              <w:top w:val="single" w:sz="4" w:space="0" w:color="auto"/>
              <w:left w:val="nil"/>
              <w:bottom w:val="single" w:sz="4" w:space="0" w:color="auto"/>
              <w:right w:val="single" w:sz="4" w:space="0" w:color="auto"/>
            </w:tcBorders>
            <w:hideMark/>
          </w:tcPr>
          <w:p w14:paraId="2E1E2C83" w14:textId="77777777" w:rsidR="00362AB6" w:rsidRDefault="00362AB6">
            <w:pPr>
              <w:pStyle w:val="TAC"/>
              <w:rPr>
                <w:rFonts w:cs="Arial"/>
              </w:rPr>
            </w:pPr>
            <w:r>
              <w:rPr>
                <w:rFonts w:cs="Arial"/>
              </w:rPr>
              <w:t>See CA_n7</w:t>
            </w:r>
            <w:r>
              <w:rPr>
                <w:rFonts w:cs="Arial" w:hint="eastAsia"/>
              </w:rPr>
              <w:t>8</w:t>
            </w:r>
            <w:r>
              <w:rPr>
                <w:rFonts w:cs="Arial"/>
              </w:rPr>
              <w:t>C in Table 5.5A.1-1 in TS 38.101-1</w:t>
            </w:r>
          </w:p>
        </w:tc>
        <w:tc>
          <w:tcPr>
            <w:tcW w:w="749" w:type="dxa"/>
            <w:vMerge w:val="restart"/>
            <w:tcBorders>
              <w:top w:val="nil"/>
              <w:left w:val="nil"/>
              <w:bottom w:val="single" w:sz="4" w:space="0" w:color="auto"/>
              <w:right w:val="single" w:sz="4" w:space="0" w:color="auto"/>
            </w:tcBorders>
            <w:vAlign w:val="center"/>
            <w:hideMark/>
          </w:tcPr>
          <w:p w14:paraId="569E74A8" w14:textId="77777777" w:rsidR="00362AB6" w:rsidRDefault="00362AB6">
            <w:pPr>
              <w:pStyle w:val="TAC"/>
            </w:pPr>
            <w:r>
              <w:rPr>
                <w:rFonts w:hint="eastAsia"/>
              </w:rPr>
              <w:t>0</w:t>
            </w:r>
          </w:p>
        </w:tc>
      </w:tr>
      <w:tr w:rsidR="00362AB6" w14:paraId="3413C10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7513A4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235E93E"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1941F0DA"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11C1A275" w14:textId="77777777" w:rsidR="00362AB6" w:rsidRDefault="00362AB6">
            <w:pPr>
              <w:pStyle w:val="TAC"/>
              <w:rPr>
                <w:rFonts w:cs="Arial"/>
              </w:rPr>
            </w:pPr>
            <w:r>
              <w:rPr>
                <w:rFonts w:cs="Arial"/>
              </w:rPr>
              <w:t>See CA_n257D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4C820C04" w14:textId="77777777" w:rsidR="00362AB6" w:rsidRDefault="00362AB6">
            <w:pPr>
              <w:spacing w:after="0"/>
              <w:rPr>
                <w:rFonts w:ascii="Arial" w:eastAsia="宋体" w:hAnsi="Arial"/>
                <w:sz w:val="18"/>
                <w:szCs w:val="18"/>
              </w:rPr>
            </w:pPr>
          </w:p>
        </w:tc>
      </w:tr>
      <w:tr w:rsidR="00362AB6" w14:paraId="7A0BE96C"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4E21A7D" w14:textId="77777777" w:rsidR="00362AB6" w:rsidRDefault="00362AB6">
            <w:pPr>
              <w:pStyle w:val="TAC"/>
            </w:pPr>
            <w:r>
              <w:t>CA_n</w:t>
            </w:r>
            <w:r>
              <w:rPr>
                <w:rFonts w:hint="eastAsia"/>
              </w:rPr>
              <w:t>78C</w:t>
            </w:r>
            <w:r>
              <w:t>-n</w:t>
            </w:r>
            <w:r>
              <w:rPr>
                <w:rFonts w:hint="eastAsia"/>
              </w:rPr>
              <w:t>257E</w:t>
            </w:r>
          </w:p>
        </w:tc>
        <w:tc>
          <w:tcPr>
            <w:tcW w:w="1034" w:type="dxa"/>
            <w:vMerge w:val="restart"/>
            <w:tcBorders>
              <w:top w:val="nil"/>
              <w:left w:val="nil"/>
              <w:bottom w:val="single" w:sz="4" w:space="0" w:color="auto"/>
              <w:right w:val="single" w:sz="4" w:space="0" w:color="auto"/>
            </w:tcBorders>
            <w:vAlign w:val="center"/>
            <w:hideMark/>
          </w:tcPr>
          <w:p w14:paraId="211F1689" w14:textId="77777777" w:rsidR="00362AB6" w:rsidRDefault="00362AB6">
            <w:pPr>
              <w:pStyle w:val="TAC"/>
            </w:pPr>
            <w:r>
              <w:t>CA_n</w:t>
            </w:r>
            <w:r>
              <w:rPr>
                <w:rFonts w:hint="eastAsia"/>
              </w:rPr>
              <w:t>78</w:t>
            </w:r>
            <w:r>
              <w:t>A-n</w:t>
            </w:r>
            <w:r>
              <w:rPr>
                <w:rFonts w:hint="eastAsia"/>
              </w:rPr>
              <w:t>257</w:t>
            </w:r>
            <w:r>
              <w:t>A</w:t>
            </w:r>
          </w:p>
        </w:tc>
        <w:tc>
          <w:tcPr>
            <w:tcW w:w="746" w:type="dxa"/>
            <w:tcBorders>
              <w:top w:val="single" w:sz="4" w:space="0" w:color="auto"/>
              <w:left w:val="nil"/>
              <w:bottom w:val="single" w:sz="4" w:space="0" w:color="auto"/>
              <w:right w:val="single" w:sz="4" w:space="0" w:color="auto"/>
            </w:tcBorders>
            <w:hideMark/>
          </w:tcPr>
          <w:p w14:paraId="40B0599D" w14:textId="77777777" w:rsidR="00362AB6" w:rsidRDefault="00362AB6">
            <w:pPr>
              <w:pStyle w:val="TAC"/>
            </w:pPr>
            <w:r>
              <w:rPr>
                <w:rFonts w:eastAsia="Yu Mincho"/>
              </w:rPr>
              <w:t>n7</w:t>
            </w:r>
            <w:r>
              <w:rPr>
                <w:rFonts w:hint="eastAsia"/>
              </w:rPr>
              <w:t>8</w:t>
            </w:r>
          </w:p>
        </w:tc>
        <w:tc>
          <w:tcPr>
            <w:tcW w:w="10009" w:type="dxa"/>
            <w:gridSpan w:val="15"/>
            <w:tcBorders>
              <w:top w:val="single" w:sz="4" w:space="0" w:color="auto"/>
              <w:left w:val="nil"/>
              <w:bottom w:val="single" w:sz="4" w:space="0" w:color="auto"/>
              <w:right w:val="single" w:sz="4" w:space="0" w:color="auto"/>
            </w:tcBorders>
            <w:hideMark/>
          </w:tcPr>
          <w:p w14:paraId="486ABFB1" w14:textId="77777777" w:rsidR="00362AB6" w:rsidRDefault="00362AB6">
            <w:pPr>
              <w:pStyle w:val="TAC"/>
              <w:rPr>
                <w:rFonts w:cs="Arial"/>
              </w:rPr>
            </w:pPr>
            <w:r>
              <w:rPr>
                <w:rFonts w:cs="Arial"/>
              </w:rPr>
              <w:t>See CA_n7</w:t>
            </w:r>
            <w:r>
              <w:rPr>
                <w:rFonts w:cs="Arial" w:hint="eastAsia"/>
              </w:rPr>
              <w:t>8</w:t>
            </w:r>
            <w:r>
              <w:rPr>
                <w:rFonts w:cs="Arial"/>
              </w:rPr>
              <w:t>C in Table 5.5A.1-1 in TS 38.101-1</w:t>
            </w:r>
          </w:p>
        </w:tc>
        <w:tc>
          <w:tcPr>
            <w:tcW w:w="749" w:type="dxa"/>
            <w:vMerge w:val="restart"/>
            <w:tcBorders>
              <w:top w:val="nil"/>
              <w:left w:val="nil"/>
              <w:bottom w:val="single" w:sz="4" w:space="0" w:color="auto"/>
              <w:right w:val="single" w:sz="4" w:space="0" w:color="auto"/>
            </w:tcBorders>
            <w:vAlign w:val="center"/>
            <w:hideMark/>
          </w:tcPr>
          <w:p w14:paraId="4248B31B" w14:textId="77777777" w:rsidR="00362AB6" w:rsidRDefault="00362AB6">
            <w:pPr>
              <w:pStyle w:val="TAC"/>
            </w:pPr>
            <w:r>
              <w:rPr>
                <w:rFonts w:hint="eastAsia"/>
              </w:rPr>
              <w:t>0</w:t>
            </w:r>
          </w:p>
        </w:tc>
      </w:tr>
      <w:tr w:rsidR="00362AB6" w14:paraId="5BA6952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606D38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EEE1FFD"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hideMark/>
          </w:tcPr>
          <w:p w14:paraId="504DF1FE"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5949893E" w14:textId="77777777" w:rsidR="00362AB6" w:rsidRDefault="00362AB6">
            <w:pPr>
              <w:pStyle w:val="TAC"/>
              <w:rPr>
                <w:rFonts w:cs="Arial"/>
              </w:rPr>
            </w:pPr>
            <w:r>
              <w:rPr>
                <w:rFonts w:cs="Arial"/>
              </w:rPr>
              <w:t>See CA_n257E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752305E8" w14:textId="77777777" w:rsidR="00362AB6" w:rsidRDefault="00362AB6">
            <w:pPr>
              <w:spacing w:after="0"/>
              <w:rPr>
                <w:rFonts w:ascii="Arial" w:eastAsia="宋体" w:hAnsi="Arial"/>
                <w:sz w:val="18"/>
                <w:szCs w:val="18"/>
              </w:rPr>
            </w:pPr>
          </w:p>
        </w:tc>
      </w:tr>
      <w:tr w:rsidR="00362AB6" w14:paraId="517E1C17"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0B60850" w14:textId="77777777" w:rsidR="00362AB6" w:rsidRDefault="00362AB6">
            <w:pPr>
              <w:pStyle w:val="TAC"/>
            </w:pPr>
            <w:r>
              <w:t>CA_n</w:t>
            </w:r>
            <w:r>
              <w:rPr>
                <w:rFonts w:hint="eastAsia"/>
              </w:rPr>
              <w:t>78C</w:t>
            </w:r>
            <w:r>
              <w:t>-n</w:t>
            </w:r>
            <w:r>
              <w:rPr>
                <w:rFonts w:hint="eastAsia"/>
              </w:rPr>
              <w:t>257F</w:t>
            </w:r>
          </w:p>
        </w:tc>
        <w:tc>
          <w:tcPr>
            <w:tcW w:w="1034" w:type="dxa"/>
            <w:vMerge w:val="restart"/>
            <w:tcBorders>
              <w:top w:val="nil"/>
              <w:left w:val="nil"/>
              <w:bottom w:val="single" w:sz="4" w:space="0" w:color="auto"/>
              <w:right w:val="single" w:sz="4" w:space="0" w:color="auto"/>
            </w:tcBorders>
            <w:vAlign w:val="center"/>
            <w:hideMark/>
          </w:tcPr>
          <w:p w14:paraId="0269AF8C" w14:textId="77777777" w:rsidR="00362AB6" w:rsidRDefault="00362AB6">
            <w:pPr>
              <w:pStyle w:val="TAC"/>
            </w:pPr>
            <w:r>
              <w:t>CA_n</w:t>
            </w:r>
            <w:r>
              <w:rPr>
                <w:rFonts w:hint="eastAsia"/>
              </w:rPr>
              <w:t>78</w:t>
            </w:r>
            <w:r>
              <w:t>A-n</w:t>
            </w:r>
            <w:r>
              <w:rPr>
                <w:rFonts w:hint="eastAsia"/>
              </w:rPr>
              <w:t>257</w:t>
            </w:r>
            <w:r>
              <w:t>A</w:t>
            </w:r>
          </w:p>
        </w:tc>
        <w:tc>
          <w:tcPr>
            <w:tcW w:w="746" w:type="dxa"/>
            <w:tcBorders>
              <w:top w:val="single" w:sz="4" w:space="0" w:color="auto"/>
              <w:left w:val="nil"/>
              <w:bottom w:val="single" w:sz="4" w:space="0" w:color="auto"/>
              <w:right w:val="single" w:sz="4" w:space="0" w:color="auto"/>
            </w:tcBorders>
            <w:hideMark/>
          </w:tcPr>
          <w:p w14:paraId="2B80301A" w14:textId="77777777" w:rsidR="00362AB6" w:rsidRDefault="00362AB6">
            <w:pPr>
              <w:pStyle w:val="TAC"/>
            </w:pPr>
            <w:r>
              <w:rPr>
                <w:rFonts w:eastAsia="Yu Mincho"/>
              </w:rPr>
              <w:t>n7</w:t>
            </w:r>
            <w:r>
              <w:rPr>
                <w:rFonts w:hint="eastAsia"/>
              </w:rPr>
              <w:t>8</w:t>
            </w:r>
          </w:p>
        </w:tc>
        <w:tc>
          <w:tcPr>
            <w:tcW w:w="10009" w:type="dxa"/>
            <w:gridSpan w:val="15"/>
            <w:tcBorders>
              <w:top w:val="single" w:sz="4" w:space="0" w:color="auto"/>
              <w:left w:val="nil"/>
              <w:bottom w:val="single" w:sz="4" w:space="0" w:color="auto"/>
              <w:right w:val="single" w:sz="4" w:space="0" w:color="auto"/>
            </w:tcBorders>
            <w:hideMark/>
          </w:tcPr>
          <w:p w14:paraId="6FC22FA9" w14:textId="77777777" w:rsidR="00362AB6" w:rsidRDefault="00362AB6">
            <w:pPr>
              <w:pStyle w:val="TAC"/>
              <w:rPr>
                <w:rFonts w:cs="Arial"/>
              </w:rPr>
            </w:pPr>
            <w:r>
              <w:rPr>
                <w:rFonts w:cs="Arial"/>
              </w:rPr>
              <w:t>See CA_n7</w:t>
            </w:r>
            <w:r>
              <w:rPr>
                <w:rFonts w:cs="Arial" w:hint="eastAsia"/>
              </w:rPr>
              <w:t>8</w:t>
            </w:r>
            <w:r>
              <w:rPr>
                <w:rFonts w:cs="Arial"/>
              </w:rPr>
              <w:t>C in Table 5.5A.1-1 in TS 38.101-1</w:t>
            </w:r>
          </w:p>
        </w:tc>
        <w:tc>
          <w:tcPr>
            <w:tcW w:w="749" w:type="dxa"/>
            <w:vMerge w:val="restart"/>
            <w:tcBorders>
              <w:top w:val="nil"/>
              <w:left w:val="nil"/>
              <w:bottom w:val="single" w:sz="4" w:space="0" w:color="auto"/>
              <w:right w:val="single" w:sz="4" w:space="0" w:color="auto"/>
            </w:tcBorders>
            <w:vAlign w:val="center"/>
            <w:hideMark/>
          </w:tcPr>
          <w:p w14:paraId="07AB4B8D" w14:textId="77777777" w:rsidR="00362AB6" w:rsidRDefault="00362AB6">
            <w:pPr>
              <w:pStyle w:val="TAC"/>
            </w:pPr>
            <w:r>
              <w:rPr>
                <w:rFonts w:hint="eastAsia"/>
              </w:rPr>
              <w:t>0</w:t>
            </w:r>
          </w:p>
        </w:tc>
      </w:tr>
      <w:tr w:rsidR="00362AB6" w14:paraId="4D83C63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E087D3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6B87F2C"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hideMark/>
          </w:tcPr>
          <w:p w14:paraId="7EF38CE1"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60708208" w14:textId="77777777" w:rsidR="00362AB6" w:rsidRDefault="00362AB6">
            <w:pPr>
              <w:pStyle w:val="TAC"/>
              <w:rPr>
                <w:rFonts w:cs="Arial"/>
              </w:rPr>
            </w:pPr>
            <w:r>
              <w:rPr>
                <w:rFonts w:cs="Arial"/>
              </w:rPr>
              <w:t>See CA_n257F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57395521" w14:textId="77777777" w:rsidR="00362AB6" w:rsidRDefault="00362AB6">
            <w:pPr>
              <w:spacing w:after="0"/>
              <w:rPr>
                <w:rFonts w:ascii="Arial" w:eastAsia="宋体" w:hAnsi="Arial"/>
                <w:sz w:val="18"/>
                <w:szCs w:val="18"/>
              </w:rPr>
            </w:pPr>
          </w:p>
        </w:tc>
      </w:tr>
      <w:tr w:rsidR="00362AB6" w14:paraId="7DD2F2B9"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35886D8" w14:textId="77777777" w:rsidR="00362AB6" w:rsidRDefault="00362AB6">
            <w:pPr>
              <w:pStyle w:val="TAC"/>
            </w:pPr>
            <w:r>
              <w:lastRenderedPageBreak/>
              <w:t>CA_n</w:t>
            </w:r>
            <w:r>
              <w:rPr>
                <w:rFonts w:hint="eastAsia"/>
              </w:rPr>
              <w:t>78</w:t>
            </w:r>
            <w:r>
              <w:t>A-n</w:t>
            </w:r>
            <w:r>
              <w:rPr>
                <w:rFonts w:hint="eastAsia"/>
              </w:rPr>
              <w:t>257G</w:t>
            </w:r>
          </w:p>
        </w:tc>
        <w:tc>
          <w:tcPr>
            <w:tcW w:w="1034" w:type="dxa"/>
            <w:vMerge w:val="restart"/>
            <w:tcBorders>
              <w:top w:val="nil"/>
              <w:left w:val="nil"/>
              <w:bottom w:val="single" w:sz="4" w:space="0" w:color="auto"/>
              <w:right w:val="single" w:sz="4" w:space="0" w:color="auto"/>
            </w:tcBorders>
            <w:vAlign w:val="center"/>
            <w:hideMark/>
          </w:tcPr>
          <w:p w14:paraId="0639FC44" w14:textId="77777777" w:rsidR="00362AB6" w:rsidRDefault="00362AB6">
            <w:pPr>
              <w:pStyle w:val="TAC"/>
              <w:rPr>
                <w:rFonts w:cs="Arial"/>
              </w:rPr>
            </w:pPr>
            <w:r>
              <w:rPr>
                <w:rFonts w:cs="Arial"/>
              </w:rPr>
              <w:t>CA_n257G</w:t>
            </w:r>
          </w:p>
          <w:p w14:paraId="798F707A" w14:textId="77777777" w:rsidR="00362AB6" w:rsidRDefault="00362AB6">
            <w:pPr>
              <w:pStyle w:val="TAC"/>
            </w:pPr>
            <w:r>
              <w:t>CA_n78A-n257A</w:t>
            </w:r>
            <w:r>
              <w:rPr>
                <w:rFonts w:hint="eastAsia"/>
              </w:rPr>
              <w:t xml:space="preserve">, </w:t>
            </w:r>
            <w:r>
              <w:t>CA_n</w:t>
            </w:r>
            <w:r>
              <w:rPr>
                <w:rFonts w:hint="eastAsia"/>
              </w:rPr>
              <w:t>78</w:t>
            </w:r>
            <w:r>
              <w:t>A-n</w:t>
            </w:r>
            <w:r>
              <w:rPr>
                <w:rFonts w:hint="eastAsia"/>
              </w:rPr>
              <w:t>257G</w:t>
            </w:r>
          </w:p>
        </w:tc>
        <w:tc>
          <w:tcPr>
            <w:tcW w:w="746" w:type="dxa"/>
            <w:vMerge w:val="restart"/>
            <w:tcBorders>
              <w:top w:val="nil"/>
              <w:left w:val="nil"/>
              <w:bottom w:val="single" w:sz="4" w:space="0" w:color="auto"/>
              <w:right w:val="single" w:sz="4" w:space="0" w:color="auto"/>
            </w:tcBorders>
            <w:vAlign w:val="center"/>
            <w:hideMark/>
          </w:tcPr>
          <w:p w14:paraId="0EDAE5DE" w14:textId="77777777" w:rsidR="00362AB6" w:rsidRDefault="00362AB6">
            <w:pPr>
              <w:pStyle w:val="TAC"/>
            </w:pPr>
            <w:r>
              <w:rPr>
                <w:rFonts w:eastAsia="Yu Mincho"/>
              </w:rPr>
              <w:t>n7</w:t>
            </w:r>
            <w:r>
              <w:rPr>
                <w:rFonts w:hint="eastAsia"/>
              </w:rPr>
              <w:t>8</w:t>
            </w:r>
          </w:p>
        </w:tc>
        <w:tc>
          <w:tcPr>
            <w:tcW w:w="667" w:type="dxa"/>
            <w:tcBorders>
              <w:top w:val="single" w:sz="4" w:space="0" w:color="auto"/>
              <w:left w:val="nil"/>
              <w:bottom w:val="single" w:sz="4" w:space="0" w:color="auto"/>
              <w:right w:val="single" w:sz="4" w:space="0" w:color="auto"/>
            </w:tcBorders>
            <w:vAlign w:val="center"/>
            <w:hideMark/>
          </w:tcPr>
          <w:p w14:paraId="7EB13EB3"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70BF5D0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86197A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304037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C04BFD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3D3FB6D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056A1A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685A44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FFBC1E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84ACF2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8F8E38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F3E8BC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D84951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259CBEF"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9F16B77"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2DB46D54" w14:textId="77777777" w:rsidR="00362AB6" w:rsidRDefault="00362AB6">
            <w:pPr>
              <w:pStyle w:val="TAC"/>
              <w:rPr>
                <w:rFonts w:eastAsia="宋体"/>
              </w:rPr>
            </w:pPr>
            <w:r>
              <w:rPr>
                <w:rFonts w:hint="eastAsia"/>
              </w:rPr>
              <w:t>0</w:t>
            </w:r>
          </w:p>
        </w:tc>
      </w:tr>
      <w:tr w:rsidR="00362AB6" w14:paraId="6E1BFB3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0B6A0C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943295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095E52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1847D8E"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62D1848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AD5337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025081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7B457B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C95B68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68890B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023B7D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551396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81507E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9DC113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A8C3F1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15D61B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679CBA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9874F70"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6FF603D" w14:textId="77777777" w:rsidR="00362AB6" w:rsidRDefault="00362AB6">
            <w:pPr>
              <w:spacing w:after="0"/>
              <w:rPr>
                <w:rFonts w:ascii="Arial" w:eastAsia="宋体" w:hAnsi="Arial"/>
                <w:sz w:val="18"/>
                <w:szCs w:val="18"/>
              </w:rPr>
            </w:pPr>
          </w:p>
        </w:tc>
      </w:tr>
      <w:tr w:rsidR="00362AB6" w14:paraId="002DA84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281853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DE12C3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26AC0A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46EA6C2"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7400284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515464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C3573E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9AC063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7762BC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B7AC1B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F677C4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0186D9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430141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3807E7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380849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46B0A7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97C6160"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3B06EED"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429C45C7" w14:textId="77777777" w:rsidR="00362AB6" w:rsidRDefault="00362AB6">
            <w:pPr>
              <w:spacing w:after="0"/>
              <w:rPr>
                <w:rFonts w:ascii="Arial" w:eastAsia="宋体" w:hAnsi="Arial"/>
                <w:sz w:val="18"/>
                <w:szCs w:val="18"/>
              </w:rPr>
            </w:pPr>
          </w:p>
        </w:tc>
      </w:tr>
      <w:tr w:rsidR="00362AB6" w14:paraId="08A5AC8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29E76F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44728F7"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78FB735A"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61854BEA" w14:textId="77777777" w:rsidR="00362AB6" w:rsidRDefault="00362AB6">
            <w:pPr>
              <w:pStyle w:val="TAC"/>
              <w:rPr>
                <w:rFonts w:eastAsia="Yu Mincho"/>
              </w:rPr>
            </w:pPr>
            <w:r>
              <w:rPr>
                <w:rFonts w:cs="Arial"/>
              </w:rPr>
              <w:t>See CA_n257</w:t>
            </w:r>
            <w:r>
              <w:rPr>
                <w:rFonts w:cs="Arial" w:hint="eastAsia"/>
              </w:rPr>
              <w:t>G</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51BE328A" w14:textId="77777777" w:rsidR="00362AB6" w:rsidRDefault="00362AB6">
            <w:pPr>
              <w:spacing w:after="0"/>
              <w:rPr>
                <w:rFonts w:ascii="Arial" w:eastAsia="宋体" w:hAnsi="Arial"/>
                <w:sz w:val="18"/>
                <w:szCs w:val="18"/>
              </w:rPr>
            </w:pPr>
          </w:p>
        </w:tc>
      </w:tr>
      <w:tr w:rsidR="00362AB6" w14:paraId="049BE626"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6D79892" w14:textId="77777777" w:rsidR="00362AB6" w:rsidRDefault="00362AB6">
            <w:pPr>
              <w:pStyle w:val="TAC"/>
              <w:rPr>
                <w:rFonts w:eastAsia="宋体"/>
              </w:rPr>
            </w:pPr>
            <w:r>
              <w:t>CA_n</w:t>
            </w:r>
            <w:r>
              <w:rPr>
                <w:rFonts w:hint="eastAsia"/>
              </w:rPr>
              <w:t>78</w:t>
            </w:r>
            <w:r>
              <w:t>A-n</w:t>
            </w:r>
            <w:r>
              <w:rPr>
                <w:rFonts w:hint="eastAsia"/>
              </w:rPr>
              <w:t>257H</w:t>
            </w:r>
          </w:p>
        </w:tc>
        <w:tc>
          <w:tcPr>
            <w:tcW w:w="1034" w:type="dxa"/>
            <w:vMerge w:val="restart"/>
            <w:tcBorders>
              <w:top w:val="nil"/>
              <w:left w:val="nil"/>
              <w:bottom w:val="single" w:sz="4" w:space="0" w:color="auto"/>
              <w:right w:val="single" w:sz="4" w:space="0" w:color="auto"/>
            </w:tcBorders>
            <w:vAlign w:val="center"/>
            <w:hideMark/>
          </w:tcPr>
          <w:p w14:paraId="2804EC5C" w14:textId="77777777" w:rsidR="00362AB6" w:rsidRDefault="00362AB6">
            <w:pPr>
              <w:pStyle w:val="TAC"/>
              <w:rPr>
                <w:rFonts w:cs="Arial"/>
              </w:rPr>
            </w:pPr>
            <w:r>
              <w:rPr>
                <w:rFonts w:cs="Arial"/>
              </w:rPr>
              <w:t>CA_n257G</w:t>
            </w:r>
          </w:p>
          <w:p w14:paraId="5FEC5EA9" w14:textId="77777777" w:rsidR="00362AB6" w:rsidRDefault="00362AB6">
            <w:pPr>
              <w:pStyle w:val="TAC"/>
              <w:rPr>
                <w:rFonts w:cs="Arial"/>
              </w:rPr>
            </w:pPr>
            <w:r>
              <w:rPr>
                <w:rFonts w:cs="Arial"/>
              </w:rPr>
              <w:t>CA_n257H</w:t>
            </w:r>
          </w:p>
          <w:p w14:paraId="09F8600D" w14:textId="77777777" w:rsidR="00362AB6" w:rsidRDefault="00362AB6">
            <w:pPr>
              <w:pStyle w:val="TAC"/>
            </w:pPr>
            <w:r>
              <w:t>CA_n78A-n257A</w:t>
            </w:r>
            <w:r>
              <w:rPr>
                <w:rFonts w:hint="eastAsia"/>
              </w:rPr>
              <w:t xml:space="preserve">, </w:t>
            </w:r>
            <w:r>
              <w:t>CA_n78A-n257</w:t>
            </w:r>
            <w:r>
              <w:rPr>
                <w:rFonts w:hint="eastAsia"/>
              </w:rPr>
              <w:t xml:space="preserve">G, </w:t>
            </w:r>
            <w:r>
              <w:t>CA_n</w:t>
            </w:r>
            <w:r>
              <w:rPr>
                <w:rFonts w:hint="eastAsia"/>
              </w:rPr>
              <w:t>78</w:t>
            </w:r>
            <w:r>
              <w:t>A-n</w:t>
            </w:r>
            <w:r>
              <w:rPr>
                <w:rFonts w:hint="eastAsia"/>
              </w:rPr>
              <w:t>257H</w:t>
            </w:r>
          </w:p>
        </w:tc>
        <w:tc>
          <w:tcPr>
            <w:tcW w:w="746" w:type="dxa"/>
            <w:vMerge w:val="restart"/>
            <w:tcBorders>
              <w:top w:val="nil"/>
              <w:left w:val="nil"/>
              <w:bottom w:val="single" w:sz="4" w:space="0" w:color="auto"/>
              <w:right w:val="single" w:sz="4" w:space="0" w:color="auto"/>
            </w:tcBorders>
            <w:vAlign w:val="center"/>
            <w:hideMark/>
          </w:tcPr>
          <w:p w14:paraId="1889805B" w14:textId="77777777" w:rsidR="00362AB6" w:rsidRDefault="00362AB6">
            <w:pPr>
              <w:pStyle w:val="TAC"/>
            </w:pPr>
            <w:r>
              <w:rPr>
                <w:rFonts w:eastAsia="Yu Mincho"/>
              </w:rPr>
              <w:t>n7</w:t>
            </w:r>
            <w:r>
              <w:rPr>
                <w:rFonts w:hint="eastAsia"/>
              </w:rPr>
              <w:t>8</w:t>
            </w:r>
          </w:p>
        </w:tc>
        <w:tc>
          <w:tcPr>
            <w:tcW w:w="667" w:type="dxa"/>
            <w:tcBorders>
              <w:top w:val="single" w:sz="4" w:space="0" w:color="auto"/>
              <w:left w:val="nil"/>
              <w:bottom w:val="single" w:sz="4" w:space="0" w:color="auto"/>
              <w:right w:val="single" w:sz="4" w:space="0" w:color="auto"/>
            </w:tcBorders>
            <w:vAlign w:val="center"/>
            <w:hideMark/>
          </w:tcPr>
          <w:p w14:paraId="6E0DEE49"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277B4E7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07D42D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07AA46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C02AD6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DC3576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9FC13F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696712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48096A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4204D3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63E70C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4792E4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7F1252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92BD8A3"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2229BEA"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4C42A69" w14:textId="77777777" w:rsidR="00362AB6" w:rsidRDefault="00362AB6">
            <w:pPr>
              <w:pStyle w:val="TAC"/>
              <w:rPr>
                <w:rFonts w:eastAsia="宋体"/>
              </w:rPr>
            </w:pPr>
            <w:r>
              <w:rPr>
                <w:rFonts w:hint="eastAsia"/>
              </w:rPr>
              <w:t>0</w:t>
            </w:r>
          </w:p>
        </w:tc>
      </w:tr>
      <w:tr w:rsidR="00362AB6" w14:paraId="52E1D6F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BD8F7C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DA65B1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20089F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9BAC7FE"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2D97125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7A7A73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5C6BC6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4358F1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5BEFB2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AB6284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933806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7D20F7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0A8217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D18DF3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E3947E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6877FC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73E6EA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127E9B0"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33CE9CC" w14:textId="77777777" w:rsidR="00362AB6" w:rsidRDefault="00362AB6">
            <w:pPr>
              <w:spacing w:after="0"/>
              <w:rPr>
                <w:rFonts w:ascii="Arial" w:eastAsia="宋体" w:hAnsi="Arial"/>
                <w:sz w:val="18"/>
                <w:szCs w:val="18"/>
              </w:rPr>
            </w:pPr>
          </w:p>
        </w:tc>
      </w:tr>
      <w:tr w:rsidR="00362AB6" w14:paraId="76473A3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D00300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B40324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8D663B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3BBBEEA"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6497FEA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6106EB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F73F82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F031D2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5820AC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8E360A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600F9D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E7E300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A067FB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65DBE1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55307F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D65A01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3EBB7AE1"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965F290"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7175C93" w14:textId="77777777" w:rsidR="00362AB6" w:rsidRDefault="00362AB6">
            <w:pPr>
              <w:spacing w:after="0"/>
              <w:rPr>
                <w:rFonts w:ascii="Arial" w:eastAsia="宋体" w:hAnsi="Arial"/>
                <w:sz w:val="18"/>
                <w:szCs w:val="18"/>
              </w:rPr>
            </w:pPr>
          </w:p>
        </w:tc>
      </w:tr>
      <w:tr w:rsidR="00362AB6" w14:paraId="122B4C12"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590F60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53BE853"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64C9A4F"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63C8A097" w14:textId="77777777" w:rsidR="00362AB6" w:rsidRDefault="00362AB6">
            <w:pPr>
              <w:pStyle w:val="TAC"/>
              <w:rPr>
                <w:rFonts w:eastAsia="Yu Mincho"/>
              </w:rPr>
            </w:pPr>
            <w:r>
              <w:rPr>
                <w:rFonts w:cs="Arial"/>
              </w:rPr>
              <w:t>See CA_n257</w:t>
            </w:r>
            <w:r>
              <w:rPr>
                <w:rFonts w:cs="Arial" w:hint="eastAsia"/>
              </w:rPr>
              <w:t>H</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22C59D2B" w14:textId="77777777" w:rsidR="00362AB6" w:rsidRDefault="00362AB6">
            <w:pPr>
              <w:spacing w:after="0"/>
              <w:rPr>
                <w:rFonts w:ascii="Arial" w:eastAsia="宋体" w:hAnsi="Arial"/>
                <w:sz w:val="18"/>
                <w:szCs w:val="18"/>
              </w:rPr>
            </w:pPr>
          </w:p>
        </w:tc>
      </w:tr>
      <w:tr w:rsidR="00362AB6" w14:paraId="65C5488B"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22121307" w14:textId="77777777" w:rsidR="00362AB6" w:rsidRDefault="00362AB6">
            <w:pPr>
              <w:pStyle w:val="TAC"/>
              <w:rPr>
                <w:rFonts w:eastAsia="宋体"/>
              </w:rPr>
            </w:pPr>
            <w:r>
              <w:t>CA_n</w:t>
            </w:r>
            <w:r>
              <w:rPr>
                <w:rFonts w:hint="eastAsia"/>
              </w:rPr>
              <w:t>78</w:t>
            </w:r>
            <w:r>
              <w:t>A-n</w:t>
            </w:r>
            <w:r>
              <w:rPr>
                <w:rFonts w:hint="eastAsia"/>
              </w:rPr>
              <w:t>257I</w:t>
            </w:r>
          </w:p>
        </w:tc>
        <w:tc>
          <w:tcPr>
            <w:tcW w:w="1034" w:type="dxa"/>
            <w:vMerge w:val="restart"/>
            <w:tcBorders>
              <w:top w:val="nil"/>
              <w:left w:val="nil"/>
              <w:bottom w:val="single" w:sz="4" w:space="0" w:color="auto"/>
              <w:right w:val="single" w:sz="4" w:space="0" w:color="auto"/>
            </w:tcBorders>
            <w:vAlign w:val="center"/>
            <w:hideMark/>
          </w:tcPr>
          <w:p w14:paraId="2A70A7C5" w14:textId="77777777" w:rsidR="00362AB6" w:rsidRDefault="00362AB6">
            <w:pPr>
              <w:pStyle w:val="TAC"/>
              <w:rPr>
                <w:rFonts w:cs="Arial"/>
              </w:rPr>
            </w:pPr>
            <w:r>
              <w:rPr>
                <w:rFonts w:cs="Arial"/>
              </w:rPr>
              <w:t>CA_n257G</w:t>
            </w:r>
          </w:p>
          <w:p w14:paraId="3EE0FB32" w14:textId="77777777" w:rsidR="00362AB6" w:rsidRDefault="00362AB6">
            <w:pPr>
              <w:pStyle w:val="TAC"/>
              <w:rPr>
                <w:rFonts w:cs="Arial"/>
              </w:rPr>
            </w:pPr>
            <w:r>
              <w:rPr>
                <w:rFonts w:cs="Arial"/>
              </w:rPr>
              <w:t>CA_n257H</w:t>
            </w:r>
          </w:p>
          <w:p w14:paraId="581183B5" w14:textId="77777777" w:rsidR="00362AB6" w:rsidRDefault="00362AB6">
            <w:pPr>
              <w:pStyle w:val="TAC"/>
              <w:rPr>
                <w:rFonts w:cs="Arial"/>
              </w:rPr>
            </w:pPr>
            <w:r>
              <w:rPr>
                <w:rFonts w:cs="Arial"/>
              </w:rPr>
              <w:t>CA_n257I</w:t>
            </w:r>
          </w:p>
          <w:p w14:paraId="32F688BA" w14:textId="77777777" w:rsidR="00362AB6" w:rsidRDefault="00362AB6">
            <w:pPr>
              <w:pStyle w:val="TAC"/>
            </w:pPr>
            <w:r>
              <w:t>CA_n78A-n257A, CA_n</w:t>
            </w:r>
            <w:r>
              <w:rPr>
                <w:rFonts w:hint="eastAsia"/>
              </w:rPr>
              <w:t>78</w:t>
            </w:r>
            <w:r>
              <w:t>A-n</w:t>
            </w:r>
            <w:r>
              <w:rPr>
                <w:rFonts w:hint="eastAsia"/>
              </w:rPr>
              <w:t xml:space="preserve">257G, </w:t>
            </w:r>
            <w:r>
              <w:t>CA_n</w:t>
            </w:r>
            <w:r>
              <w:rPr>
                <w:rFonts w:hint="eastAsia"/>
              </w:rPr>
              <w:t>78</w:t>
            </w:r>
            <w:r>
              <w:t>A-n</w:t>
            </w:r>
            <w:r>
              <w:rPr>
                <w:rFonts w:hint="eastAsia"/>
              </w:rPr>
              <w:t xml:space="preserve">257H, </w:t>
            </w:r>
            <w:r>
              <w:t>CA_n</w:t>
            </w:r>
            <w:r>
              <w:rPr>
                <w:rFonts w:hint="eastAsia"/>
              </w:rPr>
              <w:t>78</w:t>
            </w:r>
            <w:r>
              <w:t>A-n</w:t>
            </w:r>
            <w:r>
              <w:rPr>
                <w:rFonts w:hint="eastAsia"/>
              </w:rPr>
              <w:t>257I</w:t>
            </w:r>
          </w:p>
        </w:tc>
        <w:tc>
          <w:tcPr>
            <w:tcW w:w="746" w:type="dxa"/>
            <w:vMerge w:val="restart"/>
            <w:tcBorders>
              <w:top w:val="nil"/>
              <w:left w:val="nil"/>
              <w:bottom w:val="single" w:sz="4" w:space="0" w:color="auto"/>
              <w:right w:val="single" w:sz="4" w:space="0" w:color="auto"/>
            </w:tcBorders>
            <w:vAlign w:val="center"/>
            <w:hideMark/>
          </w:tcPr>
          <w:p w14:paraId="36E81678" w14:textId="77777777" w:rsidR="00362AB6" w:rsidRDefault="00362AB6">
            <w:pPr>
              <w:pStyle w:val="TAC"/>
            </w:pPr>
            <w:r>
              <w:rPr>
                <w:rFonts w:eastAsia="Yu Mincho"/>
              </w:rPr>
              <w:t>n7</w:t>
            </w:r>
            <w:r>
              <w:rPr>
                <w:rFonts w:hint="eastAsia"/>
              </w:rPr>
              <w:t>8</w:t>
            </w:r>
          </w:p>
        </w:tc>
        <w:tc>
          <w:tcPr>
            <w:tcW w:w="667" w:type="dxa"/>
            <w:tcBorders>
              <w:top w:val="single" w:sz="4" w:space="0" w:color="auto"/>
              <w:left w:val="nil"/>
              <w:bottom w:val="single" w:sz="4" w:space="0" w:color="auto"/>
              <w:right w:val="single" w:sz="4" w:space="0" w:color="auto"/>
            </w:tcBorders>
            <w:vAlign w:val="center"/>
            <w:hideMark/>
          </w:tcPr>
          <w:p w14:paraId="00B2DDB4"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68EFE94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6D52D0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B2E0C0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08FA31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1704E3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C75A24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7DF086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2535C3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305BEA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E6F5B7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113E1E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2CF462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4C3D03D"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27188E3A"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74150748" w14:textId="77777777" w:rsidR="00362AB6" w:rsidRDefault="00362AB6">
            <w:pPr>
              <w:pStyle w:val="TAC"/>
              <w:rPr>
                <w:rFonts w:eastAsia="宋体"/>
              </w:rPr>
            </w:pPr>
            <w:r>
              <w:rPr>
                <w:rFonts w:hint="eastAsia"/>
              </w:rPr>
              <w:t>0</w:t>
            </w:r>
          </w:p>
        </w:tc>
      </w:tr>
      <w:tr w:rsidR="00362AB6" w14:paraId="216EAB6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C7CF23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064C2C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49233B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7D726B6"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03F4DA2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6362C3D1" w14:textId="77777777" w:rsidR="00362AB6" w:rsidRDefault="00362AB6">
            <w:pPr>
              <w:pStyle w:val="TAC"/>
              <w:rPr>
                <w:rFonts w:cs="Arial"/>
              </w:rPr>
            </w:pPr>
            <w:r>
              <w:t>Yes</w:t>
            </w:r>
          </w:p>
        </w:tc>
        <w:tc>
          <w:tcPr>
            <w:tcW w:w="667" w:type="dxa"/>
            <w:tcBorders>
              <w:top w:val="single" w:sz="4" w:space="0" w:color="auto"/>
              <w:left w:val="nil"/>
              <w:bottom w:val="single" w:sz="4" w:space="0" w:color="auto"/>
              <w:right w:val="single" w:sz="4" w:space="0" w:color="auto"/>
            </w:tcBorders>
            <w:hideMark/>
          </w:tcPr>
          <w:p w14:paraId="5EFF101A" w14:textId="77777777" w:rsidR="00362AB6" w:rsidRDefault="00362AB6">
            <w:pPr>
              <w:pStyle w:val="TAC"/>
              <w:rPr>
                <w:rFonts w:cs="Arial"/>
              </w:rPr>
            </w:pPr>
            <w:r>
              <w:t>Yes</w:t>
            </w:r>
          </w:p>
        </w:tc>
        <w:tc>
          <w:tcPr>
            <w:tcW w:w="667" w:type="dxa"/>
            <w:tcBorders>
              <w:top w:val="single" w:sz="4" w:space="0" w:color="auto"/>
              <w:left w:val="nil"/>
              <w:bottom w:val="single" w:sz="4" w:space="0" w:color="auto"/>
              <w:right w:val="single" w:sz="4" w:space="0" w:color="auto"/>
            </w:tcBorders>
            <w:vAlign w:val="center"/>
            <w:hideMark/>
          </w:tcPr>
          <w:p w14:paraId="7A1993DA"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424A0D4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ED2D9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EFB0C4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01263B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C87792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43FD70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029642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EF373D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CAF28B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6B9BDC4"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1EB1AE0B" w14:textId="77777777" w:rsidR="00362AB6" w:rsidRDefault="00362AB6">
            <w:pPr>
              <w:spacing w:after="0"/>
              <w:rPr>
                <w:rFonts w:ascii="Arial" w:eastAsia="宋体" w:hAnsi="Arial"/>
                <w:sz w:val="18"/>
                <w:szCs w:val="18"/>
              </w:rPr>
            </w:pPr>
          </w:p>
        </w:tc>
      </w:tr>
      <w:tr w:rsidR="00362AB6" w14:paraId="202A2D0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DB3166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A6ED11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8586C9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34AEC1F"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3C51202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hideMark/>
          </w:tcPr>
          <w:p w14:paraId="0F4A54AE" w14:textId="77777777" w:rsidR="00362AB6" w:rsidRDefault="00362AB6">
            <w:pPr>
              <w:pStyle w:val="TAC"/>
              <w:rPr>
                <w:rFonts w:cs="Arial"/>
              </w:rPr>
            </w:pPr>
            <w:r>
              <w:t>Yes</w:t>
            </w:r>
          </w:p>
        </w:tc>
        <w:tc>
          <w:tcPr>
            <w:tcW w:w="667" w:type="dxa"/>
            <w:tcBorders>
              <w:top w:val="single" w:sz="4" w:space="0" w:color="auto"/>
              <w:left w:val="nil"/>
              <w:bottom w:val="single" w:sz="4" w:space="0" w:color="auto"/>
              <w:right w:val="single" w:sz="4" w:space="0" w:color="auto"/>
            </w:tcBorders>
            <w:hideMark/>
          </w:tcPr>
          <w:p w14:paraId="319F3DA6" w14:textId="77777777" w:rsidR="00362AB6" w:rsidRDefault="00362AB6">
            <w:pPr>
              <w:pStyle w:val="TAC"/>
              <w:rPr>
                <w:rFonts w:cs="Arial"/>
              </w:rPr>
            </w:pPr>
            <w:r>
              <w:t>Yes</w:t>
            </w:r>
          </w:p>
        </w:tc>
        <w:tc>
          <w:tcPr>
            <w:tcW w:w="667" w:type="dxa"/>
            <w:tcBorders>
              <w:top w:val="single" w:sz="4" w:space="0" w:color="auto"/>
              <w:left w:val="nil"/>
              <w:bottom w:val="single" w:sz="4" w:space="0" w:color="auto"/>
              <w:right w:val="single" w:sz="4" w:space="0" w:color="auto"/>
            </w:tcBorders>
            <w:vAlign w:val="center"/>
            <w:hideMark/>
          </w:tcPr>
          <w:p w14:paraId="450CEA1D"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1B7E281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1D4ADC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71AB62E"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hideMark/>
          </w:tcPr>
          <w:p w14:paraId="06CBE03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665B88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766153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2490C4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76951E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E777DF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927E995"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B38E15C" w14:textId="77777777" w:rsidR="00362AB6" w:rsidRDefault="00362AB6">
            <w:pPr>
              <w:spacing w:after="0"/>
              <w:rPr>
                <w:rFonts w:ascii="Arial" w:eastAsia="宋体" w:hAnsi="Arial"/>
                <w:sz w:val="18"/>
                <w:szCs w:val="18"/>
              </w:rPr>
            </w:pPr>
          </w:p>
        </w:tc>
      </w:tr>
      <w:tr w:rsidR="00362AB6" w14:paraId="498A752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D0D947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D05AB44"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D882A38"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2BC86A01" w14:textId="77777777" w:rsidR="00362AB6" w:rsidRDefault="00362AB6">
            <w:pPr>
              <w:pStyle w:val="TAC"/>
              <w:rPr>
                <w:rFonts w:eastAsia="Yu Mincho"/>
              </w:rPr>
            </w:pPr>
            <w:r>
              <w:rPr>
                <w:rFonts w:cs="Arial"/>
              </w:rPr>
              <w:t>See CA_n257</w:t>
            </w:r>
            <w:r>
              <w:rPr>
                <w:rFonts w:cs="Arial" w:hint="eastAsia"/>
              </w:rPr>
              <w:t>I</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42978307" w14:textId="77777777" w:rsidR="00362AB6" w:rsidRDefault="00362AB6">
            <w:pPr>
              <w:spacing w:after="0"/>
              <w:rPr>
                <w:rFonts w:ascii="Arial" w:eastAsia="宋体" w:hAnsi="Arial"/>
                <w:sz w:val="18"/>
                <w:szCs w:val="18"/>
              </w:rPr>
            </w:pPr>
          </w:p>
        </w:tc>
      </w:tr>
      <w:tr w:rsidR="00362AB6" w14:paraId="1A84763E"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FBCB87F" w14:textId="77777777" w:rsidR="00362AB6" w:rsidRDefault="00362AB6">
            <w:pPr>
              <w:pStyle w:val="TAC"/>
              <w:rPr>
                <w:rFonts w:eastAsia="宋体"/>
              </w:rPr>
            </w:pPr>
            <w:r>
              <w:t>CA_n</w:t>
            </w:r>
            <w:r>
              <w:rPr>
                <w:rFonts w:hint="eastAsia"/>
              </w:rPr>
              <w:t>78</w:t>
            </w:r>
            <w:r>
              <w:t>A-n</w:t>
            </w:r>
            <w:r>
              <w:rPr>
                <w:rFonts w:hint="eastAsia"/>
              </w:rPr>
              <w:t>257J</w:t>
            </w:r>
          </w:p>
        </w:tc>
        <w:tc>
          <w:tcPr>
            <w:tcW w:w="1034" w:type="dxa"/>
            <w:vMerge w:val="restart"/>
            <w:tcBorders>
              <w:top w:val="nil"/>
              <w:left w:val="nil"/>
              <w:bottom w:val="single" w:sz="4" w:space="0" w:color="auto"/>
              <w:right w:val="single" w:sz="4" w:space="0" w:color="auto"/>
            </w:tcBorders>
            <w:vAlign w:val="center"/>
            <w:hideMark/>
          </w:tcPr>
          <w:p w14:paraId="65FED8D8" w14:textId="77777777" w:rsidR="00362AB6" w:rsidRDefault="00362AB6">
            <w:pPr>
              <w:pStyle w:val="TAC"/>
            </w:pPr>
            <w:r>
              <w:t>CA_n78A-n257A-</w:t>
            </w:r>
          </w:p>
        </w:tc>
        <w:tc>
          <w:tcPr>
            <w:tcW w:w="746" w:type="dxa"/>
            <w:vMerge w:val="restart"/>
            <w:tcBorders>
              <w:top w:val="nil"/>
              <w:left w:val="nil"/>
              <w:bottom w:val="single" w:sz="4" w:space="0" w:color="auto"/>
              <w:right w:val="single" w:sz="4" w:space="0" w:color="auto"/>
            </w:tcBorders>
            <w:vAlign w:val="center"/>
            <w:hideMark/>
          </w:tcPr>
          <w:p w14:paraId="7CD1C835" w14:textId="77777777" w:rsidR="00362AB6" w:rsidRDefault="00362AB6">
            <w:pPr>
              <w:pStyle w:val="TAC"/>
            </w:pPr>
            <w:r>
              <w:rPr>
                <w:rFonts w:eastAsia="Yu Mincho"/>
              </w:rPr>
              <w:t>n7</w:t>
            </w:r>
            <w:r>
              <w:rPr>
                <w:rFonts w:hint="eastAsia"/>
              </w:rPr>
              <w:t>8</w:t>
            </w:r>
          </w:p>
        </w:tc>
        <w:tc>
          <w:tcPr>
            <w:tcW w:w="667" w:type="dxa"/>
            <w:tcBorders>
              <w:top w:val="single" w:sz="4" w:space="0" w:color="auto"/>
              <w:left w:val="nil"/>
              <w:bottom w:val="single" w:sz="4" w:space="0" w:color="auto"/>
              <w:right w:val="single" w:sz="4" w:space="0" w:color="auto"/>
            </w:tcBorders>
            <w:vAlign w:val="center"/>
            <w:hideMark/>
          </w:tcPr>
          <w:p w14:paraId="16FA8F1E"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2551411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93B35B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F87D0C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861E18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E14B89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BFAC24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DFB67C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0C8CBE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324346D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A02865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E8BF3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4FB751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DC7FFB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CA931AC"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1E35D70" w14:textId="77777777" w:rsidR="00362AB6" w:rsidRDefault="00362AB6">
            <w:pPr>
              <w:pStyle w:val="TAC"/>
              <w:rPr>
                <w:rFonts w:eastAsia="宋体"/>
              </w:rPr>
            </w:pPr>
            <w:r>
              <w:rPr>
                <w:rFonts w:hint="eastAsia"/>
              </w:rPr>
              <w:t>0</w:t>
            </w:r>
          </w:p>
        </w:tc>
      </w:tr>
      <w:tr w:rsidR="00362AB6" w14:paraId="6675043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6B8F93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13DCB3C"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AAA9A3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DEBB6AE"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76CC049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BD98E8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43D407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CDFA96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B73359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DDB421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F831F3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452011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9007CF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2C7C13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44C238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7FB2BD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9CD831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C2AD4BD"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22FFFCB" w14:textId="77777777" w:rsidR="00362AB6" w:rsidRDefault="00362AB6">
            <w:pPr>
              <w:spacing w:after="0"/>
              <w:rPr>
                <w:rFonts w:ascii="Arial" w:eastAsia="宋体" w:hAnsi="Arial"/>
                <w:sz w:val="18"/>
                <w:szCs w:val="18"/>
              </w:rPr>
            </w:pPr>
          </w:p>
        </w:tc>
      </w:tr>
      <w:tr w:rsidR="00362AB6" w14:paraId="565C6E7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230447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0BE8A4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8CC915A"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AF0FA52"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19BFEBD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2C7D41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71FBA7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742224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F2ADC8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A5B313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77BBC5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0F5E3C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430E2C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279963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D8450E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81FE1F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A2BAD5A"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8A5FE28"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231421AB" w14:textId="77777777" w:rsidR="00362AB6" w:rsidRDefault="00362AB6">
            <w:pPr>
              <w:spacing w:after="0"/>
              <w:rPr>
                <w:rFonts w:ascii="Arial" w:eastAsia="宋体" w:hAnsi="Arial"/>
                <w:sz w:val="18"/>
                <w:szCs w:val="18"/>
              </w:rPr>
            </w:pPr>
          </w:p>
        </w:tc>
      </w:tr>
      <w:tr w:rsidR="00362AB6" w14:paraId="3D27B4D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307BBA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AB6D461"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62FE577E"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526F56D6" w14:textId="77777777" w:rsidR="00362AB6" w:rsidRDefault="00362AB6">
            <w:pPr>
              <w:pStyle w:val="TAC"/>
              <w:rPr>
                <w:rFonts w:eastAsia="Yu Mincho"/>
              </w:rPr>
            </w:pPr>
            <w:r>
              <w:rPr>
                <w:rFonts w:cs="Arial"/>
              </w:rPr>
              <w:t>See CA_n257</w:t>
            </w:r>
            <w:r>
              <w:rPr>
                <w:rFonts w:cs="Arial" w:hint="eastAsia"/>
              </w:rPr>
              <w:t>J</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14633652" w14:textId="77777777" w:rsidR="00362AB6" w:rsidRDefault="00362AB6">
            <w:pPr>
              <w:spacing w:after="0"/>
              <w:rPr>
                <w:rFonts w:ascii="Arial" w:eastAsia="宋体" w:hAnsi="Arial"/>
                <w:sz w:val="18"/>
                <w:szCs w:val="18"/>
              </w:rPr>
            </w:pPr>
          </w:p>
        </w:tc>
      </w:tr>
      <w:tr w:rsidR="00362AB6" w14:paraId="29AFB350"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7508547" w14:textId="77777777" w:rsidR="00362AB6" w:rsidRDefault="00362AB6">
            <w:pPr>
              <w:pStyle w:val="TAC"/>
              <w:rPr>
                <w:rFonts w:eastAsia="宋体"/>
              </w:rPr>
            </w:pPr>
            <w:r>
              <w:t>CA_n</w:t>
            </w:r>
            <w:r>
              <w:rPr>
                <w:rFonts w:hint="eastAsia"/>
              </w:rPr>
              <w:t>78</w:t>
            </w:r>
            <w:r>
              <w:t>A-n</w:t>
            </w:r>
            <w:r>
              <w:rPr>
                <w:rFonts w:hint="eastAsia"/>
              </w:rPr>
              <w:t>257K</w:t>
            </w:r>
          </w:p>
        </w:tc>
        <w:tc>
          <w:tcPr>
            <w:tcW w:w="1034" w:type="dxa"/>
            <w:vMerge w:val="restart"/>
            <w:tcBorders>
              <w:top w:val="nil"/>
              <w:left w:val="nil"/>
              <w:bottom w:val="single" w:sz="4" w:space="0" w:color="auto"/>
              <w:right w:val="single" w:sz="4" w:space="0" w:color="auto"/>
            </w:tcBorders>
            <w:vAlign w:val="center"/>
            <w:hideMark/>
          </w:tcPr>
          <w:p w14:paraId="2715B5FC" w14:textId="77777777" w:rsidR="00362AB6" w:rsidRDefault="00362AB6">
            <w:pPr>
              <w:pStyle w:val="TAC"/>
            </w:pPr>
            <w:r>
              <w:t>CA_n78A-n257A-</w:t>
            </w:r>
          </w:p>
        </w:tc>
        <w:tc>
          <w:tcPr>
            <w:tcW w:w="746" w:type="dxa"/>
            <w:vMerge w:val="restart"/>
            <w:tcBorders>
              <w:top w:val="nil"/>
              <w:left w:val="nil"/>
              <w:bottom w:val="single" w:sz="4" w:space="0" w:color="auto"/>
              <w:right w:val="single" w:sz="4" w:space="0" w:color="auto"/>
            </w:tcBorders>
            <w:vAlign w:val="center"/>
            <w:hideMark/>
          </w:tcPr>
          <w:p w14:paraId="06F33913" w14:textId="77777777" w:rsidR="00362AB6" w:rsidRDefault="00362AB6">
            <w:pPr>
              <w:pStyle w:val="TAC"/>
            </w:pPr>
            <w:r>
              <w:rPr>
                <w:rFonts w:eastAsia="Yu Mincho"/>
              </w:rPr>
              <w:t>n7</w:t>
            </w:r>
            <w:r>
              <w:rPr>
                <w:rFonts w:hint="eastAsia"/>
              </w:rPr>
              <w:t>8</w:t>
            </w:r>
          </w:p>
        </w:tc>
        <w:tc>
          <w:tcPr>
            <w:tcW w:w="667" w:type="dxa"/>
            <w:tcBorders>
              <w:top w:val="single" w:sz="4" w:space="0" w:color="auto"/>
              <w:left w:val="nil"/>
              <w:bottom w:val="single" w:sz="4" w:space="0" w:color="auto"/>
              <w:right w:val="single" w:sz="4" w:space="0" w:color="auto"/>
            </w:tcBorders>
            <w:vAlign w:val="center"/>
            <w:hideMark/>
          </w:tcPr>
          <w:p w14:paraId="3BE14E0B"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4D7BC20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FD0668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8FB3CC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956E33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558E2F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E0914E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D73813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331D82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A3E259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D34C80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CEA9AE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F4521A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A29C5A3"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F8FC540"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698EE337" w14:textId="77777777" w:rsidR="00362AB6" w:rsidRDefault="00362AB6">
            <w:pPr>
              <w:pStyle w:val="TAC"/>
              <w:rPr>
                <w:rFonts w:eastAsia="宋体"/>
              </w:rPr>
            </w:pPr>
            <w:r>
              <w:rPr>
                <w:rFonts w:hint="eastAsia"/>
              </w:rPr>
              <w:t>0</w:t>
            </w:r>
          </w:p>
        </w:tc>
      </w:tr>
      <w:tr w:rsidR="00362AB6" w14:paraId="71D8445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47EC0F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DBE2A83"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371A87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A581AD8"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010AACD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19625F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83BA82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3AFF98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104F8D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6CB953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B29416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8BE84C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FF88BE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D1BECF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35DB31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CAC559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A5C72B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7A905A1"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2A49F211" w14:textId="77777777" w:rsidR="00362AB6" w:rsidRDefault="00362AB6">
            <w:pPr>
              <w:spacing w:after="0"/>
              <w:rPr>
                <w:rFonts w:ascii="Arial" w:eastAsia="宋体" w:hAnsi="Arial"/>
                <w:sz w:val="18"/>
                <w:szCs w:val="18"/>
              </w:rPr>
            </w:pPr>
          </w:p>
        </w:tc>
      </w:tr>
      <w:tr w:rsidR="00362AB6" w14:paraId="564D0FA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0C20F4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FD1CD3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EBACBCA"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F28D455"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6C66937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633831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137C00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2CE7D6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6AD760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79547A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4E9C39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701DC2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D67FC5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948819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D9FDAC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89950E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CC249E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499C011"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596A18FA" w14:textId="77777777" w:rsidR="00362AB6" w:rsidRDefault="00362AB6">
            <w:pPr>
              <w:spacing w:after="0"/>
              <w:rPr>
                <w:rFonts w:ascii="Arial" w:eastAsia="宋体" w:hAnsi="Arial"/>
                <w:sz w:val="18"/>
                <w:szCs w:val="18"/>
              </w:rPr>
            </w:pPr>
          </w:p>
        </w:tc>
      </w:tr>
      <w:tr w:rsidR="00362AB6" w14:paraId="12B8FF1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55D610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A609666"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767691C1"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3DC29CFD" w14:textId="77777777" w:rsidR="00362AB6" w:rsidRDefault="00362AB6">
            <w:pPr>
              <w:pStyle w:val="TAC"/>
              <w:rPr>
                <w:rFonts w:eastAsia="Yu Mincho"/>
              </w:rPr>
            </w:pPr>
            <w:r>
              <w:rPr>
                <w:rFonts w:cs="Arial"/>
              </w:rPr>
              <w:t>See CA_n257</w:t>
            </w:r>
            <w:r>
              <w:rPr>
                <w:rFonts w:cs="Arial" w:hint="eastAsia"/>
              </w:rPr>
              <w:t>K</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6E0D63C2" w14:textId="77777777" w:rsidR="00362AB6" w:rsidRDefault="00362AB6">
            <w:pPr>
              <w:spacing w:after="0"/>
              <w:rPr>
                <w:rFonts w:ascii="Arial" w:eastAsia="宋体" w:hAnsi="Arial"/>
                <w:sz w:val="18"/>
                <w:szCs w:val="18"/>
              </w:rPr>
            </w:pPr>
          </w:p>
        </w:tc>
      </w:tr>
      <w:tr w:rsidR="00362AB6" w14:paraId="31BFB9B8"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5E1FDC44" w14:textId="77777777" w:rsidR="00362AB6" w:rsidRDefault="00362AB6">
            <w:pPr>
              <w:pStyle w:val="TAC"/>
              <w:rPr>
                <w:rFonts w:eastAsia="宋体"/>
              </w:rPr>
            </w:pPr>
            <w:r>
              <w:t>CA_n</w:t>
            </w:r>
            <w:r>
              <w:rPr>
                <w:rFonts w:hint="eastAsia"/>
              </w:rPr>
              <w:t>78</w:t>
            </w:r>
            <w:r>
              <w:t>A-n</w:t>
            </w:r>
            <w:r>
              <w:rPr>
                <w:rFonts w:hint="eastAsia"/>
              </w:rPr>
              <w:t>257L</w:t>
            </w:r>
          </w:p>
        </w:tc>
        <w:tc>
          <w:tcPr>
            <w:tcW w:w="1034" w:type="dxa"/>
            <w:vMerge w:val="restart"/>
            <w:tcBorders>
              <w:top w:val="nil"/>
              <w:left w:val="nil"/>
              <w:bottom w:val="single" w:sz="4" w:space="0" w:color="auto"/>
              <w:right w:val="single" w:sz="4" w:space="0" w:color="auto"/>
            </w:tcBorders>
            <w:vAlign w:val="center"/>
            <w:hideMark/>
          </w:tcPr>
          <w:p w14:paraId="075209A7" w14:textId="77777777" w:rsidR="00362AB6" w:rsidRDefault="00362AB6">
            <w:pPr>
              <w:pStyle w:val="TAC"/>
            </w:pPr>
            <w:r>
              <w:t>CA_n78A-n257A-</w:t>
            </w:r>
          </w:p>
        </w:tc>
        <w:tc>
          <w:tcPr>
            <w:tcW w:w="746" w:type="dxa"/>
            <w:vMerge w:val="restart"/>
            <w:tcBorders>
              <w:top w:val="nil"/>
              <w:left w:val="nil"/>
              <w:bottom w:val="single" w:sz="4" w:space="0" w:color="auto"/>
              <w:right w:val="single" w:sz="4" w:space="0" w:color="auto"/>
            </w:tcBorders>
            <w:vAlign w:val="center"/>
            <w:hideMark/>
          </w:tcPr>
          <w:p w14:paraId="71490330" w14:textId="77777777" w:rsidR="00362AB6" w:rsidRDefault="00362AB6">
            <w:pPr>
              <w:pStyle w:val="TAC"/>
            </w:pPr>
            <w:r>
              <w:rPr>
                <w:rFonts w:eastAsia="Yu Mincho"/>
              </w:rPr>
              <w:t>n7</w:t>
            </w:r>
            <w:r>
              <w:rPr>
                <w:rFonts w:hint="eastAsia"/>
              </w:rPr>
              <w:t>8</w:t>
            </w:r>
          </w:p>
        </w:tc>
        <w:tc>
          <w:tcPr>
            <w:tcW w:w="667" w:type="dxa"/>
            <w:tcBorders>
              <w:top w:val="single" w:sz="4" w:space="0" w:color="auto"/>
              <w:left w:val="nil"/>
              <w:bottom w:val="single" w:sz="4" w:space="0" w:color="auto"/>
              <w:right w:val="single" w:sz="4" w:space="0" w:color="auto"/>
            </w:tcBorders>
            <w:vAlign w:val="center"/>
            <w:hideMark/>
          </w:tcPr>
          <w:p w14:paraId="190C3922"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04F8880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D870A4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0A1ECD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F07733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BDB8B3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078005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6B2CBA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43B6D4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6DD320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ED5DD4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D980F9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D9A0ED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A38D80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1C450C0"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335A7ED0" w14:textId="77777777" w:rsidR="00362AB6" w:rsidRDefault="00362AB6">
            <w:pPr>
              <w:pStyle w:val="TAC"/>
              <w:rPr>
                <w:rFonts w:eastAsia="宋体"/>
              </w:rPr>
            </w:pPr>
            <w:r>
              <w:rPr>
                <w:rFonts w:hint="eastAsia"/>
              </w:rPr>
              <w:t>0</w:t>
            </w:r>
          </w:p>
        </w:tc>
      </w:tr>
      <w:tr w:rsidR="00362AB6" w14:paraId="68E2347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3449E9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A85AD8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55FBCC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4D943B5"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6E07397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63370D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E7D3C1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5769FC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2DCB7A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87EBFD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1924EE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4E8FB4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8FCE86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96D6D6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60AA6B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1A9967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1FE159F"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B9025B2"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3402C23C" w14:textId="77777777" w:rsidR="00362AB6" w:rsidRDefault="00362AB6">
            <w:pPr>
              <w:spacing w:after="0"/>
              <w:rPr>
                <w:rFonts w:ascii="Arial" w:eastAsia="宋体" w:hAnsi="Arial"/>
                <w:sz w:val="18"/>
                <w:szCs w:val="18"/>
              </w:rPr>
            </w:pPr>
          </w:p>
        </w:tc>
      </w:tr>
      <w:tr w:rsidR="00362AB6" w14:paraId="30AE2CA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9042238"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EA1A41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A21202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3DC8164"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7D5CBCC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9C239B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B2DEAC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B952D2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4F164D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BB57C3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C6C39F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EF820F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01600C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728594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1F5350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701527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8C6A800"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8280E58"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33BB3A09" w14:textId="77777777" w:rsidR="00362AB6" w:rsidRDefault="00362AB6">
            <w:pPr>
              <w:spacing w:after="0"/>
              <w:rPr>
                <w:rFonts w:ascii="Arial" w:eastAsia="宋体" w:hAnsi="Arial"/>
                <w:sz w:val="18"/>
                <w:szCs w:val="18"/>
              </w:rPr>
            </w:pPr>
          </w:p>
        </w:tc>
      </w:tr>
      <w:tr w:rsidR="00362AB6" w14:paraId="001DECA2"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4F4FF0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5E7A380"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0278530D"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5D16BC43" w14:textId="77777777" w:rsidR="00362AB6" w:rsidRDefault="00362AB6">
            <w:pPr>
              <w:pStyle w:val="TAC"/>
              <w:rPr>
                <w:rFonts w:eastAsia="Yu Mincho"/>
              </w:rPr>
            </w:pPr>
            <w:r>
              <w:rPr>
                <w:rFonts w:cs="Arial"/>
              </w:rPr>
              <w:t>See CA_n257</w:t>
            </w:r>
            <w:r>
              <w:rPr>
                <w:rFonts w:cs="Arial" w:hint="eastAsia"/>
              </w:rPr>
              <w:t>L</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4C414C6E" w14:textId="77777777" w:rsidR="00362AB6" w:rsidRDefault="00362AB6">
            <w:pPr>
              <w:spacing w:after="0"/>
              <w:rPr>
                <w:rFonts w:ascii="Arial" w:eastAsia="宋体" w:hAnsi="Arial"/>
                <w:sz w:val="18"/>
                <w:szCs w:val="18"/>
              </w:rPr>
            </w:pPr>
          </w:p>
        </w:tc>
      </w:tr>
      <w:tr w:rsidR="00362AB6" w14:paraId="1E577794"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170BC012" w14:textId="77777777" w:rsidR="00362AB6" w:rsidRDefault="00362AB6">
            <w:pPr>
              <w:pStyle w:val="TAC"/>
              <w:rPr>
                <w:rFonts w:eastAsia="宋体"/>
              </w:rPr>
            </w:pPr>
            <w:r>
              <w:t>CA_n</w:t>
            </w:r>
            <w:r>
              <w:rPr>
                <w:rFonts w:hint="eastAsia"/>
              </w:rPr>
              <w:t>78</w:t>
            </w:r>
            <w:r>
              <w:t>A-n</w:t>
            </w:r>
            <w:r>
              <w:rPr>
                <w:rFonts w:hint="eastAsia"/>
              </w:rPr>
              <w:t>257M</w:t>
            </w:r>
          </w:p>
        </w:tc>
        <w:tc>
          <w:tcPr>
            <w:tcW w:w="1034" w:type="dxa"/>
            <w:vMerge w:val="restart"/>
            <w:tcBorders>
              <w:top w:val="nil"/>
              <w:left w:val="nil"/>
              <w:bottom w:val="single" w:sz="4" w:space="0" w:color="auto"/>
              <w:right w:val="single" w:sz="4" w:space="0" w:color="auto"/>
            </w:tcBorders>
            <w:vAlign w:val="center"/>
            <w:hideMark/>
          </w:tcPr>
          <w:p w14:paraId="38D43561" w14:textId="77777777" w:rsidR="00362AB6" w:rsidRDefault="00362AB6">
            <w:pPr>
              <w:pStyle w:val="TAC"/>
            </w:pPr>
            <w:r>
              <w:t>CA_n78A-n257A-</w:t>
            </w:r>
          </w:p>
        </w:tc>
        <w:tc>
          <w:tcPr>
            <w:tcW w:w="746" w:type="dxa"/>
            <w:vMerge w:val="restart"/>
            <w:tcBorders>
              <w:top w:val="nil"/>
              <w:left w:val="nil"/>
              <w:bottom w:val="single" w:sz="4" w:space="0" w:color="auto"/>
              <w:right w:val="single" w:sz="4" w:space="0" w:color="auto"/>
            </w:tcBorders>
            <w:vAlign w:val="center"/>
            <w:hideMark/>
          </w:tcPr>
          <w:p w14:paraId="40108CFB" w14:textId="77777777" w:rsidR="00362AB6" w:rsidRDefault="00362AB6">
            <w:pPr>
              <w:pStyle w:val="TAC"/>
            </w:pPr>
            <w:r>
              <w:rPr>
                <w:rFonts w:eastAsia="Yu Mincho"/>
              </w:rPr>
              <w:t>n7</w:t>
            </w:r>
            <w:r>
              <w:rPr>
                <w:rFonts w:hint="eastAsia"/>
              </w:rPr>
              <w:t>8</w:t>
            </w:r>
          </w:p>
        </w:tc>
        <w:tc>
          <w:tcPr>
            <w:tcW w:w="667" w:type="dxa"/>
            <w:tcBorders>
              <w:top w:val="single" w:sz="4" w:space="0" w:color="auto"/>
              <w:left w:val="nil"/>
              <w:bottom w:val="single" w:sz="4" w:space="0" w:color="auto"/>
              <w:right w:val="single" w:sz="4" w:space="0" w:color="auto"/>
            </w:tcBorders>
            <w:vAlign w:val="center"/>
            <w:hideMark/>
          </w:tcPr>
          <w:p w14:paraId="55FD54D2"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72ABDBB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61A17F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2160FA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363915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DCAE93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C6157B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D6FE46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89AD94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78D5A2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4C90F5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05F6AA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78A886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189F3F5E"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04EC74D"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94099C1" w14:textId="77777777" w:rsidR="00362AB6" w:rsidRDefault="00362AB6">
            <w:pPr>
              <w:pStyle w:val="TAC"/>
              <w:rPr>
                <w:rFonts w:eastAsia="宋体"/>
              </w:rPr>
            </w:pPr>
            <w:r>
              <w:rPr>
                <w:rFonts w:hint="eastAsia"/>
              </w:rPr>
              <w:t>0</w:t>
            </w:r>
          </w:p>
        </w:tc>
      </w:tr>
      <w:tr w:rsidR="00362AB6" w14:paraId="6A71F16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C9322E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3AF1CAF"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FEC4FD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27BF1ADC"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69762F3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5FEC4F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9D661F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0780EE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8E172A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BF8B20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ED3BC2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BE6ABD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B5B386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590F8A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5A0021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67D545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311996F3"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DC0C018"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26962E10" w14:textId="77777777" w:rsidR="00362AB6" w:rsidRDefault="00362AB6">
            <w:pPr>
              <w:spacing w:after="0"/>
              <w:rPr>
                <w:rFonts w:ascii="Arial" w:eastAsia="宋体" w:hAnsi="Arial"/>
                <w:sz w:val="18"/>
                <w:szCs w:val="18"/>
              </w:rPr>
            </w:pPr>
          </w:p>
        </w:tc>
      </w:tr>
      <w:tr w:rsidR="00362AB6" w14:paraId="67B5743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04600B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896243B"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2F8A44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7C41902" w14:textId="77777777" w:rsidR="00362AB6" w:rsidRDefault="00362AB6">
            <w:pPr>
              <w:pStyle w:val="TAC"/>
              <w:rPr>
                <w:rFonts w:eastAsia="宋体"/>
              </w:rPr>
            </w:pPr>
            <w:r>
              <w:rPr>
                <w:rFonts w:hint="eastAsia"/>
              </w:rPr>
              <w:t>60</w:t>
            </w:r>
          </w:p>
        </w:tc>
        <w:tc>
          <w:tcPr>
            <w:tcW w:w="667" w:type="dxa"/>
            <w:tcBorders>
              <w:top w:val="single" w:sz="4" w:space="0" w:color="auto"/>
              <w:left w:val="nil"/>
              <w:bottom w:val="nil"/>
              <w:right w:val="single" w:sz="4" w:space="0" w:color="auto"/>
            </w:tcBorders>
            <w:vAlign w:val="center"/>
          </w:tcPr>
          <w:p w14:paraId="59001EF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4B003C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F8CD4C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8CBFC8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4A4D61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2B6DA3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BDD8AD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D23B89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E6E487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7DEA02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2B29E0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964822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3FE1DA5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56818FEC"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437B2E8B" w14:textId="77777777" w:rsidR="00362AB6" w:rsidRDefault="00362AB6">
            <w:pPr>
              <w:spacing w:after="0"/>
              <w:rPr>
                <w:rFonts w:ascii="Arial" w:eastAsia="宋体" w:hAnsi="Arial"/>
                <w:sz w:val="18"/>
                <w:szCs w:val="18"/>
              </w:rPr>
            </w:pPr>
          </w:p>
        </w:tc>
      </w:tr>
      <w:tr w:rsidR="00362AB6" w14:paraId="43ECD56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7386D7F"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ACD833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092FCC45"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09BC2D24" w14:textId="77777777" w:rsidR="00362AB6" w:rsidRDefault="00362AB6">
            <w:pPr>
              <w:pStyle w:val="TAC"/>
              <w:rPr>
                <w:rFonts w:eastAsia="Yu Mincho"/>
              </w:rPr>
            </w:pPr>
            <w:r>
              <w:rPr>
                <w:rFonts w:cs="Arial"/>
              </w:rPr>
              <w:t>See CA_n257</w:t>
            </w:r>
            <w:r>
              <w:rPr>
                <w:rFonts w:cs="Arial" w:hint="eastAsia"/>
              </w:rPr>
              <w:t>M</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131C68CA" w14:textId="77777777" w:rsidR="00362AB6" w:rsidRDefault="00362AB6">
            <w:pPr>
              <w:spacing w:after="0"/>
              <w:rPr>
                <w:rFonts w:ascii="Arial" w:eastAsia="宋体" w:hAnsi="Arial"/>
                <w:sz w:val="18"/>
                <w:szCs w:val="18"/>
              </w:rPr>
            </w:pPr>
          </w:p>
        </w:tc>
      </w:tr>
      <w:tr w:rsidR="00362AB6" w14:paraId="42C5795E"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FC32628" w14:textId="77777777" w:rsidR="00362AB6" w:rsidRDefault="00362AB6">
            <w:pPr>
              <w:pStyle w:val="TAC"/>
              <w:rPr>
                <w:rFonts w:eastAsia="宋体"/>
              </w:rPr>
            </w:pPr>
            <w:r>
              <w:lastRenderedPageBreak/>
              <w:t>CA_n</w:t>
            </w:r>
            <w:r>
              <w:rPr>
                <w:rFonts w:hint="eastAsia"/>
              </w:rPr>
              <w:t>78</w:t>
            </w:r>
            <w:r>
              <w:t>A-n</w:t>
            </w:r>
            <w:r>
              <w:rPr>
                <w:rFonts w:hint="eastAsia"/>
              </w:rPr>
              <w:t>258</w:t>
            </w:r>
            <w:r>
              <w:t>A</w:t>
            </w:r>
          </w:p>
        </w:tc>
        <w:tc>
          <w:tcPr>
            <w:tcW w:w="1034" w:type="dxa"/>
            <w:vMerge w:val="restart"/>
            <w:tcBorders>
              <w:top w:val="nil"/>
              <w:left w:val="nil"/>
              <w:bottom w:val="single" w:sz="4" w:space="0" w:color="auto"/>
              <w:right w:val="single" w:sz="4" w:space="0" w:color="auto"/>
            </w:tcBorders>
            <w:vAlign w:val="center"/>
            <w:hideMark/>
          </w:tcPr>
          <w:p w14:paraId="2C9BBBA7"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6D7AB787" w14:textId="77777777" w:rsidR="00362AB6" w:rsidRDefault="00362AB6">
            <w:pPr>
              <w:pStyle w:val="TAC"/>
            </w:pPr>
            <w:r>
              <w:rPr>
                <w:rFonts w:hint="eastAsia"/>
              </w:rPr>
              <w:t>n78</w:t>
            </w:r>
          </w:p>
        </w:tc>
        <w:tc>
          <w:tcPr>
            <w:tcW w:w="667" w:type="dxa"/>
            <w:tcBorders>
              <w:top w:val="single" w:sz="4" w:space="0" w:color="auto"/>
              <w:left w:val="nil"/>
              <w:bottom w:val="single" w:sz="4" w:space="0" w:color="auto"/>
              <w:right w:val="single" w:sz="4" w:space="0" w:color="auto"/>
            </w:tcBorders>
            <w:vAlign w:val="center"/>
            <w:hideMark/>
          </w:tcPr>
          <w:p w14:paraId="17DFA949" w14:textId="77777777" w:rsidR="00362AB6" w:rsidRDefault="00362AB6">
            <w:pPr>
              <w:pStyle w:val="TAC"/>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7A6E171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C7857F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FD4A3A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B98468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BD61CE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01FB9F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C2CF4D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3BAC9D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FDDC8C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A6CFA7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1D1CEF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8FEDAB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4195C4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BF6A3D5"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FF7DC26" w14:textId="77777777" w:rsidR="00362AB6" w:rsidRDefault="00362AB6">
            <w:pPr>
              <w:pStyle w:val="TAC"/>
              <w:rPr>
                <w:rFonts w:eastAsia="宋体"/>
              </w:rPr>
            </w:pPr>
            <w:r>
              <w:rPr>
                <w:rFonts w:hint="eastAsia"/>
              </w:rPr>
              <w:t>0</w:t>
            </w:r>
          </w:p>
        </w:tc>
      </w:tr>
      <w:tr w:rsidR="00362AB6" w14:paraId="42F0B05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CCDE3A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1A2D1E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E5BAE7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E41B8F7" w14:textId="77777777" w:rsidR="00362AB6" w:rsidRDefault="00362AB6">
            <w:pPr>
              <w:pStyle w:val="TAC"/>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6A61C77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42E74F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549821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0118BB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C28FA7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B1E6A8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8EA4E3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FC8114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94D08C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B565E2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B680B2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180244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BFD1E45"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87F32C8"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2CBE3D8" w14:textId="77777777" w:rsidR="00362AB6" w:rsidRDefault="00362AB6">
            <w:pPr>
              <w:spacing w:after="0"/>
              <w:rPr>
                <w:rFonts w:ascii="Arial" w:eastAsia="宋体" w:hAnsi="Arial"/>
                <w:sz w:val="18"/>
                <w:szCs w:val="18"/>
              </w:rPr>
            </w:pPr>
          </w:p>
        </w:tc>
      </w:tr>
      <w:tr w:rsidR="00362AB6" w14:paraId="2446BD2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6AA799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5064F5E"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E1FC2F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387FE82" w14:textId="77777777" w:rsidR="00362AB6" w:rsidRDefault="00362AB6">
            <w:pPr>
              <w:pStyle w:val="TAC"/>
              <w:rPr>
                <w:rFonts w:eastAsia="宋体"/>
              </w:rPr>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433BAD9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637EAD0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DC1C4F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DADC0C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DCA2B1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FE53C5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849E8F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67A5D0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F50FDC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124F31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18EA8E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8F3515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983FD6C"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79E0662"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54679187" w14:textId="77777777" w:rsidR="00362AB6" w:rsidRDefault="00362AB6">
            <w:pPr>
              <w:spacing w:after="0"/>
              <w:rPr>
                <w:rFonts w:ascii="Arial" w:eastAsia="宋体" w:hAnsi="Arial"/>
                <w:sz w:val="18"/>
                <w:szCs w:val="18"/>
              </w:rPr>
            </w:pPr>
          </w:p>
        </w:tc>
      </w:tr>
      <w:tr w:rsidR="00362AB6" w14:paraId="5F515C1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8D3B4E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CD09234"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6885D83D" w14:textId="77777777" w:rsidR="00362AB6" w:rsidRDefault="00362AB6">
            <w:pPr>
              <w:pStyle w:val="TAC"/>
              <w:rPr>
                <w:rFonts w:eastAsia="宋体"/>
              </w:rPr>
            </w:pPr>
            <w:r>
              <w:rPr>
                <w:rFonts w:hint="eastAsia"/>
              </w:rPr>
              <w:t>n258</w:t>
            </w:r>
          </w:p>
        </w:tc>
        <w:tc>
          <w:tcPr>
            <w:tcW w:w="667" w:type="dxa"/>
            <w:tcBorders>
              <w:top w:val="single" w:sz="4" w:space="0" w:color="auto"/>
              <w:left w:val="nil"/>
              <w:bottom w:val="single" w:sz="4" w:space="0" w:color="auto"/>
              <w:right w:val="single" w:sz="4" w:space="0" w:color="auto"/>
            </w:tcBorders>
            <w:vAlign w:val="center"/>
            <w:hideMark/>
          </w:tcPr>
          <w:p w14:paraId="71C58608"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vAlign w:val="center"/>
          </w:tcPr>
          <w:p w14:paraId="41B3D3F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AD8B77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70394F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F77ADAA"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D4E20FB"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9542F4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DA7690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A74F30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39C4A4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DDB686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542128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2CEE68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66F403B"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04FFFA32"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6B2E03B6" w14:textId="77777777" w:rsidR="00362AB6" w:rsidRDefault="00362AB6">
            <w:pPr>
              <w:spacing w:after="0"/>
              <w:rPr>
                <w:rFonts w:ascii="Arial" w:eastAsia="宋体" w:hAnsi="Arial"/>
                <w:sz w:val="18"/>
                <w:szCs w:val="18"/>
              </w:rPr>
            </w:pPr>
          </w:p>
        </w:tc>
      </w:tr>
      <w:tr w:rsidR="00362AB6" w14:paraId="2D8FB23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F47E69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4669DE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3FC384D9"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4ACC56F1"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vAlign w:val="center"/>
          </w:tcPr>
          <w:p w14:paraId="1C303AC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14C05B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5C83148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BB6F52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24E7BF5F"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69A5700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AC8D36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562FC1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16E113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697456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44EFCE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549EEE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05E2566"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46CD96F7" w14:textId="77777777" w:rsidR="00362AB6" w:rsidRDefault="00362AB6">
            <w:pPr>
              <w:pStyle w:val="TAC"/>
              <w:rPr>
                <w:rFonts w:cs="Arial"/>
              </w:rPr>
            </w:pPr>
            <w:r>
              <w:rPr>
                <w:rFonts w:cs="Arial" w:hint="eastAsia"/>
              </w:rPr>
              <w:t>Yes</w:t>
            </w:r>
          </w:p>
        </w:tc>
        <w:tc>
          <w:tcPr>
            <w:tcW w:w="749" w:type="dxa"/>
            <w:vMerge/>
            <w:tcBorders>
              <w:top w:val="single" w:sz="4" w:space="0" w:color="auto"/>
              <w:left w:val="nil"/>
              <w:bottom w:val="single" w:sz="4" w:space="0" w:color="auto"/>
              <w:right w:val="single" w:sz="4" w:space="0" w:color="auto"/>
            </w:tcBorders>
            <w:vAlign w:val="center"/>
            <w:hideMark/>
          </w:tcPr>
          <w:p w14:paraId="5825648F" w14:textId="77777777" w:rsidR="00362AB6" w:rsidRDefault="00362AB6">
            <w:pPr>
              <w:spacing w:after="0"/>
              <w:rPr>
                <w:rFonts w:ascii="Arial" w:eastAsia="宋体" w:hAnsi="Arial"/>
                <w:sz w:val="18"/>
                <w:szCs w:val="18"/>
              </w:rPr>
            </w:pPr>
          </w:p>
        </w:tc>
      </w:tr>
      <w:tr w:rsidR="00362AB6" w14:paraId="4F920622"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CB3DF62" w14:textId="77777777" w:rsidR="00362AB6" w:rsidRDefault="00362AB6">
            <w:pPr>
              <w:pStyle w:val="TAC"/>
            </w:pPr>
            <w:r>
              <w:t>CA_n</w:t>
            </w:r>
            <w:r>
              <w:rPr>
                <w:rFonts w:hint="eastAsia"/>
              </w:rPr>
              <w:t>79</w:t>
            </w:r>
            <w:r>
              <w:t>A-n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1B8DADC9" w14:textId="77777777" w:rsidR="00362AB6" w:rsidRDefault="00362AB6">
            <w:pPr>
              <w:pStyle w:val="TAC"/>
            </w:pPr>
            <w:r>
              <w:t>CA_n</w:t>
            </w:r>
            <w:r>
              <w:rPr>
                <w:rFonts w:hint="eastAsia"/>
              </w:rPr>
              <w:t>79</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2550C32D" w14:textId="77777777" w:rsidR="00362AB6" w:rsidRDefault="00362AB6">
            <w:pPr>
              <w:pStyle w:val="TAC"/>
            </w:pPr>
            <w:r>
              <w:rPr>
                <w:rFonts w:hint="eastAsia"/>
              </w:rPr>
              <w:t>n79</w:t>
            </w:r>
          </w:p>
        </w:tc>
        <w:tc>
          <w:tcPr>
            <w:tcW w:w="667" w:type="dxa"/>
            <w:tcBorders>
              <w:top w:val="single" w:sz="4" w:space="0" w:color="auto"/>
              <w:left w:val="nil"/>
              <w:bottom w:val="single" w:sz="4" w:space="0" w:color="auto"/>
              <w:right w:val="single" w:sz="4" w:space="0" w:color="auto"/>
            </w:tcBorders>
            <w:hideMark/>
          </w:tcPr>
          <w:p w14:paraId="265C4FF2"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tcPr>
          <w:p w14:paraId="3E73AC0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69BCD2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21A42F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488941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6A608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A9A4D6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C98BF9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AFBB74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5B34FC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B083A1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5AA6CE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621029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B6CE318"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B510F2D"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0FBFE3C7" w14:textId="77777777" w:rsidR="00362AB6" w:rsidRDefault="00362AB6">
            <w:pPr>
              <w:pStyle w:val="TAC"/>
              <w:rPr>
                <w:rFonts w:eastAsia="宋体"/>
              </w:rPr>
            </w:pPr>
            <w:r>
              <w:rPr>
                <w:rFonts w:hint="eastAsia"/>
              </w:rPr>
              <w:t>0</w:t>
            </w:r>
          </w:p>
        </w:tc>
      </w:tr>
      <w:tr w:rsidR="00362AB6" w14:paraId="2681743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0023313"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F6E28E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20233CCC"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02E017A9"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tcPr>
          <w:p w14:paraId="69F84EB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5EF9AC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4123AF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A6CA15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4768CB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3019AA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F96E5C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AF955A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A581CD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1576C4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21E0AEA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3997A5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71F61EA2"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0A022950"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0FF78A4D" w14:textId="77777777" w:rsidR="00362AB6" w:rsidRDefault="00362AB6">
            <w:pPr>
              <w:spacing w:after="0"/>
              <w:rPr>
                <w:rFonts w:ascii="Arial" w:eastAsia="宋体" w:hAnsi="Arial"/>
                <w:sz w:val="18"/>
                <w:szCs w:val="18"/>
              </w:rPr>
            </w:pPr>
          </w:p>
        </w:tc>
      </w:tr>
      <w:tr w:rsidR="00362AB6" w14:paraId="36E39A3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F53CCA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CDDF8E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AA1B903"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394389CC" w14:textId="77777777" w:rsidR="00362AB6" w:rsidRDefault="00362AB6">
            <w:pPr>
              <w:pStyle w:val="TAC"/>
              <w:rPr>
                <w:rFonts w:eastAsia="宋体"/>
              </w:rPr>
            </w:pPr>
            <w:r>
              <w:t>60</w:t>
            </w:r>
          </w:p>
        </w:tc>
        <w:tc>
          <w:tcPr>
            <w:tcW w:w="667" w:type="dxa"/>
            <w:tcBorders>
              <w:top w:val="single" w:sz="4" w:space="0" w:color="auto"/>
              <w:left w:val="nil"/>
              <w:bottom w:val="single" w:sz="4" w:space="0" w:color="auto"/>
              <w:right w:val="single" w:sz="4" w:space="0" w:color="auto"/>
            </w:tcBorders>
          </w:tcPr>
          <w:p w14:paraId="6F0A2B8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7435B54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B779AB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676399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08B2B2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603F30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08E33C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A65E90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2AAB70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A3C1B3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4EEE375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3CD332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123074BA"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7FACC53"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1B7D744E" w14:textId="77777777" w:rsidR="00362AB6" w:rsidRDefault="00362AB6">
            <w:pPr>
              <w:spacing w:after="0"/>
              <w:rPr>
                <w:rFonts w:ascii="Arial" w:eastAsia="宋体" w:hAnsi="Arial"/>
                <w:sz w:val="18"/>
                <w:szCs w:val="18"/>
              </w:rPr>
            </w:pPr>
          </w:p>
        </w:tc>
      </w:tr>
      <w:tr w:rsidR="00362AB6" w14:paraId="68EA39F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4A1286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598804A"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067E748C" w14:textId="77777777" w:rsidR="00362AB6" w:rsidRDefault="00362AB6">
            <w:pPr>
              <w:pStyle w:val="TAC"/>
              <w:rPr>
                <w:rFonts w:eastAsia="宋体"/>
              </w:rPr>
            </w:pPr>
            <w:r>
              <w:rPr>
                <w:rFonts w:hint="eastAsia"/>
              </w:rPr>
              <w:t>n257</w:t>
            </w:r>
          </w:p>
        </w:tc>
        <w:tc>
          <w:tcPr>
            <w:tcW w:w="667" w:type="dxa"/>
            <w:tcBorders>
              <w:top w:val="single" w:sz="4" w:space="0" w:color="auto"/>
              <w:left w:val="nil"/>
              <w:bottom w:val="single" w:sz="4" w:space="0" w:color="auto"/>
              <w:right w:val="single" w:sz="4" w:space="0" w:color="auto"/>
            </w:tcBorders>
            <w:hideMark/>
          </w:tcPr>
          <w:p w14:paraId="3C49D449"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7761BB8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B64F18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A93ACA0"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E52607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94AEBF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4A4AB0C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E6BB01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44FED6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95349F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B49F9A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6FFA47F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FA89F1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2EBD14E"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1BC96DBD"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19839B51" w14:textId="77777777" w:rsidR="00362AB6" w:rsidRDefault="00362AB6">
            <w:pPr>
              <w:spacing w:after="0"/>
              <w:rPr>
                <w:rFonts w:ascii="Arial" w:eastAsia="宋体" w:hAnsi="Arial"/>
                <w:sz w:val="18"/>
                <w:szCs w:val="18"/>
              </w:rPr>
            </w:pPr>
          </w:p>
        </w:tc>
      </w:tr>
      <w:tr w:rsidR="00362AB6" w14:paraId="6928F4F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CBF3DE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FB7B4F1"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5A56787"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4581880D"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154D24A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B84E56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461711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93D576D"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14FCE08"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1D9FF62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CB309B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1B88794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DA0D9A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7EC9CA9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E6E835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0B14AC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C8F0B55"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16B2C7EC" w14:textId="77777777" w:rsidR="00362AB6" w:rsidRDefault="00362AB6">
            <w:pPr>
              <w:pStyle w:val="TAC"/>
              <w:rPr>
                <w:rFonts w:cs="Arial"/>
              </w:rPr>
            </w:pPr>
            <w:r>
              <w:rPr>
                <w:rFonts w:cs="Arial" w:hint="eastAsia"/>
              </w:rPr>
              <w:t>Yes</w:t>
            </w:r>
          </w:p>
        </w:tc>
        <w:tc>
          <w:tcPr>
            <w:tcW w:w="749" w:type="dxa"/>
            <w:vMerge/>
            <w:tcBorders>
              <w:top w:val="nil"/>
              <w:left w:val="nil"/>
              <w:bottom w:val="single" w:sz="4" w:space="0" w:color="auto"/>
              <w:right w:val="single" w:sz="4" w:space="0" w:color="auto"/>
            </w:tcBorders>
            <w:vAlign w:val="center"/>
            <w:hideMark/>
          </w:tcPr>
          <w:p w14:paraId="63AC6EF1" w14:textId="77777777" w:rsidR="00362AB6" w:rsidRDefault="00362AB6">
            <w:pPr>
              <w:spacing w:after="0"/>
              <w:rPr>
                <w:rFonts w:ascii="Arial" w:eastAsia="宋体" w:hAnsi="Arial"/>
                <w:sz w:val="18"/>
                <w:szCs w:val="18"/>
              </w:rPr>
            </w:pPr>
          </w:p>
        </w:tc>
      </w:tr>
      <w:tr w:rsidR="00362AB6" w14:paraId="682C3DE0"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634A39F0" w14:textId="77777777" w:rsidR="00362AB6" w:rsidRDefault="00362AB6">
            <w:pPr>
              <w:pStyle w:val="TAC"/>
            </w:pPr>
            <w:r>
              <w:t>CA_n</w:t>
            </w:r>
            <w:r>
              <w:rPr>
                <w:rFonts w:hint="eastAsia"/>
              </w:rPr>
              <w:t>79</w:t>
            </w:r>
            <w:r>
              <w:t>A-n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319D8B59" w14:textId="77777777" w:rsidR="00362AB6" w:rsidRDefault="00362AB6">
            <w:pPr>
              <w:pStyle w:val="TAC"/>
            </w:pPr>
            <w:r>
              <w:t>CA_n</w:t>
            </w:r>
            <w:r>
              <w:rPr>
                <w:rFonts w:hint="eastAsia"/>
              </w:rPr>
              <w:t>79</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03F7A309" w14:textId="77777777" w:rsidR="00362AB6" w:rsidRDefault="00362AB6">
            <w:pPr>
              <w:pStyle w:val="TAC"/>
            </w:pPr>
            <w:r>
              <w:rPr>
                <w:rFonts w:hint="eastAsia"/>
              </w:rPr>
              <w:t>n79</w:t>
            </w:r>
          </w:p>
        </w:tc>
        <w:tc>
          <w:tcPr>
            <w:tcW w:w="667" w:type="dxa"/>
            <w:tcBorders>
              <w:top w:val="single" w:sz="4" w:space="0" w:color="auto"/>
              <w:left w:val="nil"/>
              <w:bottom w:val="single" w:sz="4" w:space="0" w:color="auto"/>
              <w:right w:val="single" w:sz="4" w:space="0" w:color="auto"/>
            </w:tcBorders>
            <w:vAlign w:val="center"/>
            <w:hideMark/>
          </w:tcPr>
          <w:p w14:paraId="4E36519B" w14:textId="77777777" w:rsidR="00362AB6" w:rsidRDefault="00362AB6">
            <w:pPr>
              <w:pStyle w:val="TAC"/>
            </w:pPr>
            <w:r>
              <w:rPr>
                <w:rFonts w:eastAsia="Yu Mincho"/>
              </w:rPr>
              <w:t>15</w:t>
            </w:r>
          </w:p>
        </w:tc>
        <w:tc>
          <w:tcPr>
            <w:tcW w:w="667" w:type="dxa"/>
            <w:tcBorders>
              <w:top w:val="single" w:sz="4" w:space="0" w:color="auto"/>
              <w:left w:val="nil"/>
              <w:bottom w:val="single" w:sz="4" w:space="0" w:color="auto"/>
              <w:right w:val="single" w:sz="4" w:space="0" w:color="auto"/>
            </w:tcBorders>
          </w:tcPr>
          <w:p w14:paraId="14E5902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5D7469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EBCBBD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97F19E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C114A8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E64B27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81FA40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0E357E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CAF68A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04F53B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E4B8D6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37BFD1C"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06A9F57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13A84FC" w14:textId="77777777" w:rsidR="00362AB6" w:rsidRDefault="00362AB6">
            <w:pPr>
              <w:pStyle w:val="TAC"/>
              <w:rPr>
                <w:rFonts w:eastAsia="Yu Mincho"/>
              </w:rPr>
            </w:pPr>
          </w:p>
        </w:tc>
        <w:tc>
          <w:tcPr>
            <w:tcW w:w="749" w:type="dxa"/>
            <w:vMerge w:val="restart"/>
            <w:tcBorders>
              <w:top w:val="nil"/>
              <w:left w:val="nil"/>
              <w:bottom w:val="single" w:sz="4" w:space="0" w:color="auto"/>
              <w:right w:val="single" w:sz="4" w:space="0" w:color="auto"/>
            </w:tcBorders>
            <w:vAlign w:val="center"/>
            <w:hideMark/>
          </w:tcPr>
          <w:p w14:paraId="7D0C9E92" w14:textId="77777777" w:rsidR="00362AB6" w:rsidRDefault="00362AB6">
            <w:pPr>
              <w:pStyle w:val="TAC"/>
              <w:rPr>
                <w:rFonts w:eastAsia="宋体"/>
              </w:rPr>
            </w:pPr>
            <w:r>
              <w:rPr>
                <w:rFonts w:hint="eastAsia"/>
              </w:rPr>
              <w:t>0</w:t>
            </w:r>
          </w:p>
        </w:tc>
      </w:tr>
      <w:tr w:rsidR="00362AB6" w14:paraId="550621A2"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44E978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6174DF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716BA3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1DF3E199" w14:textId="77777777" w:rsidR="00362AB6" w:rsidRDefault="00362AB6">
            <w:pPr>
              <w:pStyle w:val="TAC"/>
            </w:pPr>
            <w:r>
              <w:rPr>
                <w:rFonts w:eastAsia="Yu Mincho"/>
              </w:rPr>
              <w:t>30</w:t>
            </w:r>
          </w:p>
        </w:tc>
        <w:tc>
          <w:tcPr>
            <w:tcW w:w="667" w:type="dxa"/>
            <w:tcBorders>
              <w:top w:val="single" w:sz="4" w:space="0" w:color="auto"/>
              <w:left w:val="nil"/>
              <w:bottom w:val="single" w:sz="4" w:space="0" w:color="auto"/>
              <w:right w:val="single" w:sz="4" w:space="0" w:color="auto"/>
            </w:tcBorders>
          </w:tcPr>
          <w:p w14:paraId="302274D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34E90FC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C10386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551078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09AE21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0E1807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60996A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8E5DE4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58C766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8A6FA9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58E8ADB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15D92D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2DD7D70B"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C6181A9"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53B800DE" w14:textId="77777777" w:rsidR="00362AB6" w:rsidRDefault="00362AB6">
            <w:pPr>
              <w:spacing w:after="0"/>
              <w:rPr>
                <w:rFonts w:ascii="Arial" w:eastAsia="宋体" w:hAnsi="Arial"/>
                <w:sz w:val="18"/>
                <w:szCs w:val="18"/>
              </w:rPr>
            </w:pPr>
          </w:p>
        </w:tc>
      </w:tr>
      <w:tr w:rsidR="00362AB6" w14:paraId="0323C99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7452DA6"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3F5256D"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4EA9A48F"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D1AD33F" w14:textId="77777777" w:rsidR="00362AB6" w:rsidRDefault="00362AB6">
            <w:pPr>
              <w:pStyle w:val="TAC"/>
              <w:rPr>
                <w:rFonts w:eastAsia="宋体"/>
              </w:rPr>
            </w:pPr>
            <w:r>
              <w:rPr>
                <w:rFonts w:eastAsia="Yu Mincho"/>
              </w:rPr>
              <w:t>60</w:t>
            </w:r>
          </w:p>
        </w:tc>
        <w:tc>
          <w:tcPr>
            <w:tcW w:w="667" w:type="dxa"/>
            <w:tcBorders>
              <w:top w:val="single" w:sz="4" w:space="0" w:color="auto"/>
              <w:left w:val="nil"/>
              <w:bottom w:val="nil"/>
              <w:right w:val="single" w:sz="4" w:space="0" w:color="auto"/>
            </w:tcBorders>
          </w:tcPr>
          <w:p w14:paraId="6926F4C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68A18F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AEB9F6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C501C8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863FBA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EBB0D5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8FC89B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B3D19A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20E47D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8E75FC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3F51DFC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302E5F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13D9E5B"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3F0F08A" w14:textId="77777777" w:rsidR="00362AB6" w:rsidRDefault="00362AB6">
            <w:pPr>
              <w:pStyle w:val="TAC"/>
              <w:rPr>
                <w:rFonts w:eastAsia="Yu Mincho"/>
              </w:rPr>
            </w:pPr>
          </w:p>
        </w:tc>
        <w:tc>
          <w:tcPr>
            <w:tcW w:w="749" w:type="dxa"/>
            <w:vMerge/>
            <w:tcBorders>
              <w:top w:val="nil"/>
              <w:left w:val="nil"/>
              <w:bottom w:val="single" w:sz="4" w:space="0" w:color="auto"/>
              <w:right w:val="single" w:sz="4" w:space="0" w:color="auto"/>
            </w:tcBorders>
            <w:vAlign w:val="center"/>
            <w:hideMark/>
          </w:tcPr>
          <w:p w14:paraId="1D488BB1" w14:textId="77777777" w:rsidR="00362AB6" w:rsidRDefault="00362AB6">
            <w:pPr>
              <w:spacing w:after="0"/>
              <w:rPr>
                <w:rFonts w:ascii="Arial" w:eastAsia="宋体" w:hAnsi="Arial"/>
                <w:sz w:val="18"/>
                <w:szCs w:val="18"/>
              </w:rPr>
            </w:pPr>
          </w:p>
        </w:tc>
      </w:tr>
      <w:tr w:rsidR="00362AB6" w14:paraId="3A811487"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EF85F00"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96133A1"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510693E9" w14:textId="77777777" w:rsidR="00362AB6" w:rsidRDefault="00362AB6">
            <w:pPr>
              <w:pStyle w:val="TAC"/>
              <w:rPr>
                <w:rFonts w:eastAsia="宋体"/>
              </w:rPr>
            </w:pPr>
            <w:r>
              <w:rPr>
                <w:rFonts w:hint="eastAsia"/>
              </w:rPr>
              <w:t>n25</w:t>
            </w:r>
            <w:r>
              <w:t>7</w:t>
            </w:r>
          </w:p>
        </w:tc>
        <w:tc>
          <w:tcPr>
            <w:tcW w:w="10009" w:type="dxa"/>
            <w:gridSpan w:val="15"/>
            <w:tcBorders>
              <w:top w:val="single" w:sz="4" w:space="0" w:color="auto"/>
              <w:left w:val="nil"/>
              <w:bottom w:val="single" w:sz="4" w:space="0" w:color="auto"/>
              <w:right w:val="single" w:sz="4" w:space="0" w:color="auto"/>
            </w:tcBorders>
            <w:hideMark/>
          </w:tcPr>
          <w:p w14:paraId="0465251E" w14:textId="77777777" w:rsidR="00362AB6" w:rsidRDefault="00362AB6">
            <w:pPr>
              <w:pStyle w:val="TAC"/>
              <w:rPr>
                <w:rFonts w:eastAsia="Yu Mincho"/>
              </w:rPr>
            </w:pPr>
            <w:r>
              <w:rPr>
                <w:rFonts w:cs="Arial"/>
              </w:rPr>
              <w:t>See CA_n257D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374DB0B6" w14:textId="77777777" w:rsidR="00362AB6" w:rsidRDefault="00362AB6">
            <w:pPr>
              <w:spacing w:after="0"/>
              <w:rPr>
                <w:rFonts w:ascii="Arial" w:eastAsia="宋体" w:hAnsi="Arial"/>
                <w:sz w:val="18"/>
                <w:szCs w:val="18"/>
              </w:rPr>
            </w:pPr>
          </w:p>
        </w:tc>
      </w:tr>
      <w:tr w:rsidR="00362AB6" w14:paraId="20A6AD6A"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04FD53CA" w14:textId="77777777" w:rsidR="00362AB6" w:rsidRDefault="00362AB6">
            <w:pPr>
              <w:pStyle w:val="TAC"/>
              <w:rPr>
                <w:rFonts w:eastAsia="宋体"/>
              </w:rPr>
            </w:pPr>
            <w:r>
              <w:t>CA_n</w:t>
            </w:r>
            <w:r>
              <w:rPr>
                <w:rFonts w:hint="eastAsia"/>
              </w:rPr>
              <w:t>79</w:t>
            </w:r>
            <w:r>
              <w:t>A-n</w:t>
            </w:r>
            <w:r>
              <w:rPr>
                <w:rFonts w:hint="eastAsia"/>
              </w:rPr>
              <w:t>257E</w:t>
            </w:r>
          </w:p>
        </w:tc>
        <w:tc>
          <w:tcPr>
            <w:tcW w:w="1034" w:type="dxa"/>
            <w:vMerge w:val="restart"/>
            <w:tcBorders>
              <w:top w:val="nil"/>
              <w:left w:val="nil"/>
              <w:bottom w:val="single" w:sz="4" w:space="0" w:color="auto"/>
              <w:right w:val="single" w:sz="4" w:space="0" w:color="auto"/>
            </w:tcBorders>
            <w:vAlign w:val="center"/>
            <w:hideMark/>
          </w:tcPr>
          <w:p w14:paraId="05843092" w14:textId="77777777" w:rsidR="00362AB6" w:rsidRDefault="00362AB6">
            <w:pPr>
              <w:pStyle w:val="TAC"/>
            </w:pPr>
            <w:r>
              <w:t>CA_n</w:t>
            </w:r>
            <w:r>
              <w:rPr>
                <w:rFonts w:hint="eastAsia"/>
              </w:rPr>
              <w:t>79</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3B480FC1" w14:textId="77777777" w:rsidR="00362AB6" w:rsidRDefault="00362AB6">
            <w:pPr>
              <w:pStyle w:val="TAC"/>
            </w:pPr>
            <w:r>
              <w:rPr>
                <w:rFonts w:hint="eastAsia"/>
              </w:rPr>
              <w:t>n79</w:t>
            </w:r>
          </w:p>
        </w:tc>
        <w:tc>
          <w:tcPr>
            <w:tcW w:w="667" w:type="dxa"/>
            <w:tcBorders>
              <w:top w:val="single" w:sz="4" w:space="0" w:color="auto"/>
              <w:left w:val="nil"/>
              <w:bottom w:val="single" w:sz="4" w:space="0" w:color="auto"/>
              <w:right w:val="single" w:sz="4" w:space="0" w:color="auto"/>
            </w:tcBorders>
            <w:vAlign w:val="center"/>
            <w:hideMark/>
          </w:tcPr>
          <w:p w14:paraId="56913A3A" w14:textId="77777777" w:rsidR="00362AB6" w:rsidRDefault="00362AB6">
            <w:pPr>
              <w:pStyle w:val="TAC"/>
            </w:pPr>
            <w:r>
              <w:rPr>
                <w:rFonts w:eastAsia="Yu Mincho"/>
              </w:rPr>
              <w:t>15</w:t>
            </w:r>
          </w:p>
        </w:tc>
        <w:tc>
          <w:tcPr>
            <w:tcW w:w="667" w:type="dxa"/>
            <w:tcBorders>
              <w:top w:val="single" w:sz="4" w:space="0" w:color="auto"/>
              <w:left w:val="nil"/>
              <w:bottom w:val="single" w:sz="4" w:space="0" w:color="auto"/>
              <w:right w:val="single" w:sz="4" w:space="0" w:color="auto"/>
            </w:tcBorders>
          </w:tcPr>
          <w:p w14:paraId="1C73981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199F709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4AF4BD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3FC472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043504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16C9AB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E77A11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E6CB87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BEC97E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E8C2C0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281910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2FA4E7B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645A708F"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C9CFB4E"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2D61EBFA" w14:textId="77777777" w:rsidR="00362AB6" w:rsidRDefault="00362AB6">
            <w:pPr>
              <w:pStyle w:val="TAC"/>
              <w:rPr>
                <w:rFonts w:eastAsia="宋体"/>
              </w:rPr>
            </w:pPr>
            <w:r>
              <w:rPr>
                <w:rFonts w:hint="eastAsia"/>
              </w:rPr>
              <w:t>0</w:t>
            </w:r>
          </w:p>
        </w:tc>
      </w:tr>
      <w:tr w:rsidR="00362AB6" w14:paraId="1D0C7CA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5577BF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83AD4D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4044BD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3DD79C0" w14:textId="77777777" w:rsidR="00362AB6" w:rsidRDefault="00362AB6">
            <w:pPr>
              <w:pStyle w:val="TAC"/>
            </w:pPr>
            <w:r>
              <w:rPr>
                <w:rFonts w:eastAsia="Yu Mincho"/>
              </w:rPr>
              <w:t>30</w:t>
            </w:r>
          </w:p>
        </w:tc>
        <w:tc>
          <w:tcPr>
            <w:tcW w:w="667" w:type="dxa"/>
            <w:tcBorders>
              <w:top w:val="single" w:sz="4" w:space="0" w:color="auto"/>
              <w:left w:val="nil"/>
              <w:bottom w:val="single" w:sz="4" w:space="0" w:color="auto"/>
              <w:right w:val="single" w:sz="4" w:space="0" w:color="auto"/>
            </w:tcBorders>
          </w:tcPr>
          <w:p w14:paraId="5294990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9BECEE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81419F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635968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60DC01B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733BD44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94B841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117D14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9C3957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F49AA7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781D152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EC08FE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0C5D163E"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A2AF807"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D7A0488" w14:textId="77777777" w:rsidR="00362AB6" w:rsidRDefault="00362AB6">
            <w:pPr>
              <w:spacing w:after="0"/>
              <w:rPr>
                <w:rFonts w:ascii="Arial" w:eastAsia="宋体" w:hAnsi="Arial"/>
                <w:sz w:val="18"/>
                <w:szCs w:val="18"/>
              </w:rPr>
            </w:pPr>
          </w:p>
        </w:tc>
      </w:tr>
      <w:tr w:rsidR="00362AB6" w14:paraId="01D915D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3178CD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9837424"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30B66F8"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6779F30F" w14:textId="77777777" w:rsidR="00362AB6" w:rsidRDefault="00362AB6">
            <w:pPr>
              <w:pStyle w:val="TAC"/>
              <w:rPr>
                <w:rFonts w:eastAsia="宋体"/>
              </w:rPr>
            </w:pPr>
            <w:r>
              <w:rPr>
                <w:rFonts w:eastAsia="Yu Mincho"/>
              </w:rPr>
              <w:t>60</w:t>
            </w:r>
          </w:p>
        </w:tc>
        <w:tc>
          <w:tcPr>
            <w:tcW w:w="667" w:type="dxa"/>
            <w:tcBorders>
              <w:top w:val="single" w:sz="4" w:space="0" w:color="auto"/>
              <w:left w:val="nil"/>
              <w:bottom w:val="nil"/>
              <w:right w:val="single" w:sz="4" w:space="0" w:color="auto"/>
            </w:tcBorders>
          </w:tcPr>
          <w:p w14:paraId="4C6E84C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46E8C09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A30B20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92A7C3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DEC941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7F8FF3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66456F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2694E73"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CF349E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C66D84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20838F2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216CA7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F6128A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D610274"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0DA8051E" w14:textId="77777777" w:rsidR="00362AB6" w:rsidRDefault="00362AB6">
            <w:pPr>
              <w:spacing w:after="0"/>
              <w:rPr>
                <w:rFonts w:ascii="Arial" w:eastAsia="宋体" w:hAnsi="Arial"/>
                <w:sz w:val="18"/>
                <w:szCs w:val="18"/>
              </w:rPr>
            </w:pPr>
          </w:p>
        </w:tc>
      </w:tr>
      <w:tr w:rsidR="00362AB6" w14:paraId="2193A6B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0266BBD"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CFFD45A"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5D82755A"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70DCE684" w14:textId="77777777" w:rsidR="00362AB6" w:rsidRDefault="00362AB6">
            <w:pPr>
              <w:pStyle w:val="TAC"/>
              <w:rPr>
                <w:rFonts w:eastAsia="Yu Mincho"/>
              </w:rPr>
            </w:pPr>
            <w:r>
              <w:rPr>
                <w:rFonts w:cs="Arial"/>
              </w:rPr>
              <w:t>See CA_n257E in Table 5.5A</w:t>
            </w:r>
            <w:r>
              <w:rPr>
                <w:rFonts w:cs="Arial" w:hint="eastAsia"/>
              </w:rPr>
              <w:t>.</w:t>
            </w:r>
            <w:r>
              <w:rPr>
                <w:rFonts w:cs="Arial"/>
              </w:rPr>
              <w:t>1-1 in TS 38.101-2</w:t>
            </w:r>
          </w:p>
        </w:tc>
        <w:tc>
          <w:tcPr>
            <w:tcW w:w="749" w:type="dxa"/>
            <w:vMerge/>
            <w:tcBorders>
              <w:top w:val="single" w:sz="4" w:space="0" w:color="auto"/>
              <w:left w:val="nil"/>
              <w:bottom w:val="single" w:sz="4" w:space="0" w:color="auto"/>
              <w:right w:val="single" w:sz="4" w:space="0" w:color="auto"/>
            </w:tcBorders>
            <w:vAlign w:val="center"/>
            <w:hideMark/>
          </w:tcPr>
          <w:p w14:paraId="65845A93" w14:textId="77777777" w:rsidR="00362AB6" w:rsidRDefault="00362AB6">
            <w:pPr>
              <w:spacing w:after="0"/>
              <w:rPr>
                <w:rFonts w:ascii="Arial" w:eastAsia="宋体" w:hAnsi="Arial"/>
                <w:sz w:val="18"/>
                <w:szCs w:val="18"/>
              </w:rPr>
            </w:pPr>
          </w:p>
        </w:tc>
      </w:tr>
      <w:tr w:rsidR="00362AB6" w14:paraId="4BFB9282"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86FE192" w14:textId="77777777" w:rsidR="00362AB6" w:rsidRDefault="00362AB6">
            <w:pPr>
              <w:pStyle w:val="TAC"/>
              <w:rPr>
                <w:rFonts w:eastAsia="宋体"/>
              </w:rPr>
            </w:pPr>
            <w:r>
              <w:t>CA_n</w:t>
            </w:r>
            <w:r>
              <w:rPr>
                <w:rFonts w:hint="eastAsia"/>
              </w:rPr>
              <w:t>79</w:t>
            </w:r>
            <w:r>
              <w:t>A-n</w:t>
            </w:r>
            <w:r>
              <w:rPr>
                <w:rFonts w:hint="eastAsia"/>
              </w:rPr>
              <w:t>257F</w:t>
            </w:r>
          </w:p>
        </w:tc>
        <w:tc>
          <w:tcPr>
            <w:tcW w:w="1034" w:type="dxa"/>
            <w:vMerge w:val="restart"/>
            <w:tcBorders>
              <w:top w:val="nil"/>
              <w:left w:val="nil"/>
              <w:bottom w:val="single" w:sz="4" w:space="0" w:color="auto"/>
              <w:right w:val="single" w:sz="4" w:space="0" w:color="auto"/>
            </w:tcBorders>
            <w:vAlign w:val="center"/>
            <w:hideMark/>
          </w:tcPr>
          <w:p w14:paraId="372D7A20" w14:textId="77777777" w:rsidR="00362AB6" w:rsidRDefault="00362AB6">
            <w:pPr>
              <w:pStyle w:val="TAC"/>
            </w:pPr>
            <w:r>
              <w:t>CA_n</w:t>
            </w:r>
            <w:r>
              <w:rPr>
                <w:rFonts w:hint="eastAsia"/>
              </w:rPr>
              <w:t>79</w:t>
            </w:r>
            <w:r>
              <w:t>A-n</w:t>
            </w:r>
            <w:r>
              <w:rPr>
                <w:rFonts w:hint="eastAsia"/>
              </w:rPr>
              <w:t>257</w:t>
            </w:r>
            <w:r>
              <w:t>A</w:t>
            </w:r>
          </w:p>
        </w:tc>
        <w:tc>
          <w:tcPr>
            <w:tcW w:w="746" w:type="dxa"/>
            <w:vMerge w:val="restart"/>
            <w:tcBorders>
              <w:top w:val="nil"/>
              <w:left w:val="nil"/>
              <w:bottom w:val="single" w:sz="4" w:space="0" w:color="auto"/>
              <w:right w:val="single" w:sz="4" w:space="0" w:color="auto"/>
            </w:tcBorders>
            <w:vAlign w:val="center"/>
            <w:hideMark/>
          </w:tcPr>
          <w:p w14:paraId="66B30087" w14:textId="77777777" w:rsidR="00362AB6" w:rsidRDefault="00362AB6">
            <w:pPr>
              <w:pStyle w:val="TAC"/>
            </w:pPr>
            <w:r>
              <w:rPr>
                <w:rFonts w:hint="eastAsia"/>
              </w:rPr>
              <w:t>n79</w:t>
            </w:r>
          </w:p>
        </w:tc>
        <w:tc>
          <w:tcPr>
            <w:tcW w:w="667" w:type="dxa"/>
            <w:tcBorders>
              <w:top w:val="single" w:sz="4" w:space="0" w:color="auto"/>
              <w:left w:val="nil"/>
              <w:bottom w:val="single" w:sz="4" w:space="0" w:color="auto"/>
              <w:right w:val="single" w:sz="4" w:space="0" w:color="auto"/>
            </w:tcBorders>
            <w:hideMark/>
          </w:tcPr>
          <w:p w14:paraId="7C283240" w14:textId="77777777" w:rsidR="00362AB6" w:rsidRDefault="00362AB6">
            <w:pPr>
              <w:pStyle w:val="TAC"/>
            </w:pPr>
            <w:r>
              <w:t>15</w:t>
            </w:r>
          </w:p>
        </w:tc>
        <w:tc>
          <w:tcPr>
            <w:tcW w:w="667" w:type="dxa"/>
            <w:tcBorders>
              <w:top w:val="single" w:sz="4" w:space="0" w:color="auto"/>
              <w:left w:val="nil"/>
              <w:bottom w:val="single" w:sz="4" w:space="0" w:color="auto"/>
              <w:right w:val="single" w:sz="4" w:space="0" w:color="auto"/>
            </w:tcBorders>
          </w:tcPr>
          <w:p w14:paraId="2D1CC11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327F19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E6CC33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D8AE5A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3498560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53297D7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9BF5B8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D2647D1" w14:textId="77777777" w:rsidR="00362AB6" w:rsidRDefault="00362AB6">
            <w:pPr>
              <w:pStyle w:val="TAC"/>
              <w:rPr>
                <w:rFonts w:cs="Arial"/>
              </w:rPr>
            </w:pPr>
            <w:r>
              <w:rPr>
                <w:rFonts w:cs="Arial"/>
              </w:rPr>
              <w:t>Yes</w:t>
            </w:r>
          </w:p>
        </w:tc>
        <w:tc>
          <w:tcPr>
            <w:tcW w:w="667" w:type="dxa"/>
            <w:tcBorders>
              <w:top w:val="single" w:sz="4" w:space="0" w:color="auto"/>
              <w:left w:val="nil"/>
              <w:bottom w:val="single" w:sz="4" w:space="0" w:color="auto"/>
              <w:right w:val="single" w:sz="4" w:space="0" w:color="auto"/>
            </w:tcBorders>
            <w:vAlign w:val="center"/>
          </w:tcPr>
          <w:p w14:paraId="009E02C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48DC7A2F"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4D482F4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54A595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705207F7"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60872C3"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5D276932" w14:textId="77777777" w:rsidR="00362AB6" w:rsidRDefault="00362AB6">
            <w:pPr>
              <w:pStyle w:val="TAC"/>
              <w:rPr>
                <w:rFonts w:eastAsia="宋体"/>
              </w:rPr>
            </w:pPr>
            <w:r>
              <w:rPr>
                <w:rFonts w:hint="eastAsia"/>
              </w:rPr>
              <w:t>0</w:t>
            </w:r>
          </w:p>
        </w:tc>
      </w:tr>
      <w:tr w:rsidR="00362AB6" w14:paraId="1E544B1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D305BE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3432648"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2205ED1"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EE2366A" w14:textId="77777777" w:rsidR="00362AB6" w:rsidRDefault="00362AB6">
            <w:pPr>
              <w:pStyle w:val="TAC"/>
            </w:pPr>
            <w:r>
              <w:t>30</w:t>
            </w:r>
          </w:p>
        </w:tc>
        <w:tc>
          <w:tcPr>
            <w:tcW w:w="667" w:type="dxa"/>
            <w:tcBorders>
              <w:top w:val="single" w:sz="4" w:space="0" w:color="auto"/>
              <w:left w:val="nil"/>
              <w:bottom w:val="single" w:sz="4" w:space="0" w:color="auto"/>
              <w:right w:val="single" w:sz="4" w:space="0" w:color="auto"/>
            </w:tcBorders>
          </w:tcPr>
          <w:p w14:paraId="474E6D1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6BB79C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13A7A4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B7243E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9A482D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273B2ED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480E0AC"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F37F5E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0E1B3C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DBB965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708268E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55FF710F"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43A13221"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1A0CE220"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7B4B99B2" w14:textId="77777777" w:rsidR="00362AB6" w:rsidRDefault="00362AB6">
            <w:pPr>
              <w:spacing w:after="0"/>
              <w:rPr>
                <w:rFonts w:ascii="Arial" w:eastAsia="宋体" w:hAnsi="Arial"/>
                <w:sz w:val="18"/>
                <w:szCs w:val="18"/>
              </w:rPr>
            </w:pPr>
          </w:p>
        </w:tc>
      </w:tr>
      <w:tr w:rsidR="00362AB6" w14:paraId="61B78B5E"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2D1439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119CA7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57951A8"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7A3E81BB" w14:textId="77777777" w:rsidR="00362AB6" w:rsidRDefault="00362AB6">
            <w:pPr>
              <w:pStyle w:val="TAC"/>
              <w:rPr>
                <w:rFonts w:eastAsia="宋体"/>
              </w:rPr>
            </w:pPr>
            <w:r>
              <w:t>60</w:t>
            </w:r>
          </w:p>
        </w:tc>
        <w:tc>
          <w:tcPr>
            <w:tcW w:w="667" w:type="dxa"/>
            <w:tcBorders>
              <w:top w:val="single" w:sz="4" w:space="0" w:color="auto"/>
              <w:left w:val="nil"/>
              <w:bottom w:val="nil"/>
              <w:right w:val="single" w:sz="4" w:space="0" w:color="auto"/>
            </w:tcBorders>
          </w:tcPr>
          <w:p w14:paraId="4B03CBC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BACAFC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AE18C5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9D1AE1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C0F681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tcPr>
          <w:p w14:paraId="161910C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AA459C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E154B2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1F1474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04736B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270A1957"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hideMark/>
          </w:tcPr>
          <w:p w14:paraId="497AEDCE" w14:textId="77777777" w:rsidR="00362AB6" w:rsidRDefault="00362AB6">
            <w:pPr>
              <w:pStyle w:val="TAC"/>
              <w:rPr>
                <w:rFonts w:eastAsia="Yu Mincho"/>
              </w:rPr>
            </w:pPr>
            <w:r>
              <w:rPr>
                <w:rFonts w:eastAsia="Yu Mincho"/>
              </w:rPr>
              <w:t>Yes</w:t>
            </w:r>
          </w:p>
        </w:tc>
        <w:tc>
          <w:tcPr>
            <w:tcW w:w="667" w:type="dxa"/>
            <w:tcBorders>
              <w:top w:val="single" w:sz="4" w:space="0" w:color="auto"/>
              <w:left w:val="nil"/>
              <w:bottom w:val="single" w:sz="4" w:space="0" w:color="auto"/>
              <w:right w:val="single" w:sz="4" w:space="0" w:color="auto"/>
            </w:tcBorders>
          </w:tcPr>
          <w:p w14:paraId="0C01D17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3CCD0BE8"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214EA909" w14:textId="77777777" w:rsidR="00362AB6" w:rsidRDefault="00362AB6">
            <w:pPr>
              <w:spacing w:after="0"/>
              <w:rPr>
                <w:rFonts w:ascii="Arial" w:eastAsia="宋体" w:hAnsi="Arial"/>
                <w:sz w:val="18"/>
                <w:szCs w:val="18"/>
              </w:rPr>
            </w:pPr>
          </w:p>
        </w:tc>
      </w:tr>
      <w:tr w:rsidR="00362AB6" w14:paraId="7D1C08B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96A91D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8695571"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BFFD1AE" w14:textId="77777777" w:rsidR="00362AB6" w:rsidRDefault="00362AB6">
            <w:pPr>
              <w:pStyle w:val="TAC"/>
              <w:rPr>
                <w:rFonts w:eastAsia="宋体"/>
              </w:rPr>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101BBCD5" w14:textId="77777777" w:rsidR="00362AB6" w:rsidRDefault="00362AB6">
            <w:pPr>
              <w:pStyle w:val="TAC"/>
              <w:rPr>
                <w:rFonts w:eastAsia="Yu Mincho"/>
              </w:rPr>
            </w:pPr>
            <w:r>
              <w:rPr>
                <w:rFonts w:cs="Arial"/>
              </w:rPr>
              <w:t>See CA_n257</w:t>
            </w:r>
            <w:r>
              <w:rPr>
                <w:rFonts w:cs="Arial" w:hint="eastAsia"/>
              </w:rPr>
              <w:t>F</w:t>
            </w:r>
            <w:r>
              <w:rPr>
                <w:rFonts w:cs="Arial"/>
              </w:rPr>
              <w:t xml:space="preserve"> in Table 5.5A</w:t>
            </w:r>
            <w:r>
              <w:rPr>
                <w:rFonts w:cs="Arial" w:hint="eastAsia"/>
              </w:rPr>
              <w:t>.</w:t>
            </w:r>
            <w:r>
              <w:rPr>
                <w:rFonts w:cs="Arial"/>
              </w:rPr>
              <w:t>1-1 in TS 38.101-2</w:t>
            </w:r>
          </w:p>
        </w:tc>
        <w:tc>
          <w:tcPr>
            <w:tcW w:w="749" w:type="dxa"/>
            <w:vMerge/>
            <w:tcBorders>
              <w:top w:val="single" w:sz="4" w:space="0" w:color="auto"/>
              <w:left w:val="nil"/>
              <w:bottom w:val="single" w:sz="4" w:space="0" w:color="auto"/>
              <w:right w:val="single" w:sz="4" w:space="0" w:color="auto"/>
            </w:tcBorders>
            <w:vAlign w:val="center"/>
            <w:hideMark/>
          </w:tcPr>
          <w:p w14:paraId="1327E8D6" w14:textId="77777777" w:rsidR="00362AB6" w:rsidRDefault="00362AB6">
            <w:pPr>
              <w:spacing w:after="0"/>
              <w:rPr>
                <w:rFonts w:ascii="Arial" w:eastAsia="宋体" w:hAnsi="Arial"/>
                <w:sz w:val="18"/>
                <w:szCs w:val="18"/>
              </w:rPr>
            </w:pPr>
          </w:p>
        </w:tc>
      </w:tr>
      <w:tr w:rsidR="00362AB6" w14:paraId="758D3921"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78776C7" w14:textId="77777777" w:rsidR="00362AB6" w:rsidRDefault="00362AB6">
            <w:pPr>
              <w:pStyle w:val="TAC"/>
              <w:rPr>
                <w:rFonts w:eastAsia="宋体"/>
              </w:rPr>
            </w:pPr>
            <w:r>
              <w:t>CA_n</w:t>
            </w:r>
            <w:r>
              <w:rPr>
                <w:rFonts w:hint="eastAsia"/>
              </w:rPr>
              <w:t>7</w:t>
            </w:r>
            <w:r>
              <w:t>9A-n</w:t>
            </w:r>
            <w:r>
              <w:rPr>
                <w:rFonts w:hint="eastAsia"/>
              </w:rPr>
              <w:t>257G</w:t>
            </w:r>
          </w:p>
        </w:tc>
        <w:tc>
          <w:tcPr>
            <w:tcW w:w="1034" w:type="dxa"/>
            <w:vMerge w:val="restart"/>
            <w:tcBorders>
              <w:top w:val="nil"/>
              <w:left w:val="nil"/>
              <w:bottom w:val="single" w:sz="4" w:space="0" w:color="auto"/>
              <w:right w:val="single" w:sz="4" w:space="0" w:color="auto"/>
            </w:tcBorders>
            <w:vAlign w:val="center"/>
            <w:hideMark/>
          </w:tcPr>
          <w:p w14:paraId="62E4748D" w14:textId="77777777" w:rsidR="00362AB6" w:rsidRDefault="00362AB6">
            <w:pPr>
              <w:pStyle w:val="TAC"/>
              <w:rPr>
                <w:rFonts w:cs="Arial"/>
              </w:rPr>
            </w:pPr>
            <w:r>
              <w:rPr>
                <w:rFonts w:cs="Arial"/>
              </w:rPr>
              <w:t>CA_n257G</w:t>
            </w:r>
          </w:p>
          <w:p w14:paraId="71583144" w14:textId="77777777" w:rsidR="00362AB6" w:rsidRDefault="00362AB6">
            <w:pPr>
              <w:pStyle w:val="TAC"/>
            </w:pPr>
            <w:r>
              <w:t>CA_n79A-n257A</w:t>
            </w:r>
            <w:r>
              <w:rPr>
                <w:rFonts w:hint="eastAsia"/>
              </w:rPr>
              <w:t xml:space="preserve">, </w:t>
            </w:r>
            <w:r>
              <w:t>CA_n</w:t>
            </w:r>
            <w:r>
              <w:rPr>
                <w:rFonts w:hint="eastAsia"/>
              </w:rPr>
              <w:t>7</w:t>
            </w:r>
            <w:r>
              <w:t>9A-n</w:t>
            </w:r>
            <w:r>
              <w:rPr>
                <w:rFonts w:hint="eastAsia"/>
              </w:rPr>
              <w:t>257G</w:t>
            </w:r>
          </w:p>
        </w:tc>
        <w:tc>
          <w:tcPr>
            <w:tcW w:w="746" w:type="dxa"/>
            <w:vMerge w:val="restart"/>
            <w:tcBorders>
              <w:top w:val="nil"/>
              <w:left w:val="nil"/>
              <w:bottom w:val="single" w:sz="4" w:space="0" w:color="auto"/>
              <w:right w:val="single" w:sz="4" w:space="0" w:color="auto"/>
            </w:tcBorders>
            <w:vAlign w:val="center"/>
            <w:hideMark/>
          </w:tcPr>
          <w:p w14:paraId="5F66FB0E" w14:textId="77777777" w:rsidR="00362AB6" w:rsidRDefault="00362AB6">
            <w:pPr>
              <w:pStyle w:val="TAC"/>
            </w:pPr>
            <w:r>
              <w:rPr>
                <w:rFonts w:eastAsia="Yu Mincho"/>
              </w:rPr>
              <w:t>n7</w:t>
            </w:r>
            <w:r>
              <w:t>9</w:t>
            </w:r>
          </w:p>
        </w:tc>
        <w:tc>
          <w:tcPr>
            <w:tcW w:w="667" w:type="dxa"/>
            <w:tcBorders>
              <w:top w:val="single" w:sz="4" w:space="0" w:color="auto"/>
              <w:left w:val="nil"/>
              <w:bottom w:val="single" w:sz="4" w:space="0" w:color="auto"/>
              <w:right w:val="single" w:sz="4" w:space="0" w:color="auto"/>
            </w:tcBorders>
            <w:vAlign w:val="center"/>
            <w:hideMark/>
          </w:tcPr>
          <w:p w14:paraId="0CBA43F2" w14:textId="77777777" w:rsidR="00362AB6" w:rsidRDefault="00362AB6">
            <w:pPr>
              <w:pStyle w:val="TAC"/>
              <w:rPr>
                <w:rFonts w:cs="Arial"/>
              </w:rPr>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60CD580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0B7F35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BFE494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54E4DB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808110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8818E6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D402DD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22AEAE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3382149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05D47B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595F7C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5503AA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1E707F1"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172851EA" w14:textId="77777777" w:rsidR="00362AB6" w:rsidRDefault="00362AB6">
            <w:pPr>
              <w:pStyle w:val="TAC"/>
              <w:rPr>
                <w:rFonts w:cs="Arial"/>
              </w:rPr>
            </w:pPr>
          </w:p>
        </w:tc>
        <w:tc>
          <w:tcPr>
            <w:tcW w:w="749" w:type="dxa"/>
            <w:vMerge w:val="restart"/>
            <w:tcBorders>
              <w:top w:val="single" w:sz="4" w:space="0" w:color="auto"/>
              <w:left w:val="nil"/>
              <w:bottom w:val="single" w:sz="4" w:space="0" w:color="auto"/>
              <w:right w:val="single" w:sz="4" w:space="0" w:color="auto"/>
            </w:tcBorders>
            <w:vAlign w:val="center"/>
            <w:hideMark/>
          </w:tcPr>
          <w:p w14:paraId="00DB3BAE" w14:textId="77777777" w:rsidR="00362AB6" w:rsidRDefault="00362AB6">
            <w:pPr>
              <w:pStyle w:val="TAC"/>
            </w:pPr>
            <w:r>
              <w:rPr>
                <w:rFonts w:hint="eastAsia"/>
              </w:rPr>
              <w:t>0</w:t>
            </w:r>
          </w:p>
        </w:tc>
      </w:tr>
      <w:tr w:rsidR="00362AB6" w14:paraId="72D65713"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5D5ACA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314DB69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0D61DD7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E795985" w14:textId="77777777" w:rsidR="00362AB6" w:rsidRDefault="00362AB6">
            <w:pPr>
              <w:pStyle w:val="TAC"/>
              <w:rPr>
                <w:rFonts w:cs="Arial"/>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106C2DD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1285C8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471F6A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30FBE6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E07700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E6249E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BBA496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49F0BD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496616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8241AB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C20C37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FF71A1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5B10CB9"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4441CE4D"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2B94498C" w14:textId="77777777" w:rsidR="00362AB6" w:rsidRDefault="00362AB6">
            <w:pPr>
              <w:spacing w:after="0"/>
              <w:rPr>
                <w:rFonts w:ascii="Arial" w:eastAsia="宋体" w:hAnsi="Arial"/>
                <w:sz w:val="18"/>
                <w:szCs w:val="18"/>
              </w:rPr>
            </w:pPr>
          </w:p>
        </w:tc>
      </w:tr>
      <w:tr w:rsidR="00362AB6" w14:paraId="08CEDAD7"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3D75E3A"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846A752"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98DBCDE"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7D9386CF" w14:textId="77777777" w:rsidR="00362AB6" w:rsidRDefault="00362AB6">
            <w:pPr>
              <w:pStyle w:val="TAC"/>
              <w:rPr>
                <w:rFonts w:cs="Arial"/>
              </w:rPr>
            </w:pPr>
            <w:r>
              <w:rPr>
                <w:rFonts w:hint="eastAsia"/>
              </w:rPr>
              <w:t>60</w:t>
            </w:r>
          </w:p>
        </w:tc>
        <w:tc>
          <w:tcPr>
            <w:tcW w:w="667" w:type="dxa"/>
            <w:tcBorders>
              <w:top w:val="single" w:sz="4" w:space="0" w:color="auto"/>
              <w:left w:val="nil"/>
              <w:bottom w:val="nil"/>
              <w:right w:val="single" w:sz="4" w:space="0" w:color="auto"/>
            </w:tcBorders>
            <w:vAlign w:val="center"/>
          </w:tcPr>
          <w:p w14:paraId="1FA79E3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C6CCCB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4F564AF"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5248B6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603E12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DE26C7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3268DBE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BC8838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66BD49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1C7CEB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9523A3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29033D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12274A2"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61E15267"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1C23144F" w14:textId="77777777" w:rsidR="00362AB6" w:rsidRDefault="00362AB6">
            <w:pPr>
              <w:spacing w:after="0"/>
              <w:rPr>
                <w:rFonts w:ascii="Arial" w:eastAsia="宋体" w:hAnsi="Arial"/>
                <w:sz w:val="18"/>
                <w:szCs w:val="18"/>
              </w:rPr>
            </w:pPr>
          </w:p>
        </w:tc>
      </w:tr>
      <w:tr w:rsidR="00362AB6" w14:paraId="080E9155"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2AE302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F7A8EBA"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4BC25CC0"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7A6D00CC" w14:textId="77777777" w:rsidR="00362AB6" w:rsidRDefault="00362AB6">
            <w:pPr>
              <w:pStyle w:val="TAC"/>
              <w:rPr>
                <w:rFonts w:cs="Arial"/>
              </w:rPr>
            </w:pPr>
            <w:r>
              <w:rPr>
                <w:rFonts w:cs="Arial"/>
              </w:rPr>
              <w:t>See CA_n257</w:t>
            </w:r>
            <w:r>
              <w:rPr>
                <w:rFonts w:cs="Arial" w:hint="eastAsia"/>
              </w:rPr>
              <w:t>G</w:t>
            </w:r>
            <w:r>
              <w:rPr>
                <w:rFonts w:cs="Arial"/>
              </w:rPr>
              <w:t xml:space="preserve">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42C48427" w14:textId="77777777" w:rsidR="00362AB6" w:rsidRDefault="00362AB6">
            <w:pPr>
              <w:spacing w:after="0"/>
              <w:rPr>
                <w:rFonts w:ascii="Arial" w:eastAsia="宋体" w:hAnsi="Arial"/>
                <w:sz w:val="18"/>
                <w:szCs w:val="18"/>
              </w:rPr>
            </w:pPr>
          </w:p>
        </w:tc>
      </w:tr>
      <w:tr w:rsidR="00362AB6" w14:paraId="24837CB6"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1EA1018" w14:textId="77777777" w:rsidR="00362AB6" w:rsidRDefault="00362AB6">
            <w:pPr>
              <w:pStyle w:val="TAC"/>
            </w:pPr>
            <w:r>
              <w:t>CA_n</w:t>
            </w:r>
            <w:r>
              <w:rPr>
                <w:rFonts w:hint="eastAsia"/>
              </w:rPr>
              <w:t>7</w:t>
            </w:r>
            <w:r>
              <w:t>9A-n</w:t>
            </w:r>
            <w:r>
              <w:rPr>
                <w:rFonts w:hint="eastAsia"/>
              </w:rPr>
              <w:t>257</w:t>
            </w:r>
            <w:r>
              <w:t>H</w:t>
            </w:r>
          </w:p>
        </w:tc>
        <w:tc>
          <w:tcPr>
            <w:tcW w:w="1034" w:type="dxa"/>
            <w:vMerge w:val="restart"/>
            <w:tcBorders>
              <w:top w:val="nil"/>
              <w:left w:val="nil"/>
              <w:bottom w:val="single" w:sz="4" w:space="0" w:color="auto"/>
              <w:right w:val="single" w:sz="4" w:space="0" w:color="auto"/>
            </w:tcBorders>
            <w:vAlign w:val="center"/>
            <w:hideMark/>
          </w:tcPr>
          <w:p w14:paraId="7B78349E" w14:textId="77777777" w:rsidR="00362AB6" w:rsidRDefault="00362AB6">
            <w:pPr>
              <w:pStyle w:val="TAC"/>
              <w:rPr>
                <w:rFonts w:cs="Arial"/>
              </w:rPr>
            </w:pPr>
            <w:r>
              <w:rPr>
                <w:rFonts w:cs="Arial"/>
              </w:rPr>
              <w:t>CA_n257G CA_n257H</w:t>
            </w:r>
          </w:p>
          <w:p w14:paraId="4D8791AD" w14:textId="77777777" w:rsidR="00362AB6" w:rsidRDefault="00362AB6">
            <w:pPr>
              <w:pStyle w:val="TAC"/>
            </w:pPr>
            <w:r>
              <w:t>CA_n79A-n257A</w:t>
            </w:r>
            <w:r>
              <w:rPr>
                <w:rFonts w:hint="eastAsia"/>
              </w:rPr>
              <w:t xml:space="preserve">, </w:t>
            </w:r>
            <w:r>
              <w:t>CA_n</w:t>
            </w:r>
            <w:r>
              <w:rPr>
                <w:rFonts w:hint="eastAsia"/>
              </w:rPr>
              <w:t>7</w:t>
            </w:r>
            <w:r>
              <w:t>9A-n</w:t>
            </w:r>
            <w:r>
              <w:rPr>
                <w:rFonts w:hint="eastAsia"/>
              </w:rPr>
              <w:t>257G</w:t>
            </w:r>
          </w:p>
          <w:p w14:paraId="64EC727C" w14:textId="77777777" w:rsidR="00362AB6" w:rsidRDefault="00362AB6">
            <w:pPr>
              <w:pStyle w:val="TAC"/>
            </w:pPr>
            <w:r>
              <w:t>CA_n</w:t>
            </w:r>
            <w:r>
              <w:rPr>
                <w:rFonts w:hint="eastAsia"/>
              </w:rPr>
              <w:t>7</w:t>
            </w:r>
            <w:r>
              <w:t>9A-n</w:t>
            </w:r>
            <w:r>
              <w:rPr>
                <w:rFonts w:hint="eastAsia"/>
              </w:rPr>
              <w:t>257</w:t>
            </w:r>
            <w:r>
              <w:t>H</w:t>
            </w:r>
          </w:p>
        </w:tc>
        <w:tc>
          <w:tcPr>
            <w:tcW w:w="746" w:type="dxa"/>
            <w:tcBorders>
              <w:top w:val="single" w:sz="4" w:space="0" w:color="auto"/>
              <w:left w:val="nil"/>
              <w:bottom w:val="single" w:sz="4" w:space="0" w:color="auto"/>
              <w:right w:val="single" w:sz="4" w:space="0" w:color="auto"/>
            </w:tcBorders>
            <w:vAlign w:val="center"/>
            <w:hideMark/>
          </w:tcPr>
          <w:p w14:paraId="5DF0FAAD" w14:textId="77777777" w:rsidR="00362AB6" w:rsidRDefault="00362AB6">
            <w:pPr>
              <w:pStyle w:val="TAC"/>
            </w:pPr>
            <w:commentRangeStart w:id="125"/>
            <w:r>
              <w:rPr>
                <w:rFonts w:eastAsia="Yu Mincho"/>
              </w:rPr>
              <w:t>n7</w:t>
            </w:r>
            <w:r>
              <w:t>9</w:t>
            </w:r>
            <w:commentRangeEnd w:id="125"/>
            <w:r w:rsidR="00A06CCE">
              <w:rPr>
                <w:rStyle w:val="aff1"/>
                <w:rFonts w:ascii="Times New Roman" w:hAnsi="Times New Roman"/>
              </w:rPr>
              <w:commentReference w:id="125"/>
            </w:r>
          </w:p>
        </w:tc>
        <w:tc>
          <w:tcPr>
            <w:tcW w:w="667" w:type="dxa"/>
            <w:tcBorders>
              <w:top w:val="single" w:sz="4" w:space="0" w:color="auto"/>
              <w:left w:val="nil"/>
              <w:bottom w:val="single" w:sz="4" w:space="0" w:color="auto"/>
              <w:right w:val="single" w:sz="4" w:space="0" w:color="auto"/>
            </w:tcBorders>
            <w:vAlign w:val="center"/>
            <w:hideMark/>
          </w:tcPr>
          <w:p w14:paraId="00CDB3D1" w14:textId="77777777" w:rsidR="00362AB6" w:rsidRDefault="00362AB6">
            <w:pPr>
              <w:pStyle w:val="TAC"/>
              <w:rPr>
                <w:rFonts w:cs="Arial"/>
              </w:rPr>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6E77FAC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BDD1B7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C742C0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FCADDE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4B0492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9F238C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C78F03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6A3C06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2319DEA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7F8A5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1EA944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F483B5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11A667C"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3CDA54BA" w14:textId="77777777" w:rsidR="00362AB6" w:rsidRDefault="00362AB6">
            <w:pPr>
              <w:pStyle w:val="TAC"/>
              <w:rPr>
                <w:rFonts w:cs="Arial"/>
              </w:rPr>
            </w:pPr>
          </w:p>
        </w:tc>
        <w:tc>
          <w:tcPr>
            <w:tcW w:w="749" w:type="dxa"/>
            <w:vMerge w:val="restart"/>
            <w:tcBorders>
              <w:top w:val="single" w:sz="4" w:space="0" w:color="auto"/>
              <w:left w:val="nil"/>
              <w:bottom w:val="single" w:sz="4" w:space="0" w:color="auto"/>
              <w:right w:val="single" w:sz="4" w:space="0" w:color="auto"/>
            </w:tcBorders>
            <w:vAlign w:val="center"/>
            <w:hideMark/>
          </w:tcPr>
          <w:p w14:paraId="1EF12775" w14:textId="77777777" w:rsidR="00362AB6" w:rsidRDefault="00362AB6">
            <w:pPr>
              <w:pStyle w:val="TAC"/>
            </w:pPr>
            <w:r>
              <w:rPr>
                <w:rFonts w:hint="eastAsia"/>
              </w:rPr>
              <w:t>0</w:t>
            </w:r>
          </w:p>
        </w:tc>
      </w:tr>
      <w:tr w:rsidR="00362AB6" w14:paraId="3DFAD510"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354175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C10AB3E"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tcPr>
          <w:p w14:paraId="1686314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351E57A0" w14:textId="77777777" w:rsidR="00362AB6" w:rsidRDefault="00362AB6">
            <w:pPr>
              <w:pStyle w:val="TAC"/>
              <w:rPr>
                <w:rFonts w:cs="Arial"/>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68146A3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23CB38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DC0F8B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F11A1C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27906D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808705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6CAE50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0C1A14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F53EE5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1EA59A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67DB59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FACCAA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2E77696"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54BD0D04"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73A938F4" w14:textId="77777777" w:rsidR="00362AB6" w:rsidRDefault="00362AB6">
            <w:pPr>
              <w:spacing w:after="0"/>
              <w:rPr>
                <w:rFonts w:ascii="Arial" w:eastAsia="宋体" w:hAnsi="Arial"/>
                <w:sz w:val="18"/>
                <w:szCs w:val="18"/>
              </w:rPr>
            </w:pPr>
          </w:p>
        </w:tc>
      </w:tr>
      <w:tr w:rsidR="00362AB6" w14:paraId="488B607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ACC9A5B"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764A8333"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tcPr>
          <w:p w14:paraId="23983C2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24985E8" w14:textId="77777777" w:rsidR="00362AB6" w:rsidRDefault="00362AB6">
            <w:pPr>
              <w:pStyle w:val="TAC"/>
              <w:rPr>
                <w:rFonts w:cs="Arial"/>
              </w:rPr>
            </w:pPr>
            <w:r>
              <w:rPr>
                <w:rFonts w:hint="eastAsia"/>
              </w:rPr>
              <w:t>60</w:t>
            </w:r>
          </w:p>
        </w:tc>
        <w:tc>
          <w:tcPr>
            <w:tcW w:w="667" w:type="dxa"/>
            <w:tcBorders>
              <w:top w:val="single" w:sz="4" w:space="0" w:color="auto"/>
              <w:left w:val="nil"/>
              <w:bottom w:val="nil"/>
              <w:right w:val="single" w:sz="4" w:space="0" w:color="auto"/>
            </w:tcBorders>
            <w:vAlign w:val="center"/>
          </w:tcPr>
          <w:p w14:paraId="79A2DCE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801C95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796ABD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A4BDDE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B8BDB2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F64306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1A1BE5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51061D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086DC4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0BCC32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4988CC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B5DC30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70FAC60"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3F54A7A1"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2DAFB3A4" w14:textId="77777777" w:rsidR="00362AB6" w:rsidRDefault="00362AB6">
            <w:pPr>
              <w:spacing w:after="0"/>
              <w:rPr>
                <w:rFonts w:ascii="Arial" w:eastAsia="宋体" w:hAnsi="Arial"/>
                <w:sz w:val="18"/>
                <w:szCs w:val="18"/>
              </w:rPr>
            </w:pPr>
          </w:p>
        </w:tc>
      </w:tr>
      <w:tr w:rsidR="00362AB6" w14:paraId="6C0FAD9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60160F2"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DF0ECF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3EBFC3C1"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5DC59EE6" w14:textId="77777777" w:rsidR="00362AB6" w:rsidRDefault="00362AB6">
            <w:pPr>
              <w:pStyle w:val="TAC"/>
              <w:rPr>
                <w:rFonts w:cs="Arial"/>
              </w:rPr>
            </w:pPr>
            <w:r>
              <w:rPr>
                <w:rFonts w:cs="Arial"/>
              </w:rPr>
              <w:t>See CA_n257H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016DCAF4" w14:textId="77777777" w:rsidR="00362AB6" w:rsidRDefault="00362AB6">
            <w:pPr>
              <w:spacing w:after="0"/>
              <w:rPr>
                <w:rFonts w:ascii="Arial" w:eastAsia="宋体" w:hAnsi="Arial"/>
                <w:sz w:val="18"/>
                <w:szCs w:val="18"/>
              </w:rPr>
            </w:pPr>
          </w:p>
        </w:tc>
      </w:tr>
      <w:tr w:rsidR="00362AB6" w14:paraId="5B5B57D8"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08411A4" w14:textId="77777777" w:rsidR="00362AB6" w:rsidRDefault="00362AB6">
            <w:pPr>
              <w:pStyle w:val="TAC"/>
            </w:pPr>
            <w:r>
              <w:t>CA_n</w:t>
            </w:r>
            <w:r>
              <w:rPr>
                <w:rFonts w:hint="eastAsia"/>
              </w:rPr>
              <w:t>7</w:t>
            </w:r>
            <w:r>
              <w:t>9A-n</w:t>
            </w:r>
            <w:r>
              <w:rPr>
                <w:rFonts w:hint="eastAsia"/>
              </w:rPr>
              <w:t>257</w:t>
            </w:r>
            <w:r>
              <w:t>I</w:t>
            </w:r>
          </w:p>
        </w:tc>
        <w:tc>
          <w:tcPr>
            <w:tcW w:w="1034" w:type="dxa"/>
            <w:vMerge w:val="restart"/>
            <w:tcBorders>
              <w:top w:val="nil"/>
              <w:left w:val="nil"/>
              <w:bottom w:val="single" w:sz="4" w:space="0" w:color="auto"/>
              <w:right w:val="single" w:sz="4" w:space="0" w:color="auto"/>
            </w:tcBorders>
            <w:vAlign w:val="center"/>
            <w:hideMark/>
          </w:tcPr>
          <w:p w14:paraId="55A58908" w14:textId="77777777" w:rsidR="00362AB6" w:rsidRDefault="00362AB6">
            <w:pPr>
              <w:pStyle w:val="TAC"/>
              <w:rPr>
                <w:rFonts w:cs="Arial"/>
              </w:rPr>
            </w:pPr>
            <w:r>
              <w:rPr>
                <w:rFonts w:cs="Arial"/>
              </w:rPr>
              <w:t>CA_n257G</w:t>
            </w:r>
          </w:p>
          <w:p w14:paraId="4A86EA8C" w14:textId="77777777" w:rsidR="00362AB6" w:rsidRDefault="00362AB6">
            <w:pPr>
              <w:pStyle w:val="TAC"/>
              <w:rPr>
                <w:rFonts w:cs="Arial"/>
              </w:rPr>
            </w:pPr>
            <w:r>
              <w:rPr>
                <w:rFonts w:cs="Arial"/>
              </w:rPr>
              <w:t>CA_n257H</w:t>
            </w:r>
          </w:p>
          <w:p w14:paraId="34E0D341" w14:textId="77777777" w:rsidR="00362AB6" w:rsidRDefault="00362AB6">
            <w:pPr>
              <w:pStyle w:val="TAC"/>
              <w:rPr>
                <w:rFonts w:cs="Arial"/>
              </w:rPr>
            </w:pPr>
            <w:r>
              <w:rPr>
                <w:rFonts w:cs="Arial"/>
              </w:rPr>
              <w:t>CA_n257I</w:t>
            </w:r>
          </w:p>
          <w:p w14:paraId="301528A6" w14:textId="77777777" w:rsidR="00362AB6" w:rsidRDefault="00362AB6">
            <w:pPr>
              <w:pStyle w:val="TAC"/>
            </w:pPr>
            <w:r>
              <w:t>CA_n79A-n257A</w:t>
            </w:r>
            <w:r>
              <w:rPr>
                <w:rFonts w:hint="eastAsia"/>
              </w:rPr>
              <w:t xml:space="preserve">, </w:t>
            </w:r>
            <w:r>
              <w:t>CA_n</w:t>
            </w:r>
            <w:r>
              <w:rPr>
                <w:rFonts w:hint="eastAsia"/>
              </w:rPr>
              <w:t>7</w:t>
            </w:r>
            <w:r>
              <w:t>9A-n</w:t>
            </w:r>
            <w:r>
              <w:rPr>
                <w:rFonts w:hint="eastAsia"/>
              </w:rPr>
              <w:t>257G</w:t>
            </w:r>
          </w:p>
          <w:p w14:paraId="36C53F72" w14:textId="77777777" w:rsidR="00362AB6" w:rsidRDefault="00362AB6">
            <w:pPr>
              <w:pStyle w:val="TAC"/>
            </w:pPr>
            <w:r>
              <w:t>CA_n</w:t>
            </w:r>
            <w:r>
              <w:rPr>
                <w:rFonts w:hint="eastAsia"/>
              </w:rPr>
              <w:t>7</w:t>
            </w:r>
            <w:r>
              <w:t>9A-n</w:t>
            </w:r>
            <w:r>
              <w:rPr>
                <w:rFonts w:hint="eastAsia"/>
              </w:rPr>
              <w:t>257</w:t>
            </w:r>
            <w:r>
              <w:t>H</w:t>
            </w:r>
          </w:p>
          <w:p w14:paraId="481FDBC5" w14:textId="77777777" w:rsidR="00362AB6" w:rsidRDefault="00362AB6">
            <w:pPr>
              <w:pStyle w:val="TAC"/>
            </w:pPr>
            <w:r>
              <w:t>CA_n</w:t>
            </w:r>
            <w:r>
              <w:rPr>
                <w:rFonts w:hint="eastAsia"/>
              </w:rPr>
              <w:t>7</w:t>
            </w:r>
            <w:r>
              <w:t>9A-n</w:t>
            </w:r>
            <w:r>
              <w:rPr>
                <w:rFonts w:hint="eastAsia"/>
              </w:rPr>
              <w:t>257</w:t>
            </w:r>
            <w:r>
              <w:t>I</w:t>
            </w:r>
          </w:p>
        </w:tc>
        <w:tc>
          <w:tcPr>
            <w:tcW w:w="746" w:type="dxa"/>
            <w:tcBorders>
              <w:top w:val="single" w:sz="4" w:space="0" w:color="auto"/>
              <w:left w:val="nil"/>
              <w:bottom w:val="single" w:sz="4" w:space="0" w:color="auto"/>
              <w:right w:val="single" w:sz="4" w:space="0" w:color="auto"/>
            </w:tcBorders>
            <w:vAlign w:val="center"/>
            <w:hideMark/>
          </w:tcPr>
          <w:p w14:paraId="093EE8DD" w14:textId="77777777" w:rsidR="00362AB6" w:rsidRDefault="00362AB6">
            <w:pPr>
              <w:pStyle w:val="TAC"/>
            </w:pPr>
            <w:commentRangeStart w:id="126"/>
            <w:r>
              <w:rPr>
                <w:rFonts w:eastAsia="Yu Mincho"/>
              </w:rPr>
              <w:t>n7</w:t>
            </w:r>
            <w:r>
              <w:t>9</w:t>
            </w:r>
            <w:commentRangeEnd w:id="126"/>
            <w:r w:rsidR="00A06CCE">
              <w:rPr>
                <w:rStyle w:val="aff1"/>
                <w:rFonts w:ascii="Times New Roman" w:hAnsi="Times New Roman"/>
              </w:rPr>
              <w:commentReference w:id="126"/>
            </w:r>
          </w:p>
        </w:tc>
        <w:tc>
          <w:tcPr>
            <w:tcW w:w="667" w:type="dxa"/>
            <w:tcBorders>
              <w:top w:val="single" w:sz="4" w:space="0" w:color="auto"/>
              <w:left w:val="nil"/>
              <w:bottom w:val="single" w:sz="4" w:space="0" w:color="auto"/>
              <w:right w:val="single" w:sz="4" w:space="0" w:color="auto"/>
            </w:tcBorders>
            <w:vAlign w:val="center"/>
            <w:hideMark/>
          </w:tcPr>
          <w:p w14:paraId="4D782706" w14:textId="77777777" w:rsidR="00362AB6" w:rsidRDefault="00362AB6">
            <w:pPr>
              <w:pStyle w:val="TAC"/>
              <w:rPr>
                <w:rFonts w:cs="Arial"/>
              </w:rPr>
            </w:pPr>
            <w:r>
              <w:rPr>
                <w:rFonts w:hint="eastAsia"/>
              </w:rPr>
              <w:t>15</w:t>
            </w:r>
          </w:p>
        </w:tc>
        <w:tc>
          <w:tcPr>
            <w:tcW w:w="667" w:type="dxa"/>
            <w:tcBorders>
              <w:top w:val="single" w:sz="4" w:space="0" w:color="auto"/>
              <w:left w:val="nil"/>
              <w:bottom w:val="single" w:sz="4" w:space="0" w:color="auto"/>
              <w:right w:val="single" w:sz="4" w:space="0" w:color="auto"/>
            </w:tcBorders>
            <w:vAlign w:val="center"/>
          </w:tcPr>
          <w:p w14:paraId="157DE8A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A51F4A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522884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8D3B43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CB544F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123D7A1"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71406C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655624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4A81109"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EA27EE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AEB4ED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03C6FBC"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9977337"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122BB862" w14:textId="77777777" w:rsidR="00362AB6" w:rsidRDefault="00362AB6">
            <w:pPr>
              <w:pStyle w:val="TAC"/>
              <w:rPr>
                <w:rFonts w:cs="Arial"/>
              </w:rPr>
            </w:pPr>
          </w:p>
        </w:tc>
        <w:tc>
          <w:tcPr>
            <w:tcW w:w="749" w:type="dxa"/>
            <w:vMerge w:val="restart"/>
            <w:tcBorders>
              <w:top w:val="single" w:sz="4" w:space="0" w:color="auto"/>
              <w:left w:val="nil"/>
              <w:bottom w:val="single" w:sz="4" w:space="0" w:color="auto"/>
              <w:right w:val="single" w:sz="4" w:space="0" w:color="auto"/>
            </w:tcBorders>
            <w:vAlign w:val="center"/>
            <w:hideMark/>
          </w:tcPr>
          <w:p w14:paraId="324D524E" w14:textId="77777777" w:rsidR="00362AB6" w:rsidRDefault="00362AB6">
            <w:pPr>
              <w:pStyle w:val="TAC"/>
            </w:pPr>
            <w:r>
              <w:rPr>
                <w:rFonts w:hint="eastAsia"/>
              </w:rPr>
              <w:t>0</w:t>
            </w:r>
          </w:p>
        </w:tc>
      </w:tr>
      <w:tr w:rsidR="00362AB6" w14:paraId="6266D17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A45EDA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7BC21D9"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tcPr>
          <w:p w14:paraId="176B626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DAB5B85" w14:textId="77777777" w:rsidR="00362AB6" w:rsidRDefault="00362AB6">
            <w:pPr>
              <w:pStyle w:val="TAC"/>
              <w:rPr>
                <w:rFonts w:cs="Arial"/>
              </w:rPr>
            </w:pPr>
            <w:r>
              <w:rPr>
                <w:rFonts w:hint="eastAsia"/>
              </w:rPr>
              <w:t>30</w:t>
            </w:r>
          </w:p>
        </w:tc>
        <w:tc>
          <w:tcPr>
            <w:tcW w:w="667" w:type="dxa"/>
            <w:tcBorders>
              <w:top w:val="single" w:sz="4" w:space="0" w:color="auto"/>
              <w:left w:val="nil"/>
              <w:bottom w:val="single" w:sz="4" w:space="0" w:color="auto"/>
              <w:right w:val="single" w:sz="4" w:space="0" w:color="auto"/>
            </w:tcBorders>
            <w:vAlign w:val="center"/>
          </w:tcPr>
          <w:p w14:paraId="01E2BD1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27C983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0E8115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51EDBFD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8E4C23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AFC8E0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5E183A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78460B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C7FAF4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9747D0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4EE4D6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51BBDD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44F742B"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372867F8"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24296079" w14:textId="77777777" w:rsidR="00362AB6" w:rsidRDefault="00362AB6">
            <w:pPr>
              <w:spacing w:after="0"/>
              <w:rPr>
                <w:rFonts w:ascii="Arial" w:eastAsia="宋体" w:hAnsi="Arial"/>
                <w:sz w:val="18"/>
                <w:szCs w:val="18"/>
              </w:rPr>
            </w:pPr>
          </w:p>
        </w:tc>
      </w:tr>
      <w:tr w:rsidR="00362AB6" w14:paraId="3026577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1D7E44A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01BA723"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tcPr>
          <w:p w14:paraId="0FE7AA9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4588BB53" w14:textId="77777777" w:rsidR="00362AB6" w:rsidRDefault="00362AB6">
            <w:pPr>
              <w:pStyle w:val="TAC"/>
              <w:rPr>
                <w:rFonts w:cs="Arial"/>
              </w:rPr>
            </w:pPr>
            <w:r>
              <w:rPr>
                <w:rFonts w:hint="eastAsia"/>
              </w:rPr>
              <w:t>60</w:t>
            </w:r>
          </w:p>
        </w:tc>
        <w:tc>
          <w:tcPr>
            <w:tcW w:w="667" w:type="dxa"/>
            <w:tcBorders>
              <w:top w:val="single" w:sz="4" w:space="0" w:color="auto"/>
              <w:left w:val="nil"/>
              <w:bottom w:val="nil"/>
              <w:right w:val="single" w:sz="4" w:space="0" w:color="auto"/>
            </w:tcBorders>
            <w:vAlign w:val="center"/>
          </w:tcPr>
          <w:p w14:paraId="29872FC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240A9D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5C0F1C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6073FA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2F208DA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EE81AA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953A60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91626B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1D7831D"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3CD9A1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19D6B2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F249F3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AFDF2D3" w14:textId="77777777" w:rsidR="00362AB6" w:rsidRDefault="00362AB6">
            <w:pPr>
              <w:pStyle w:val="TAC"/>
              <w:rPr>
                <w:rFonts w:cs="Arial"/>
              </w:rPr>
            </w:pPr>
          </w:p>
        </w:tc>
        <w:tc>
          <w:tcPr>
            <w:tcW w:w="671" w:type="dxa"/>
            <w:tcBorders>
              <w:top w:val="single" w:sz="4" w:space="0" w:color="auto"/>
              <w:left w:val="nil"/>
              <w:bottom w:val="single" w:sz="4" w:space="0" w:color="auto"/>
              <w:right w:val="single" w:sz="4" w:space="0" w:color="auto"/>
            </w:tcBorders>
            <w:vAlign w:val="center"/>
          </w:tcPr>
          <w:p w14:paraId="0B5978AC"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0277272B" w14:textId="77777777" w:rsidR="00362AB6" w:rsidRDefault="00362AB6">
            <w:pPr>
              <w:spacing w:after="0"/>
              <w:rPr>
                <w:rFonts w:ascii="Arial" w:eastAsia="宋体" w:hAnsi="Arial"/>
                <w:sz w:val="18"/>
                <w:szCs w:val="18"/>
              </w:rPr>
            </w:pPr>
          </w:p>
        </w:tc>
      </w:tr>
      <w:tr w:rsidR="00362AB6" w14:paraId="1A76001C"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49F55415"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3A785CA"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2CC48042"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vAlign w:val="center"/>
            <w:hideMark/>
          </w:tcPr>
          <w:p w14:paraId="097930B5" w14:textId="77777777" w:rsidR="00362AB6" w:rsidRDefault="00362AB6">
            <w:pPr>
              <w:pStyle w:val="TAC"/>
              <w:rPr>
                <w:rFonts w:cs="Arial"/>
              </w:rPr>
            </w:pPr>
            <w:r>
              <w:rPr>
                <w:rFonts w:cs="Arial"/>
              </w:rPr>
              <w:t>See CA_n257I in Table 5.5A</w:t>
            </w:r>
            <w:r>
              <w:rPr>
                <w:rFonts w:cs="Arial" w:hint="eastAsia"/>
              </w:rPr>
              <w:t>.</w:t>
            </w:r>
            <w:r>
              <w:rPr>
                <w:rFonts w:cs="Arial"/>
              </w:rPr>
              <w:t>1-</w:t>
            </w:r>
            <w:r>
              <w:rPr>
                <w:rFonts w:cs="Arial" w:hint="eastAsia"/>
              </w:rPr>
              <w:t>1</w:t>
            </w:r>
            <w:r>
              <w:rPr>
                <w:rFonts w:cs="Arial"/>
              </w:rPr>
              <w:t xml:space="preserve"> in TS 38.101-2</w:t>
            </w:r>
          </w:p>
        </w:tc>
        <w:tc>
          <w:tcPr>
            <w:tcW w:w="749" w:type="dxa"/>
            <w:vMerge/>
            <w:tcBorders>
              <w:top w:val="single" w:sz="4" w:space="0" w:color="auto"/>
              <w:left w:val="nil"/>
              <w:bottom w:val="single" w:sz="4" w:space="0" w:color="auto"/>
              <w:right w:val="single" w:sz="4" w:space="0" w:color="auto"/>
            </w:tcBorders>
            <w:vAlign w:val="center"/>
            <w:hideMark/>
          </w:tcPr>
          <w:p w14:paraId="094E433C" w14:textId="77777777" w:rsidR="00362AB6" w:rsidRDefault="00362AB6">
            <w:pPr>
              <w:spacing w:after="0"/>
              <w:rPr>
                <w:rFonts w:ascii="Arial" w:eastAsia="宋体" w:hAnsi="Arial"/>
                <w:sz w:val="18"/>
                <w:szCs w:val="18"/>
              </w:rPr>
            </w:pPr>
          </w:p>
        </w:tc>
      </w:tr>
      <w:tr w:rsidR="00362AB6" w14:paraId="549AE63F"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3BEEE533" w14:textId="77777777" w:rsidR="00362AB6" w:rsidRDefault="00362AB6">
            <w:pPr>
              <w:pStyle w:val="TAC"/>
            </w:pPr>
            <w:r>
              <w:lastRenderedPageBreak/>
              <w:t>CA_n</w:t>
            </w:r>
            <w:r>
              <w:rPr>
                <w:rFonts w:hint="eastAsia"/>
              </w:rPr>
              <w:t>79C</w:t>
            </w:r>
            <w:r>
              <w:t>-n</w:t>
            </w:r>
            <w:r>
              <w:rPr>
                <w:rFonts w:hint="eastAsia"/>
              </w:rPr>
              <w:t>257</w:t>
            </w:r>
            <w:r>
              <w:t>A</w:t>
            </w:r>
          </w:p>
        </w:tc>
        <w:tc>
          <w:tcPr>
            <w:tcW w:w="1034" w:type="dxa"/>
            <w:vMerge w:val="restart"/>
            <w:tcBorders>
              <w:top w:val="nil"/>
              <w:left w:val="nil"/>
              <w:bottom w:val="single" w:sz="4" w:space="0" w:color="auto"/>
              <w:right w:val="single" w:sz="4" w:space="0" w:color="auto"/>
            </w:tcBorders>
            <w:vAlign w:val="center"/>
            <w:hideMark/>
          </w:tcPr>
          <w:p w14:paraId="56DBA3C0" w14:textId="77777777" w:rsidR="00362AB6" w:rsidRDefault="00362AB6">
            <w:pPr>
              <w:pStyle w:val="TAC"/>
            </w:pPr>
            <w:r>
              <w:t>CA_n</w:t>
            </w:r>
            <w:r>
              <w:rPr>
                <w:rFonts w:hint="eastAsia"/>
              </w:rPr>
              <w:t>79</w:t>
            </w:r>
            <w:r>
              <w:t>A-n</w:t>
            </w:r>
            <w:r>
              <w:rPr>
                <w:rFonts w:hint="eastAsia"/>
              </w:rPr>
              <w:t>257</w:t>
            </w:r>
            <w:r>
              <w:t>A</w:t>
            </w:r>
          </w:p>
        </w:tc>
        <w:tc>
          <w:tcPr>
            <w:tcW w:w="746" w:type="dxa"/>
            <w:tcBorders>
              <w:top w:val="single" w:sz="4" w:space="0" w:color="auto"/>
              <w:left w:val="nil"/>
              <w:bottom w:val="single" w:sz="4" w:space="0" w:color="auto"/>
              <w:right w:val="single" w:sz="4" w:space="0" w:color="auto"/>
            </w:tcBorders>
            <w:vAlign w:val="center"/>
            <w:hideMark/>
          </w:tcPr>
          <w:p w14:paraId="4325EEDE" w14:textId="77777777" w:rsidR="00362AB6" w:rsidRDefault="00362AB6">
            <w:pPr>
              <w:pStyle w:val="TAC"/>
            </w:pPr>
            <w:r>
              <w:rPr>
                <w:rFonts w:hint="eastAsia"/>
              </w:rPr>
              <w:t>n79</w:t>
            </w:r>
          </w:p>
        </w:tc>
        <w:tc>
          <w:tcPr>
            <w:tcW w:w="10009" w:type="dxa"/>
            <w:gridSpan w:val="15"/>
            <w:tcBorders>
              <w:top w:val="single" w:sz="4" w:space="0" w:color="auto"/>
              <w:left w:val="nil"/>
              <w:bottom w:val="single" w:sz="4" w:space="0" w:color="auto"/>
              <w:right w:val="single" w:sz="4" w:space="0" w:color="auto"/>
            </w:tcBorders>
            <w:hideMark/>
          </w:tcPr>
          <w:p w14:paraId="214986A1" w14:textId="77777777" w:rsidR="00362AB6" w:rsidRDefault="00362AB6">
            <w:pPr>
              <w:pStyle w:val="TAC"/>
              <w:rPr>
                <w:rFonts w:eastAsia="Yu Mincho"/>
              </w:rPr>
            </w:pPr>
            <w:r>
              <w:rPr>
                <w:rFonts w:cs="Arial"/>
              </w:rPr>
              <w:t>See CA_n7</w:t>
            </w:r>
            <w:r>
              <w:rPr>
                <w:rFonts w:cs="Arial" w:hint="eastAsia"/>
              </w:rPr>
              <w:t>9</w:t>
            </w:r>
            <w:r>
              <w:rPr>
                <w:rFonts w:cs="Arial"/>
              </w:rPr>
              <w:t>C in Table 5.5A.1-1 in TS 38.101-1</w:t>
            </w:r>
          </w:p>
        </w:tc>
        <w:tc>
          <w:tcPr>
            <w:tcW w:w="749" w:type="dxa"/>
            <w:vMerge w:val="restart"/>
            <w:tcBorders>
              <w:top w:val="nil"/>
              <w:left w:val="nil"/>
              <w:bottom w:val="single" w:sz="4" w:space="0" w:color="auto"/>
              <w:right w:val="single" w:sz="4" w:space="0" w:color="auto"/>
            </w:tcBorders>
            <w:vAlign w:val="center"/>
            <w:hideMark/>
          </w:tcPr>
          <w:p w14:paraId="1CBE8902" w14:textId="77777777" w:rsidR="00362AB6" w:rsidRDefault="00362AB6">
            <w:pPr>
              <w:pStyle w:val="TAC"/>
              <w:rPr>
                <w:rFonts w:eastAsia="宋体"/>
              </w:rPr>
            </w:pPr>
            <w:r>
              <w:rPr>
                <w:rFonts w:hint="eastAsia"/>
              </w:rPr>
              <w:t>0</w:t>
            </w:r>
          </w:p>
        </w:tc>
      </w:tr>
      <w:tr w:rsidR="00362AB6" w14:paraId="57449B6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57FD48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2409307D"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0F95DF0A" w14:textId="77777777" w:rsidR="00362AB6" w:rsidRDefault="00362AB6">
            <w:pPr>
              <w:pStyle w:val="TAC"/>
            </w:pPr>
            <w:r>
              <w:rPr>
                <w:rFonts w:hint="eastAsia"/>
              </w:rPr>
              <w:t>n257</w:t>
            </w:r>
          </w:p>
        </w:tc>
        <w:tc>
          <w:tcPr>
            <w:tcW w:w="667" w:type="dxa"/>
            <w:tcBorders>
              <w:top w:val="single" w:sz="4" w:space="0" w:color="auto"/>
              <w:left w:val="nil"/>
              <w:bottom w:val="single" w:sz="4" w:space="0" w:color="auto"/>
              <w:right w:val="single" w:sz="4" w:space="0" w:color="auto"/>
            </w:tcBorders>
            <w:hideMark/>
          </w:tcPr>
          <w:p w14:paraId="039A3BE2" w14:textId="77777777" w:rsidR="00362AB6" w:rsidRDefault="00362AB6">
            <w:pPr>
              <w:pStyle w:val="TAC"/>
            </w:pPr>
            <w:r>
              <w:rPr>
                <w:rFonts w:hint="eastAsia"/>
              </w:rPr>
              <w:t>60</w:t>
            </w:r>
          </w:p>
        </w:tc>
        <w:tc>
          <w:tcPr>
            <w:tcW w:w="667" w:type="dxa"/>
            <w:tcBorders>
              <w:top w:val="single" w:sz="4" w:space="0" w:color="auto"/>
              <w:left w:val="nil"/>
              <w:bottom w:val="single" w:sz="4" w:space="0" w:color="auto"/>
              <w:right w:val="single" w:sz="4" w:space="0" w:color="auto"/>
            </w:tcBorders>
          </w:tcPr>
          <w:p w14:paraId="4EF7F7E3"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9ED8E71"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497E49C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CE086F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1CA6BCBA"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43A2DCE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A0044C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575B8A77"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tcPr>
          <w:p w14:paraId="6DDBE0F4"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2751D5CC"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0983AEFB"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BDC8BA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6E76A66"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26E9C33E" w14:textId="77777777" w:rsidR="00362AB6" w:rsidRDefault="00362AB6">
            <w:pPr>
              <w:pStyle w:val="TAC"/>
              <w:rPr>
                <w:rFonts w:cs="Arial"/>
              </w:rPr>
            </w:pPr>
          </w:p>
        </w:tc>
        <w:tc>
          <w:tcPr>
            <w:tcW w:w="749" w:type="dxa"/>
            <w:vMerge/>
            <w:tcBorders>
              <w:top w:val="nil"/>
              <w:left w:val="nil"/>
              <w:bottom w:val="single" w:sz="4" w:space="0" w:color="auto"/>
              <w:right w:val="single" w:sz="4" w:space="0" w:color="auto"/>
            </w:tcBorders>
            <w:vAlign w:val="center"/>
            <w:hideMark/>
          </w:tcPr>
          <w:p w14:paraId="70F3E27C" w14:textId="77777777" w:rsidR="00362AB6" w:rsidRDefault="00362AB6">
            <w:pPr>
              <w:spacing w:after="0"/>
              <w:rPr>
                <w:rFonts w:ascii="Arial" w:eastAsia="宋体" w:hAnsi="Arial"/>
                <w:sz w:val="18"/>
                <w:szCs w:val="18"/>
              </w:rPr>
            </w:pPr>
          </w:p>
        </w:tc>
      </w:tr>
      <w:tr w:rsidR="00362AB6" w14:paraId="4B4D608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7E0A3E57"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A0688D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17BC760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hideMark/>
          </w:tcPr>
          <w:p w14:paraId="34099150" w14:textId="77777777" w:rsidR="00362AB6" w:rsidRDefault="00362AB6">
            <w:pPr>
              <w:pStyle w:val="TAC"/>
            </w:pPr>
            <w:r>
              <w:rPr>
                <w:rFonts w:hint="eastAsia"/>
              </w:rPr>
              <w:t>120</w:t>
            </w:r>
          </w:p>
        </w:tc>
        <w:tc>
          <w:tcPr>
            <w:tcW w:w="667" w:type="dxa"/>
            <w:tcBorders>
              <w:top w:val="single" w:sz="4" w:space="0" w:color="auto"/>
              <w:left w:val="nil"/>
              <w:bottom w:val="single" w:sz="4" w:space="0" w:color="auto"/>
              <w:right w:val="single" w:sz="4" w:space="0" w:color="auto"/>
            </w:tcBorders>
          </w:tcPr>
          <w:p w14:paraId="6E18739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B1662C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4D87C14"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01CFAE8"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tcPr>
          <w:p w14:paraId="52D288D9"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tcPr>
          <w:p w14:paraId="71D8BC41"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2BAF822"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79CE073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FF6D0A5"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AF2EDE"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tcPr>
          <w:p w14:paraId="5DA5EE4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41B2649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3C9F667"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25FECFCC" w14:textId="77777777" w:rsidR="00362AB6" w:rsidRDefault="00362AB6">
            <w:pPr>
              <w:pStyle w:val="TAC"/>
              <w:rPr>
                <w:rFonts w:cs="Arial"/>
              </w:rPr>
            </w:pPr>
            <w:r>
              <w:rPr>
                <w:rFonts w:cs="Arial" w:hint="eastAsia"/>
              </w:rPr>
              <w:t>Yes</w:t>
            </w:r>
          </w:p>
        </w:tc>
        <w:tc>
          <w:tcPr>
            <w:tcW w:w="749" w:type="dxa"/>
            <w:vMerge/>
            <w:tcBorders>
              <w:top w:val="nil"/>
              <w:left w:val="nil"/>
              <w:bottom w:val="single" w:sz="4" w:space="0" w:color="auto"/>
              <w:right w:val="single" w:sz="4" w:space="0" w:color="auto"/>
            </w:tcBorders>
            <w:vAlign w:val="center"/>
            <w:hideMark/>
          </w:tcPr>
          <w:p w14:paraId="3B767AAF" w14:textId="77777777" w:rsidR="00362AB6" w:rsidRDefault="00362AB6">
            <w:pPr>
              <w:spacing w:after="0"/>
              <w:rPr>
                <w:rFonts w:ascii="Arial" w:eastAsia="宋体" w:hAnsi="Arial"/>
                <w:sz w:val="18"/>
                <w:szCs w:val="18"/>
              </w:rPr>
            </w:pPr>
          </w:p>
        </w:tc>
      </w:tr>
      <w:tr w:rsidR="00362AB6" w14:paraId="509B054C"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27D8D95" w14:textId="77777777" w:rsidR="00362AB6" w:rsidRDefault="00362AB6">
            <w:pPr>
              <w:pStyle w:val="TAC"/>
            </w:pPr>
            <w:r>
              <w:t>CA_n</w:t>
            </w:r>
            <w:r>
              <w:rPr>
                <w:rFonts w:hint="eastAsia"/>
              </w:rPr>
              <w:t>79C</w:t>
            </w:r>
            <w:r>
              <w:t>-n</w:t>
            </w:r>
            <w:r>
              <w:rPr>
                <w:rFonts w:hint="eastAsia"/>
              </w:rPr>
              <w:t>257D</w:t>
            </w:r>
          </w:p>
        </w:tc>
        <w:tc>
          <w:tcPr>
            <w:tcW w:w="1034" w:type="dxa"/>
            <w:vMerge w:val="restart"/>
            <w:tcBorders>
              <w:top w:val="nil"/>
              <w:left w:val="nil"/>
              <w:bottom w:val="single" w:sz="4" w:space="0" w:color="auto"/>
              <w:right w:val="single" w:sz="4" w:space="0" w:color="auto"/>
            </w:tcBorders>
            <w:vAlign w:val="center"/>
            <w:hideMark/>
          </w:tcPr>
          <w:p w14:paraId="55AD8C35" w14:textId="77777777" w:rsidR="00362AB6" w:rsidRDefault="00362AB6">
            <w:pPr>
              <w:pStyle w:val="TAC"/>
            </w:pPr>
            <w:r>
              <w:t>CA_n</w:t>
            </w:r>
            <w:r>
              <w:rPr>
                <w:rFonts w:hint="eastAsia"/>
              </w:rPr>
              <w:t>79</w:t>
            </w:r>
            <w:r>
              <w:t>A-n</w:t>
            </w:r>
            <w:r>
              <w:rPr>
                <w:rFonts w:hint="eastAsia"/>
              </w:rPr>
              <w:t>257</w:t>
            </w:r>
            <w:r>
              <w:t>A</w:t>
            </w:r>
          </w:p>
        </w:tc>
        <w:tc>
          <w:tcPr>
            <w:tcW w:w="746" w:type="dxa"/>
            <w:tcBorders>
              <w:top w:val="single" w:sz="4" w:space="0" w:color="auto"/>
              <w:left w:val="nil"/>
              <w:bottom w:val="single" w:sz="4" w:space="0" w:color="auto"/>
              <w:right w:val="single" w:sz="4" w:space="0" w:color="auto"/>
            </w:tcBorders>
            <w:vAlign w:val="center"/>
            <w:hideMark/>
          </w:tcPr>
          <w:p w14:paraId="7DE8A97D" w14:textId="77777777" w:rsidR="00362AB6" w:rsidRDefault="00362AB6">
            <w:pPr>
              <w:pStyle w:val="TAC"/>
            </w:pPr>
            <w:r>
              <w:rPr>
                <w:rFonts w:eastAsia="Yu Mincho"/>
              </w:rPr>
              <w:t>n7</w:t>
            </w:r>
            <w:r>
              <w:rPr>
                <w:rFonts w:hint="eastAsia"/>
              </w:rPr>
              <w:t>9</w:t>
            </w:r>
          </w:p>
        </w:tc>
        <w:tc>
          <w:tcPr>
            <w:tcW w:w="10009" w:type="dxa"/>
            <w:gridSpan w:val="15"/>
            <w:tcBorders>
              <w:top w:val="single" w:sz="4" w:space="0" w:color="auto"/>
              <w:left w:val="nil"/>
              <w:bottom w:val="single" w:sz="4" w:space="0" w:color="auto"/>
              <w:right w:val="single" w:sz="4" w:space="0" w:color="auto"/>
            </w:tcBorders>
            <w:hideMark/>
          </w:tcPr>
          <w:p w14:paraId="61BB1140" w14:textId="77777777" w:rsidR="00362AB6" w:rsidRDefault="00362AB6">
            <w:pPr>
              <w:pStyle w:val="TAC"/>
              <w:rPr>
                <w:rFonts w:cs="Arial"/>
              </w:rPr>
            </w:pPr>
            <w:r>
              <w:rPr>
                <w:rFonts w:cs="Arial"/>
              </w:rPr>
              <w:t>See CA_n7</w:t>
            </w:r>
            <w:r>
              <w:rPr>
                <w:rFonts w:cs="Arial" w:hint="eastAsia"/>
              </w:rPr>
              <w:t>9</w:t>
            </w:r>
            <w:r>
              <w:rPr>
                <w:rFonts w:cs="Arial"/>
              </w:rPr>
              <w:t>C in Table 5.5A.1-1 in TS 38.101-1</w:t>
            </w:r>
          </w:p>
        </w:tc>
        <w:tc>
          <w:tcPr>
            <w:tcW w:w="749" w:type="dxa"/>
            <w:vMerge w:val="restart"/>
            <w:tcBorders>
              <w:top w:val="nil"/>
              <w:left w:val="nil"/>
              <w:bottom w:val="single" w:sz="4" w:space="0" w:color="auto"/>
              <w:right w:val="single" w:sz="4" w:space="0" w:color="auto"/>
            </w:tcBorders>
            <w:vAlign w:val="center"/>
            <w:hideMark/>
          </w:tcPr>
          <w:p w14:paraId="6091B35E" w14:textId="77777777" w:rsidR="00362AB6" w:rsidRDefault="00362AB6">
            <w:pPr>
              <w:pStyle w:val="TAC"/>
            </w:pPr>
            <w:r>
              <w:rPr>
                <w:rFonts w:hint="eastAsia"/>
              </w:rPr>
              <w:t>0</w:t>
            </w:r>
          </w:p>
        </w:tc>
      </w:tr>
      <w:tr w:rsidR="00362AB6" w14:paraId="358F1474"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62720E1"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062543A4"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vAlign w:val="center"/>
            <w:hideMark/>
          </w:tcPr>
          <w:p w14:paraId="5EA08D45"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50586DBA" w14:textId="77777777" w:rsidR="00362AB6" w:rsidRDefault="00362AB6">
            <w:pPr>
              <w:pStyle w:val="TAC"/>
              <w:rPr>
                <w:rFonts w:cs="Arial"/>
              </w:rPr>
            </w:pPr>
            <w:r>
              <w:rPr>
                <w:rFonts w:cs="Arial"/>
              </w:rPr>
              <w:t>See CA_n257D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6B76545B" w14:textId="77777777" w:rsidR="00362AB6" w:rsidRDefault="00362AB6">
            <w:pPr>
              <w:spacing w:after="0"/>
              <w:rPr>
                <w:rFonts w:ascii="Arial" w:eastAsia="宋体" w:hAnsi="Arial"/>
                <w:sz w:val="18"/>
                <w:szCs w:val="18"/>
              </w:rPr>
            </w:pPr>
          </w:p>
        </w:tc>
      </w:tr>
      <w:tr w:rsidR="00362AB6" w14:paraId="532AE705"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4D108779" w14:textId="77777777" w:rsidR="00362AB6" w:rsidRDefault="00362AB6">
            <w:pPr>
              <w:pStyle w:val="TAC"/>
            </w:pPr>
            <w:r>
              <w:t>CA_n</w:t>
            </w:r>
            <w:r>
              <w:rPr>
                <w:rFonts w:hint="eastAsia"/>
              </w:rPr>
              <w:t>79C</w:t>
            </w:r>
            <w:r>
              <w:t>-n</w:t>
            </w:r>
            <w:r>
              <w:rPr>
                <w:rFonts w:hint="eastAsia"/>
              </w:rPr>
              <w:t>257E</w:t>
            </w:r>
          </w:p>
        </w:tc>
        <w:tc>
          <w:tcPr>
            <w:tcW w:w="1034" w:type="dxa"/>
            <w:vMerge w:val="restart"/>
            <w:tcBorders>
              <w:top w:val="nil"/>
              <w:left w:val="nil"/>
              <w:bottom w:val="single" w:sz="4" w:space="0" w:color="auto"/>
              <w:right w:val="single" w:sz="4" w:space="0" w:color="auto"/>
            </w:tcBorders>
            <w:vAlign w:val="center"/>
            <w:hideMark/>
          </w:tcPr>
          <w:p w14:paraId="0E2A04ED" w14:textId="77777777" w:rsidR="00362AB6" w:rsidRDefault="00362AB6">
            <w:pPr>
              <w:pStyle w:val="TAC"/>
            </w:pPr>
            <w:r>
              <w:t>CA_n</w:t>
            </w:r>
            <w:r>
              <w:rPr>
                <w:rFonts w:hint="eastAsia"/>
              </w:rPr>
              <w:t>79</w:t>
            </w:r>
            <w:r>
              <w:t>A-n</w:t>
            </w:r>
            <w:r>
              <w:rPr>
                <w:rFonts w:hint="eastAsia"/>
              </w:rPr>
              <w:t>257</w:t>
            </w:r>
            <w:r>
              <w:t>A</w:t>
            </w:r>
          </w:p>
        </w:tc>
        <w:tc>
          <w:tcPr>
            <w:tcW w:w="746" w:type="dxa"/>
            <w:tcBorders>
              <w:top w:val="single" w:sz="4" w:space="0" w:color="auto"/>
              <w:left w:val="nil"/>
              <w:bottom w:val="single" w:sz="4" w:space="0" w:color="auto"/>
              <w:right w:val="single" w:sz="4" w:space="0" w:color="auto"/>
            </w:tcBorders>
            <w:hideMark/>
          </w:tcPr>
          <w:p w14:paraId="7D0BB503" w14:textId="77777777" w:rsidR="00362AB6" w:rsidRDefault="00362AB6">
            <w:pPr>
              <w:pStyle w:val="TAC"/>
            </w:pPr>
            <w:r>
              <w:rPr>
                <w:rFonts w:eastAsia="Yu Mincho"/>
              </w:rPr>
              <w:t>n7</w:t>
            </w:r>
            <w:r>
              <w:rPr>
                <w:rFonts w:hint="eastAsia"/>
              </w:rPr>
              <w:t>9</w:t>
            </w:r>
          </w:p>
        </w:tc>
        <w:tc>
          <w:tcPr>
            <w:tcW w:w="10009" w:type="dxa"/>
            <w:gridSpan w:val="15"/>
            <w:tcBorders>
              <w:top w:val="single" w:sz="4" w:space="0" w:color="auto"/>
              <w:left w:val="nil"/>
              <w:bottom w:val="single" w:sz="4" w:space="0" w:color="auto"/>
              <w:right w:val="single" w:sz="4" w:space="0" w:color="auto"/>
            </w:tcBorders>
            <w:hideMark/>
          </w:tcPr>
          <w:p w14:paraId="452C27C7" w14:textId="77777777" w:rsidR="00362AB6" w:rsidRDefault="00362AB6">
            <w:pPr>
              <w:pStyle w:val="TAC"/>
              <w:rPr>
                <w:rFonts w:cs="Arial"/>
              </w:rPr>
            </w:pPr>
            <w:r>
              <w:rPr>
                <w:rFonts w:cs="Arial"/>
              </w:rPr>
              <w:t>See CA_n7</w:t>
            </w:r>
            <w:r>
              <w:rPr>
                <w:rFonts w:cs="Arial" w:hint="eastAsia"/>
              </w:rPr>
              <w:t>9</w:t>
            </w:r>
            <w:r>
              <w:rPr>
                <w:rFonts w:cs="Arial"/>
              </w:rPr>
              <w:t>C in Table 5.5A.1-1 in TS 38.101-1</w:t>
            </w:r>
          </w:p>
        </w:tc>
        <w:tc>
          <w:tcPr>
            <w:tcW w:w="749" w:type="dxa"/>
            <w:vMerge w:val="restart"/>
            <w:tcBorders>
              <w:top w:val="nil"/>
              <w:left w:val="nil"/>
              <w:bottom w:val="single" w:sz="4" w:space="0" w:color="auto"/>
              <w:right w:val="single" w:sz="4" w:space="0" w:color="auto"/>
            </w:tcBorders>
            <w:vAlign w:val="center"/>
            <w:hideMark/>
          </w:tcPr>
          <w:p w14:paraId="49FEE884" w14:textId="77777777" w:rsidR="00362AB6" w:rsidRDefault="00362AB6">
            <w:pPr>
              <w:pStyle w:val="TAC"/>
            </w:pPr>
            <w:r>
              <w:rPr>
                <w:rFonts w:hint="eastAsia"/>
              </w:rPr>
              <w:t>0</w:t>
            </w:r>
          </w:p>
        </w:tc>
      </w:tr>
      <w:tr w:rsidR="00362AB6" w14:paraId="1970076F"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2FED873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4668AE4E"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hideMark/>
          </w:tcPr>
          <w:p w14:paraId="38F3CD10"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7C0EB9C6" w14:textId="77777777" w:rsidR="00362AB6" w:rsidRDefault="00362AB6">
            <w:pPr>
              <w:pStyle w:val="TAC"/>
              <w:rPr>
                <w:rFonts w:cs="Arial"/>
              </w:rPr>
            </w:pPr>
            <w:r>
              <w:rPr>
                <w:rFonts w:cs="Arial"/>
              </w:rPr>
              <w:t>See CA_n257E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5BF9CE66" w14:textId="77777777" w:rsidR="00362AB6" w:rsidRDefault="00362AB6">
            <w:pPr>
              <w:spacing w:after="0"/>
              <w:rPr>
                <w:rFonts w:ascii="Arial" w:eastAsia="宋体" w:hAnsi="Arial"/>
                <w:sz w:val="18"/>
                <w:szCs w:val="18"/>
              </w:rPr>
            </w:pPr>
          </w:p>
        </w:tc>
      </w:tr>
      <w:tr w:rsidR="00362AB6" w14:paraId="35FB54DA"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9D9E1C5" w14:textId="77777777" w:rsidR="00362AB6" w:rsidRDefault="00362AB6">
            <w:pPr>
              <w:pStyle w:val="TAC"/>
            </w:pPr>
            <w:r>
              <w:t>CA_n</w:t>
            </w:r>
            <w:r>
              <w:rPr>
                <w:rFonts w:hint="eastAsia"/>
              </w:rPr>
              <w:t>79C</w:t>
            </w:r>
            <w:r>
              <w:t>-n</w:t>
            </w:r>
            <w:r>
              <w:rPr>
                <w:rFonts w:hint="eastAsia"/>
              </w:rPr>
              <w:t>257F</w:t>
            </w:r>
          </w:p>
        </w:tc>
        <w:tc>
          <w:tcPr>
            <w:tcW w:w="1034" w:type="dxa"/>
            <w:vMerge w:val="restart"/>
            <w:tcBorders>
              <w:top w:val="nil"/>
              <w:left w:val="nil"/>
              <w:bottom w:val="single" w:sz="4" w:space="0" w:color="auto"/>
              <w:right w:val="single" w:sz="4" w:space="0" w:color="auto"/>
            </w:tcBorders>
            <w:vAlign w:val="center"/>
            <w:hideMark/>
          </w:tcPr>
          <w:p w14:paraId="36B74877" w14:textId="77777777" w:rsidR="00362AB6" w:rsidRDefault="00362AB6">
            <w:pPr>
              <w:pStyle w:val="TAC"/>
            </w:pPr>
            <w:r>
              <w:t>CA_n</w:t>
            </w:r>
            <w:r>
              <w:rPr>
                <w:rFonts w:hint="eastAsia"/>
              </w:rPr>
              <w:t>79</w:t>
            </w:r>
            <w:r>
              <w:t>A-n</w:t>
            </w:r>
            <w:r>
              <w:rPr>
                <w:rFonts w:hint="eastAsia"/>
              </w:rPr>
              <w:t>257</w:t>
            </w:r>
            <w:r>
              <w:t>A</w:t>
            </w:r>
          </w:p>
        </w:tc>
        <w:tc>
          <w:tcPr>
            <w:tcW w:w="746" w:type="dxa"/>
            <w:tcBorders>
              <w:top w:val="single" w:sz="4" w:space="0" w:color="auto"/>
              <w:left w:val="nil"/>
              <w:bottom w:val="single" w:sz="4" w:space="0" w:color="auto"/>
              <w:right w:val="single" w:sz="4" w:space="0" w:color="auto"/>
            </w:tcBorders>
            <w:hideMark/>
          </w:tcPr>
          <w:p w14:paraId="3063C77C" w14:textId="77777777" w:rsidR="00362AB6" w:rsidRDefault="00362AB6">
            <w:pPr>
              <w:pStyle w:val="TAC"/>
            </w:pPr>
            <w:r>
              <w:rPr>
                <w:rFonts w:eastAsia="Yu Mincho"/>
              </w:rPr>
              <w:t>n7</w:t>
            </w:r>
            <w:r>
              <w:rPr>
                <w:rFonts w:hint="eastAsia"/>
              </w:rPr>
              <w:t>9</w:t>
            </w:r>
          </w:p>
        </w:tc>
        <w:tc>
          <w:tcPr>
            <w:tcW w:w="10009" w:type="dxa"/>
            <w:gridSpan w:val="15"/>
            <w:tcBorders>
              <w:top w:val="single" w:sz="4" w:space="0" w:color="auto"/>
              <w:left w:val="nil"/>
              <w:bottom w:val="single" w:sz="4" w:space="0" w:color="auto"/>
              <w:right w:val="single" w:sz="4" w:space="0" w:color="auto"/>
            </w:tcBorders>
            <w:hideMark/>
          </w:tcPr>
          <w:p w14:paraId="7EE8BA1B" w14:textId="77777777" w:rsidR="00362AB6" w:rsidRDefault="00362AB6">
            <w:pPr>
              <w:pStyle w:val="TAC"/>
              <w:rPr>
                <w:rFonts w:cs="Arial"/>
              </w:rPr>
            </w:pPr>
            <w:r>
              <w:rPr>
                <w:rFonts w:cs="Arial"/>
              </w:rPr>
              <w:t>See CA_n7</w:t>
            </w:r>
            <w:r>
              <w:rPr>
                <w:rFonts w:cs="Arial" w:hint="eastAsia"/>
              </w:rPr>
              <w:t>9</w:t>
            </w:r>
            <w:r>
              <w:rPr>
                <w:rFonts w:cs="Arial"/>
              </w:rPr>
              <w:t>C in Table 5.5A.1-1 in TS 38.101-1</w:t>
            </w:r>
          </w:p>
        </w:tc>
        <w:tc>
          <w:tcPr>
            <w:tcW w:w="749" w:type="dxa"/>
            <w:vMerge w:val="restart"/>
            <w:tcBorders>
              <w:top w:val="nil"/>
              <w:left w:val="nil"/>
              <w:bottom w:val="single" w:sz="4" w:space="0" w:color="auto"/>
              <w:right w:val="single" w:sz="4" w:space="0" w:color="auto"/>
            </w:tcBorders>
            <w:vAlign w:val="center"/>
            <w:hideMark/>
          </w:tcPr>
          <w:p w14:paraId="4138AAC0" w14:textId="77777777" w:rsidR="00362AB6" w:rsidRDefault="00362AB6">
            <w:pPr>
              <w:pStyle w:val="TAC"/>
            </w:pPr>
            <w:r>
              <w:rPr>
                <w:rFonts w:hint="eastAsia"/>
              </w:rPr>
              <w:t>0</w:t>
            </w:r>
          </w:p>
        </w:tc>
      </w:tr>
      <w:tr w:rsidR="00362AB6" w14:paraId="7C55A5BB"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5F3058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57275605" w14:textId="77777777" w:rsidR="00362AB6" w:rsidRDefault="00362AB6">
            <w:pPr>
              <w:spacing w:after="0"/>
              <w:rPr>
                <w:rFonts w:ascii="Arial" w:eastAsia="宋体" w:hAnsi="Arial"/>
                <w:sz w:val="18"/>
                <w:szCs w:val="18"/>
              </w:rPr>
            </w:pPr>
          </w:p>
        </w:tc>
        <w:tc>
          <w:tcPr>
            <w:tcW w:w="746" w:type="dxa"/>
            <w:tcBorders>
              <w:top w:val="single" w:sz="4" w:space="0" w:color="auto"/>
              <w:left w:val="nil"/>
              <w:bottom w:val="single" w:sz="4" w:space="0" w:color="auto"/>
              <w:right w:val="single" w:sz="4" w:space="0" w:color="auto"/>
            </w:tcBorders>
            <w:hideMark/>
          </w:tcPr>
          <w:p w14:paraId="1B1BD915" w14:textId="77777777" w:rsidR="00362AB6" w:rsidRDefault="00362AB6">
            <w:pPr>
              <w:pStyle w:val="TAC"/>
            </w:pPr>
            <w:r>
              <w:rPr>
                <w:rFonts w:hint="eastAsia"/>
              </w:rPr>
              <w:t>n257</w:t>
            </w:r>
          </w:p>
        </w:tc>
        <w:tc>
          <w:tcPr>
            <w:tcW w:w="10009" w:type="dxa"/>
            <w:gridSpan w:val="15"/>
            <w:tcBorders>
              <w:top w:val="single" w:sz="4" w:space="0" w:color="auto"/>
              <w:left w:val="nil"/>
              <w:bottom w:val="single" w:sz="4" w:space="0" w:color="auto"/>
              <w:right w:val="single" w:sz="4" w:space="0" w:color="auto"/>
            </w:tcBorders>
            <w:hideMark/>
          </w:tcPr>
          <w:p w14:paraId="1663B740" w14:textId="77777777" w:rsidR="00362AB6" w:rsidRDefault="00362AB6">
            <w:pPr>
              <w:pStyle w:val="TAC"/>
              <w:rPr>
                <w:rFonts w:cs="Arial"/>
              </w:rPr>
            </w:pPr>
            <w:r>
              <w:rPr>
                <w:rFonts w:cs="Arial"/>
              </w:rPr>
              <w:t>See CA_n257F in Table 5.5A</w:t>
            </w:r>
            <w:r>
              <w:rPr>
                <w:rFonts w:cs="Arial" w:hint="eastAsia"/>
              </w:rPr>
              <w:t>.</w:t>
            </w:r>
            <w:r>
              <w:rPr>
                <w:rFonts w:cs="Arial"/>
              </w:rPr>
              <w:t>1-1 in TS 38.101-2</w:t>
            </w:r>
          </w:p>
        </w:tc>
        <w:tc>
          <w:tcPr>
            <w:tcW w:w="749" w:type="dxa"/>
            <w:vMerge/>
            <w:tcBorders>
              <w:top w:val="nil"/>
              <w:left w:val="nil"/>
              <w:bottom w:val="single" w:sz="4" w:space="0" w:color="auto"/>
              <w:right w:val="single" w:sz="4" w:space="0" w:color="auto"/>
            </w:tcBorders>
            <w:vAlign w:val="center"/>
            <w:hideMark/>
          </w:tcPr>
          <w:p w14:paraId="0A79C3B5" w14:textId="77777777" w:rsidR="00362AB6" w:rsidRDefault="00362AB6">
            <w:pPr>
              <w:spacing w:after="0"/>
              <w:rPr>
                <w:rFonts w:ascii="Arial" w:eastAsia="宋体" w:hAnsi="Arial"/>
                <w:sz w:val="18"/>
                <w:szCs w:val="18"/>
              </w:rPr>
            </w:pPr>
          </w:p>
        </w:tc>
      </w:tr>
      <w:tr w:rsidR="00362AB6" w14:paraId="13A6D468" w14:textId="77777777" w:rsidTr="00362AB6">
        <w:trPr>
          <w:trHeight w:val="148"/>
          <w:jc w:val="center"/>
        </w:trPr>
        <w:tc>
          <w:tcPr>
            <w:tcW w:w="1034" w:type="dxa"/>
            <w:vMerge w:val="restart"/>
            <w:tcBorders>
              <w:top w:val="nil"/>
              <w:left w:val="single" w:sz="4" w:space="0" w:color="auto"/>
              <w:bottom w:val="single" w:sz="4" w:space="0" w:color="auto"/>
              <w:right w:val="single" w:sz="4" w:space="0" w:color="auto"/>
            </w:tcBorders>
            <w:vAlign w:val="center"/>
            <w:hideMark/>
          </w:tcPr>
          <w:p w14:paraId="7CC3F2DD" w14:textId="77777777" w:rsidR="00362AB6" w:rsidRDefault="00362AB6">
            <w:pPr>
              <w:pStyle w:val="TAC"/>
            </w:pPr>
            <w:r>
              <w:t>CA_n</w:t>
            </w:r>
            <w:r>
              <w:rPr>
                <w:rFonts w:hint="eastAsia"/>
              </w:rPr>
              <w:t>79A</w:t>
            </w:r>
            <w:r>
              <w:t>-n</w:t>
            </w:r>
            <w:r>
              <w:rPr>
                <w:rFonts w:hint="eastAsia"/>
              </w:rPr>
              <w:t>258A</w:t>
            </w:r>
          </w:p>
        </w:tc>
        <w:tc>
          <w:tcPr>
            <w:tcW w:w="1034" w:type="dxa"/>
            <w:vMerge w:val="restart"/>
            <w:tcBorders>
              <w:top w:val="nil"/>
              <w:left w:val="nil"/>
              <w:bottom w:val="single" w:sz="4" w:space="0" w:color="auto"/>
              <w:right w:val="single" w:sz="4" w:space="0" w:color="auto"/>
            </w:tcBorders>
            <w:vAlign w:val="center"/>
            <w:hideMark/>
          </w:tcPr>
          <w:p w14:paraId="0448F2E9" w14:textId="77777777" w:rsidR="00362AB6" w:rsidRDefault="00362AB6">
            <w:pPr>
              <w:pStyle w:val="TAC"/>
            </w:pPr>
            <w:r>
              <w:rPr>
                <w:rFonts w:hint="eastAsia"/>
              </w:rPr>
              <w:t>-</w:t>
            </w:r>
          </w:p>
        </w:tc>
        <w:tc>
          <w:tcPr>
            <w:tcW w:w="746" w:type="dxa"/>
            <w:vMerge w:val="restart"/>
            <w:tcBorders>
              <w:top w:val="nil"/>
              <w:left w:val="nil"/>
              <w:bottom w:val="single" w:sz="4" w:space="0" w:color="auto"/>
              <w:right w:val="single" w:sz="4" w:space="0" w:color="auto"/>
            </w:tcBorders>
            <w:vAlign w:val="center"/>
            <w:hideMark/>
          </w:tcPr>
          <w:p w14:paraId="7D9B9A66" w14:textId="77777777" w:rsidR="00362AB6" w:rsidRDefault="00362AB6">
            <w:pPr>
              <w:pStyle w:val="TAC"/>
            </w:pPr>
            <w:r>
              <w:rPr>
                <w:rFonts w:hint="eastAsia"/>
              </w:rPr>
              <w:t>n79</w:t>
            </w:r>
          </w:p>
        </w:tc>
        <w:tc>
          <w:tcPr>
            <w:tcW w:w="667" w:type="dxa"/>
            <w:tcBorders>
              <w:top w:val="single" w:sz="4" w:space="0" w:color="auto"/>
              <w:left w:val="nil"/>
              <w:bottom w:val="single" w:sz="4" w:space="0" w:color="auto"/>
              <w:right w:val="single" w:sz="4" w:space="0" w:color="auto"/>
            </w:tcBorders>
            <w:vAlign w:val="center"/>
            <w:hideMark/>
          </w:tcPr>
          <w:p w14:paraId="557F3F61" w14:textId="77777777" w:rsidR="00362AB6" w:rsidRDefault="00362AB6">
            <w:pPr>
              <w:pStyle w:val="TAC"/>
            </w:pPr>
            <w:r>
              <w:rPr>
                <w:rFonts w:cs="Arial" w:hint="eastAsia"/>
              </w:rPr>
              <w:t>15</w:t>
            </w:r>
          </w:p>
        </w:tc>
        <w:tc>
          <w:tcPr>
            <w:tcW w:w="667" w:type="dxa"/>
            <w:tcBorders>
              <w:top w:val="single" w:sz="4" w:space="0" w:color="auto"/>
              <w:left w:val="nil"/>
              <w:bottom w:val="single" w:sz="4" w:space="0" w:color="auto"/>
              <w:right w:val="single" w:sz="4" w:space="0" w:color="auto"/>
            </w:tcBorders>
            <w:vAlign w:val="center"/>
          </w:tcPr>
          <w:p w14:paraId="0DAF3DB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16DE4D6D"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94D02D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A722348"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7C057B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8F1400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6A310EE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771571A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0CB62DA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401F74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1A77F43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6E1069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1C6F7E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4920DDA3" w14:textId="77777777" w:rsidR="00362AB6" w:rsidRDefault="00362AB6">
            <w:pPr>
              <w:pStyle w:val="TAC"/>
              <w:rPr>
                <w:rFonts w:eastAsia="Yu Mincho"/>
              </w:rPr>
            </w:pPr>
          </w:p>
        </w:tc>
        <w:tc>
          <w:tcPr>
            <w:tcW w:w="749" w:type="dxa"/>
            <w:vMerge w:val="restart"/>
            <w:tcBorders>
              <w:top w:val="single" w:sz="4" w:space="0" w:color="auto"/>
              <w:left w:val="nil"/>
              <w:bottom w:val="single" w:sz="4" w:space="0" w:color="auto"/>
              <w:right w:val="single" w:sz="4" w:space="0" w:color="auto"/>
            </w:tcBorders>
            <w:vAlign w:val="center"/>
            <w:hideMark/>
          </w:tcPr>
          <w:p w14:paraId="0CE3A112" w14:textId="77777777" w:rsidR="00362AB6" w:rsidRDefault="00362AB6">
            <w:pPr>
              <w:pStyle w:val="TAC"/>
              <w:rPr>
                <w:rFonts w:eastAsia="宋体"/>
              </w:rPr>
            </w:pPr>
            <w:r>
              <w:rPr>
                <w:rFonts w:hint="eastAsia"/>
              </w:rPr>
              <w:t>0</w:t>
            </w:r>
          </w:p>
        </w:tc>
      </w:tr>
      <w:tr w:rsidR="00362AB6" w14:paraId="384FC978"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022F5B59"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DD01655"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62F5B324"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06E64B04" w14:textId="77777777" w:rsidR="00362AB6" w:rsidRDefault="00362AB6">
            <w:pPr>
              <w:pStyle w:val="TAC"/>
            </w:pPr>
            <w:r>
              <w:rPr>
                <w:rFonts w:cs="Arial" w:hint="eastAsia"/>
              </w:rPr>
              <w:t>30</w:t>
            </w:r>
          </w:p>
        </w:tc>
        <w:tc>
          <w:tcPr>
            <w:tcW w:w="667" w:type="dxa"/>
            <w:tcBorders>
              <w:top w:val="single" w:sz="4" w:space="0" w:color="auto"/>
              <w:left w:val="nil"/>
              <w:bottom w:val="single" w:sz="4" w:space="0" w:color="auto"/>
              <w:right w:val="single" w:sz="4" w:space="0" w:color="auto"/>
            </w:tcBorders>
            <w:vAlign w:val="center"/>
          </w:tcPr>
          <w:p w14:paraId="4BD8914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4E4911F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4427EFA"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660E25A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7C7093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9B8D6B3"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03115D7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4C3B0F78"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0CD50C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2F9FC4A5"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F47C13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ECB20B6"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71B2AA86"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6E44D0A9"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6105D881" w14:textId="77777777" w:rsidR="00362AB6" w:rsidRDefault="00362AB6">
            <w:pPr>
              <w:spacing w:after="0"/>
              <w:rPr>
                <w:rFonts w:ascii="Arial" w:eastAsia="宋体" w:hAnsi="Arial"/>
                <w:sz w:val="18"/>
                <w:szCs w:val="18"/>
              </w:rPr>
            </w:pPr>
          </w:p>
        </w:tc>
      </w:tr>
      <w:tr w:rsidR="00362AB6" w14:paraId="3041535A"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67F0DD0E"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1E5D4179"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7AA57B32"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39742EDE" w14:textId="77777777" w:rsidR="00362AB6" w:rsidRDefault="00362AB6">
            <w:pPr>
              <w:pStyle w:val="TAC"/>
              <w:rPr>
                <w:rFonts w:eastAsia="宋体"/>
              </w:rPr>
            </w:pPr>
            <w:r>
              <w:rPr>
                <w:rFonts w:cs="Arial" w:hint="eastAsia"/>
              </w:rPr>
              <w:t>60</w:t>
            </w:r>
          </w:p>
        </w:tc>
        <w:tc>
          <w:tcPr>
            <w:tcW w:w="667" w:type="dxa"/>
            <w:tcBorders>
              <w:top w:val="single" w:sz="4" w:space="0" w:color="auto"/>
              <w:left w:val="nil"/>
              <w:bottom w:val="single" w:sz="4" w:space="0" w:color="auto"/>
              <w:right w:val="single" w:sz="4" w:space="0" w:color="auto"/>
            </w:tcBorders>
            <w:vAlign w:val="center"/>
          </w:tcPr>
          <w:p w14:paraId="3936BE4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42FB75E"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359A3C6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790B4E05"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41BD0E87"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tcPr>
          <w:p w14:paraId="0CE31C80"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7FC90A9A"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5EA8A74F"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07277B29"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10AC983B"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4858DC16"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14000ADE"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60AD9614" w14:textId="77777777" w:rsidR="00362AB6" w:rsidRDefault="00362AB6">
            <w:pPr>
              <w:pStyle w:val="TAC"/>
              <w:rPr>
                <w:rFonts w:eastAsia="Yu Mincho"/>
              </w:rPr>
            </w:pPr>
          </w:p>
        </w:tc>
        <w:tc>
          <w:tcPr>
            <w:tcW w:w="671" w:type="dxa"/>
            <w:tcBorders>
              <w:top w:val="single" w:sz="4" w:space="0" w:color="auto"/>
              <w:left w:val="nil"/>
              <w:bottom w:val="single" w:sz="4" w:space="0" w:color="auto"/>
              <w:right w:val="single" w:sz="4" w:space="0" w:color="auto"/>
            </w:tcBorders>
            <w:vAlign w:val="center"/>
          </w:tcPr>
          <w:p w14:paraId="7E635647" w14:textId="77777777" w:rsidR="00362AB6" w:rsidRDefault="00362AB6">
            <w:pPr>
              <w:pStyle w:val="TAC"/>
              <w:rPr>
                <w:rFonts w:eastAsia="Yu Mincho"/>
              </w:rPr>
            </w:pPr>
          </w:p>
        </w:tc>
        <w:tc>
          <w:tcPr>
            <w:tcW w:w="749" w:type="dxa"/>
            <w:vMerge/>
            <w:tcBorders>
              <w:top w:val="single" w:sz="4" w:space="0" w:color="auto"/>
              <w:left w:val="nil"/>
              <w:bottom w:val="single" w:sz="4" w:space="0" w:color="auto"/>
              <w:right w:val="single" w:sz="4" w:space="0" w:color="auto"/>
            </w:tcBorders>
            <w:vAlign w:val="center"/>
            <w:hideMark/>
          </w:tcPr>
          <w:p w14:paraId="43F1D9E7" w14:textId="77777777" w:rsidR="00362AB6" w:rsidRDefault="00362AB6">
            <w:pPr>
              <w:spacing w:after="0"/>
              <w:rPr>
                <w:rFonts w:ascii="Arial" w:eastAsia="宋体" w:hAnsi="Arial"/>
                <w:sz w:val="18"/>
                <w:szCs w:val="18"/>
              </w:rPr>
            </w:pPr>
          </w:p>
        </w:tc>
      </w:tr>
      <w:tr w:rsidR="00362AB6" w14:paraId="7F1DC201"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552774C4"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5B77192" w14:textId="77777777" w:rsidR="00362AB6" w:rsidRDefault="00362AB6">
            <w:pPr>
              <w:spacing w:after="0"/>
              <w:rPr>
                <w:rFonts w:ascii="Arial" w:eastAsia="宋体" w:hAnsi="Arial"/>
                <w:sz w:val="18"/>
                <w:szCs w:val="18"/>
              </w:rPr>
            </w:pPr>
          </w:p>
        </w:tc>
        <w:tc>
          <w:tcPr>
            <w:tcW w:w="746" w:type="dxa"/>
            <w:vMerge w:val="restart"/>
            <w:tcBorders>
              <w:top w:val="nil"/>
              <w:left w:val="nil"/>
              <w:bottom w:val="single" w:sz="4" w:space="0" w:color="auto"/>
              <w:right w:val="single" w:sz="4" w:space="0" w:color="auto"/>
            </w:tcBorders>
            <w:vAlign w:val="center"/>
            <w:hideMark/>
          </w:tcPr>
          <w:p w14:paraId="498CDD3B" w14:textId="77777777" w:rsidR="00362AB6" w:rsidRDefault="00362AB6">
            <w:pPr>
              <w:pStyle w:val="TAC"/>
              <w:rPr>
                <w:rFonts w:eastAsia="宋体"/>
              </w:rPr>
            </w:pPr>
            <w:r>
              <w:rPr>
                <w:rFonts w:hint="eastAsia"/>
              </w:rPr>
              <w:t>n258</w:t>
            </w:r>
          </w:p>
        </w:tc>
        <w:tc>
          <w:tcPr>
            <w:tcW w:w="667" w:type="dxa"/>
            <w:tcBorders>
              <w:top w:val="single" w:sz="4" w:space="0" w:color="auto"/>
              <w:left w:val="nil"/>
              <w:bottom w:val="single" w:sz="4" w:space="0" w:color="auto"/>
              <w:right w:val="single" w:sz="4" w:space="0" w:color="auto"/>
            </w:tcBorders>
            <w:vAlign w:val="center"/>
            <w:hideMark/>
          </w:tcPr>
          <w:p w14:paraId="3C100F8E" w14:textId="77777777" w:rsidR="00362AB6" w:rsidRDefault="00362AB6">
            <w:pPr>
              <w:pStyle w:val="TAC"/>
            </w:pPr>
            <w:r>
              <w:rPr>
                <w:rFonts w:cs="Arial" w:hint="eastAsia"/>
              </w:rPr>
              <w:t>60</w:t>
            </w:r>
          </w:p>
        </w:tc>
        <w:tc>
          <w:tcPr>
            <w:tcW w:w="667" w:type="dxa"/>
            <w:tcBorders>
              <w:top w:val="single" w:sz="4" w:space="0" w:color="auto"/>
              <w:left w:val="nil"/>
              <w:bottom w:val="single" w:sz="4" w:space="0" w:color="auto"/>
              <w:right w:val="single" w:sz="4" w:space="0" w:color="auto"/>
            </w:tcBorders>
            <w:vAlign w:val="center"/>
          </w:tcPr>
          <w:p w14:paraId="4F317C5F"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387D34C9"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65EC88E"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D40B8A3"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66F8493D"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5E1E8518"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3E4E50D"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0F33FCD1"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5876904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789D007"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5CFE8D62"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2C82D792"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3294D641"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tcPr>
          <w:p w14:paraId="12EC49C4" w14:textId="77777777" w:rsidR="00362AB6" w:rsidRDefault="00362AB6">
            <w:pPr>
              <w:pStyle w:val="TAC"/>
              <w:rPr>
                <w:rFonts w:cs="Arial"/>
              </w:rPr>
            </w:pPr>
          </w:p>
        </w:tc>
        <w:tc>
          <w:tcPr>
            <w:tcW w:w="749" w:type="dxa"/>
            <w:vMerge/>
            <w:tcBorders>
              <w:top w:val="single" w:sz="4" w:space="0" w:color="auto"/>
              <w:left w:val="nil"/>
              <w:bottom w:val="single" w:sz="4" w:space="0" w:color="auto"/>
              <w:right w:val="single" w:sz="4" w:space="0" w:color="auto"/>
            </w:tcBorders>
            <w:vAlign w:val="center"/>
            <w:hideMark/>
          </w:tcPr>
          <w:p w14:paraId="0DD6A8FE" w14:textId="77777777" w:rsidR="00362AB6" w:rsidRDefault="00362AB6">
            <w:pPr>
              <w:spacing w:after="0"/>
              <w:rPr>
                <w:rFonts w:ascii="Arial" w:eastAsia="宋体" w:hAnsi="Arial"/>
                <w:sz w:val="18"/>
                <w:szCs w:val="18"/>
              </w:rPr>
            </w:pPr>
          </w:p>
        </w:tc>
      </w:tr>
      <w:tr w:rsidR="00362AB6" w14:paraId="6A45B666" w14:textId="77777777" w:rsidTr="00362AB6">
        <w:trPr>
          <w:trHeight w:val="148"/>
          <w:jc w:val="center"/>
        </w:trPr>
        <w:tc>
          <w:tcPr>
            <w:tcW w:w="1034" w:type="dxa"/>
            <w:vMerge/>
            <w:tcBorders>
              <w:top w:val="nil"/>
              <w:left w:val="single" w:sz="4" w:space="0" w:color="auto"/>
              <w:bottom w:val="single" w:sz="4" w:space="0" w:color="auto"/>
              <w:right w:val="single" w:sz="4" w:space="0" w:color="auto"/>
            </w:tcBorders>
            <w:vAlign w:val="center"/>
            <w:hideMark/>
          </w:tcPr>
          <w:p w14:paraId="33A8A73C" w14:textId="77777777" w:rsidR="00362AB6" w:rsidRDefault="00362AB6">
            <w:pPr>
              <w:spacing w:after="0"/>
              <w:rPr>
                <w:rFonts w:ascii="Arial" w:eastAsia="宋体" w:hAnsi="Arial"/>
                <w:sz w:val="18"/>
                <w:szCs w:val="18"/>
              </w:rPr>
            </w:pPr>
          </w:p>
        </w:tc>
        <w:tc>
          <w:tcPr>
            <w:tcW w:w="1034" w:type="dxa"/>
            <w:vMerge/>
            <w:tcBorders>
              <w:top w:val="nil"/>
              <w:left w:val="nil"/>
              <w:bottom w:val="single" w:sz="4" w:space="0" w:color="auto"/>
              <w:right w:val="single" w:sz="4" w:space="0" w:color="auto"/>
            </w:tcBorders>
            <w:vAlign w:val="center"/>
            <w:hideMark/>
          </w:tcPr>
          <w:p w14:paraId="682480D6" w14:textId="77777777" w:rsidR="00362AB6" w:rsidRDefault="00362AB6">
            <w:pPr>
              <w:spacing w:after="0"/>
              <w:rPr>
                <w:rFonts w:ascii="Arial" w:eastAsia="宋体" w:hAnsi="Arial"/>
                <w:sz w:val="18"/>
                <w:szCs w:val="18"/>
              </w:rPr>
            </w:pPr>
          </w:p>
        </w:tc>
        <w:tc>
          <w:tcPr>
            <w:tcW w:w="746" w:type="dxa"/>
            <w:vMerge/>
            <w:tcBorders>
              <w:top w:val="nil"/>
              <w:left w:val="nil"/>
              <w:bottom w:val="single" w:sz="4" w:space="0" w:color="auto"/>
              <w:right w:val="single" w:sz="4" w:space="0" w:color="auto"/>
            </w:tcBorders>
            <w:vAlign w:val="center"/>
            <w:hideMark/>
          </w:tcPr>
          <w:p w14:paraId="5B6F7BFD" w14:textId="77777777" w:rsidR="00362AB6" w:rsidRDefault="00362AB6">
            <w:pPr>
              <w:spacing w:after="0"/>
              <w:rPr>
                <w:rFonts w:ascii="Arial" w:eastAsia="宋体" w:hAnsi="Arial"/>
                <w:sz w:val="18"/>
                <w:szCs w:val="18"/>
              </w:rPr>
            </w:pPr>
          </w:p>
        </w:tc>
        <w:tc>
          <w:tcPr>
            <w:tcW w:w="667" w:type="dxa"/>
            <w:tcBorders>
              <w:top w:val="single" w:sz="4" w:space="0" w:color="auto"/>
              <w:left w:val="nil"/>
              <w:bottom w:val="single" w:sz="4" w:space="0" w:color="auto"/>
              <w:right w:val="single" w:sz="4" w:space="0" w:color="auto"/>
            </w:tcBorders>
            <w:vAlign w:val="center"/>
            <w:hideMark/>
          </w:tcPr>
          <w:p w14:paraId="5EF4887A" w14:textId="77777777" w:rsidR="00362AB6" w:rsidRDefault="00362AB6">
            <w:pPr>
              <w:pStyle w:val="TAC"/>
            </w:pPr>
            <w:r>
              <w:rPr>
                <w:rFonts w:cs="Arial" w:hint="eastAsia"/>
              </w:rPr>
              <w:t>120</w:t>
            </w:r>
          </w:p>
        </w:tc>
        <w:tc>
          <w:tcPr>
            <w:tcW w:w="667" w:type="dxa"/>
            <w:tcBorders>
              <w:top w:val="single" w:sz="4" w:space="0" w:color="auto"/>
              <w:left w:val="nil"/>
              <w:bottom w:val="single" w:sz="4" w:space="0" w:color="auto"/>
              <w:right w:val="single" w:sz="4" w:space="0" w:color="auto"/>
            </w:tcBorders>
            <w:vAlign w:val="center"/>
          </w:tcPr>
          <w:p w14:paraId="66249BEA"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57E59EB"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7B4C5426"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3A453675" w14:textId="77777777" w:rsidR="00362AB6" w:rsidRDefault="00362AB6">
            <w:pPr>
              <w:pStyle w:val="TAC"/>
              <w:rPr>
                <w:rFonts w:eastAsia="Yu Mincho"/>
              </w:rPr>
            </w:pPr>
          </w:p>
        </w:tc>
        <w:tc>
          <w:tcPr>
            <w:tcW w:w="667" w:type="dxa"/>
            <w:tcBorders>
              <w:top w:val="single" w:sz="4" w:space="0" w:color="auto"/>
              <w:left w:val="nil"/>
              <w:bottom w:val="single" w:sz="4" w:space="0" w:color="auto"/>
              <w:right w:val="single" w:sz="4" w:space="0" w:color="auto"/>
            </w:tcBorders>
            <w:vAlign w:val="center"/>
          </w:tcPr>
          <w:p w14:paraId="0C46FBB3" w14:textId="77777777" w:rsidR="00362AB6" w:rsidRDefault="00362AB6">
            <w:pPr>
              <w:pStyle w:val="TAC"/>
              <w:rPr>
                <w:rFonts w:eastAsia="宋体"/>
              </w:rPr>
            </w:pPr>
          </w:p>
        </w:tc>
        <w:tc>
          <w:tcPr>
            <w:tcW w:w="667" w:type="dxa"/>
            <w:tcBorders>
              <w:top w:val="single" w:sz="4" w:space="0" w:color="auto"/>
              <w:left w:val="nil"/>
              <w:bottom w:val="single" w:sz="4" w:space="0" w:color="auto"/>
              <w:right w:val="single" w:sz="4" w:space="0" w:color="auto"/>
            </w:tcBorders>
            <w:vAlign w:val="center"/>
          </w:tcPr>
          <w:p w14:paraId="1A32C9A9"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296F24C0"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hideMark/>
          </w:tcPr>
          <w:p w14:paraId="27E190C0"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tcPr>
          <w:p w14:paraId="137AD5AB"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6A63B246" w14:textId="77777777" w:rsidR="00362AB6" w:rsidRDefault="00362AB6">
            <w:pPr>
              <w:pStyle w:val="TAC"/>
            </w:pPr>
          </w:p>
        </w:tc>
        <w:tc>
          <w:tcPr>
            <w:tcW w:w="667" w:type="dxa"/>
            <w:tcBorders>
              <w:top w:val="single" w:sz="4" w:space="0" w:color="auto"/>
              <w:left w:val="nil"/>
              <w:bottom w:val="single" w:sz="4" w:space="0" w:color="auto"/>
              <w:right w:val="single" w:sz="4" w:space="0" w:color="auto"/>
            </w:tcBorders>
            <w:vAlign w:val="center"/>
          </w:tcPr>
          <w:p w14:paraId="0DBB0744" w14:textId="77777777" w:rsidR="00362AB6" w:rsidRDefault="00362AB6">
            <w:pPr>
              <w:pStyle w:val="TAC"/>
              <w:rPr>
                <w:rFonts w:cs="Arial"/>
              </w:rPr>
            </w:pPr>
          </w:p>
        </w:tc>
        <w:tc>
          <w:tcPr>
            <w:tcW w:w="667" w:type="dxa"/>
            <w:tcBorders>
              <w:top w:val="single" w:sz="4" w:space="0" w:color="auto"/>
              <w:left w:val="nil"/>
              <w:bottom w:val="single" w:sz="4" w:space="0" w:color="auto"/>
              <w:right w:val="single" w:sz="4" w:space="0" w:color="auto"/>
            </w:tcBorders>
            <w:vAlign w:val="center"/>
            <w:hideMark/>
          </w:tcPr>
          <w:p w14:paraId="5B127B64" w14:textId="77777777" w:rsidR="00362AB6" w:rsidRDefault="00362AB6">
            <w:pPr>
              <w:pStyle w:val="TAC"/>
              <w:rPr>
                <w:rFonts w:cs="Arial"/>
              </w:rPr>
            </w:pPr>
            <w:r>
              <w:rPr>
                <w:rFonts w:cs="Arial" w:hint="eastAsia"/>
              </w:rPr>
              <w:t>Yes</w:t>
            </w:r>
          </w:p>
        </w:tc>
        <w:tc>
          <w:tcPr>
            <w:tcW w:w="667" w:type="dxa"/>
            <w:tcBorders>
              <w:top w:val="single" w:sz="4" w:space="0" w:color="auto"/>
              <w:left w:val="nil"/>
              <w:bottom w:val="single" w:sz="4" w:space="0" w:color="auto"/>
              <w:right w:val="single" w:sz="4" w:space="0" w:color="auto"/>
            </w:tcBorders>
            <w:vAlign w:val="center"/>
            <w:hideMark/>
          </w:tcPr>
          <w:p w14:paraId="6F14944D" w14:textId="77777777" w:rsidR="00362AB6" w:rsidRDefault="00362AB6">
            <w:pPr>
              <w:pStyle w:val="TAC"/>
              <w:rPr>
                <w:rFonts w:cs="Arial"/>
              </w:rPr>
            </w:pPr>
            <w:r>
              <w:rPr>
                <w:rFonts w:cs="Arial" w:hint="eastAsia"/>
              </w:rPr>
              <w:t>Yes</w:t>
            </w:r>
          </w:p>
        </w:tc>
        <w:tc>
          <w:tcPr>
            <w:tcW w:w="671" w:type="dxa"/>
            <w:tcBorders>
              <w:top w:val="single" w:sz="4" w:space="0" w:color="auto"/>
              <w:left w:val="nil"/>
              <w:bottom w:val="single" w:sz="4" w:space="0" w:color="auto"/>
              <w:right w:val="single" w:sz="4" w:space="0" w:color="auto"/>
            </w:tcBorders>
            <w:vAlign w:val="center"/>
            <w:hideMark/>
          </w:tcPr>
          <w:p w14:paraId="038A3A2C" w14:textId="77777777" w:rsidR="00362AB6" w:rsidRDefault="00362AB6">
            <w:pPr>
              <w:pStyle w:val="TAC"/>
              <w:rPr>
                <w:rFonts w:cs="Arial"/>
              </w:rPr>
            </w:pPr>
            <w:r>
              <w:rPr>
                <w:rFonts w:cs="Arial" w:hint="eastAsia"/>
              </w:rPr>
              <w:t>Yes</w:t>
            </w:r>
          </w:p>
        </w:tc>
        <w:tc>
          <w:tcPr>
            <w:tcW w:w="749" w:type="dxa"/>
            <w:vMerge/>
            <w:tcBorders>
              <w:top w:val="single" w:sz="4" w:space="0" w:color="auto"/>
              <w:left w:val="nil"/>
              <w:bottom w:val="single" w:sz="4" w:space="0" w:color="auto"/>
              <w:right w:val="single" w:sz="4" w:space="0" w:color="auto"/>
            </w:tcBorders>
            <w:vAlign w:val="center"/>
            <w:hideMark/>
          </w:tcPr>
          <w:p w14:paraId="68E6688C" w14:textId="77777777" w:rsidR="00362AB6" w:rsidRDefault="00362AB6">
            <w:pPr>
              <w:spacing w:after="0"/>
              <w:rPr>
                <w:rFonts w:ascii="Arial" w:eastAsia="宋体" w:hAnsi="Arial"/>
                <w:sz w:val="18"/>
                <w:szCs w:val="18"/>
              </w:rPr>
            </w:pPr>
          </w:p>
        </w:tc>
      </w:tr>
    </w:tbl>
    <w:p w14:paraId="0F734458" w14:textId="77777777" w:rsidR="00362AB6" w:rsidRDefault="00362AB6" w:rsidP="00362AB6">
      <w:r>
        <w:t xml:space="preserve"> </w:t>
      </w:r>
    </w:p>
    <w:p w14:paraId="54119CEA" w14:textId="77777777" w:rsidR="006E0D5D" w:rsidRDefault="006E0D5D" w:rsidP="006E0D5D">
      <w:pPr>
        <w:pStyle w:val="TH"/>
        <w:rPr>
          <w:rFonts w:eastAsia="宋体"/>
          <w:lang w:val="en-US" w:eastAsia="zh-CN"/>
        </w:rPr>
      </w:pPr>
      <w:r>
        <w:t>Table 5.5A.1-</w:t>
      </w:r>
      <w:r>
        <w:rPr>
          <w:rFonts w:hint="eastAsia"/>
        </w:rPr>
        <w:t>2</w:t>
      </w:r>
      <w:r>
        <w:t>: Inter-band CA configurations and bandwi</w:t>
      </w:r>
      <w:r>
        <w:rPr>
          <w:rFonts w:hint="eastAsia"/>
        </w:rPr>
        <w:t>d</w:t>
      </w:r>
      <w:r>
        <w:t>th combination sets between FR1 and FR2 (t</w:t>
      </w:r>
      <w:r>
        <w:rPr>
          <w:rFonts w:hint="eastAsia"/>
        </w:rPr>
        <w:t>hree</w:t>
      </w:r>
      <w:r>
        <w:t xml:space="preserve"> bands)</w:t>
      </w:r>
    </w:p>
    <w:tbl>
      <w:tblPr>
        <w:tblW w:w="14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
      <w:tr w:rsidR="006E0D5D" w14:paraId="6191962B" w14:textId="77777777" w:rsidTr="006E0D5D">
        <w:trPr>
          <w:trHeight w:val="552"/>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42BD98A5" w14:textId="77777777" w:rsidR="006E0D5D" w:rsidRDefault="006E0D5D">
            <w:pPr>
              <w:pStyle w:val="TAH"/>
            </w:pPr>
            <w:r>
              <w:t>NR CA configuration</w:t>
            </w:r>
          </w:p>
        </w:tc>
        <w:tc>
          <w:tcPr>
            <w:tcW w:w="1650" w:type="dxa"/>
            <w:tcBorders>
              <w:top w:val="single" w:sz="4" w:space="0" w:color="auto"/>
              <w:left w:val="nil"/>
              <w:bottom w:val="single" w:sz="4" w:space="0" w:color="auto"/>
              <w:right w:val="single" w:sz="4" w:space="0" w:color="auto"/>
            </w:tcBorders>
            <w:vAlign w:val="center"/>
            <w:hideMark/>
          </w:tcPr>
          <w:p w14:paraId="7E95D166" w14:textId="77777777" w:rsidR="006E0D5D" w:rsidRDefault="006E0D5D">
            <w:pPr>
              <w:pStyle w:val="TAH"/>
            </w:pPr>
            <w:r>
              <w:t>U</w:t>
            </w:r>
            <w:r>
              <w:rPr>
                <w:rFonts w:hint="eastAsia"/>
              </w:rPr>
              <w:t>plink configuration</w:t>
            </w:r>
          </w:p>
        </w:tc>
        <w:tc>
          <w:tcPr>
            <w:tcW w:w="668" w:type="dxa"/>
            <w:tcBorders>
              <w:top w:val="single" w:sz="4" w:space="0" w:color="auto"/>
              <w:left w:val="nil"/>
              <w:bottom w:val="single" w:sz="4" w:space="0" w:color="auto"/>
              <w:right w:val="single" w:sz="4" w:space="0" w:color="auto"/>
            </w:tcBorders>
            <w:vAlign w:val="center"/>
            <w:hideMark/>
          </w:tcPr>
          <w:p w14:paraId="548F1FA1" w14:textId="77777777" w:rsidR="006E0D5D" w:rsidRDefault="006E0D5D">
            <w:pPr>
              <w:pStyle w:val="TAH"/>
            </w:pPr>
            <w:r>
              <w:t>NR Band</w:t>
            </w:r>
          </w:p>
        </w:tc>
        <w:tc>
          <w:tcPr>
            <w:tcW w:w="617" w:type="dxa"/>
            <w:tcBorders>
              <w:top w:val="single" w:sz="4" w:space="0" w:color="auto"/>
              <w:left w:val="nil"/>
              <w:bottom w:val="single" w:sz="4" w:space="0" w:color="auto"/>
              <w:right w:val="single" w:sz="4" w:space="0" w:color="auto"/>
            </w:tcBorders>
            <w:vAlign w:val="center"/>
            <w:hideMark/>
          </w:tcPr>
          <w:p w14:paraId="11BD3AC8" w14:textId="77777777" w:rsidR="006E0D5D" w:rsidRDefault="006E0D5D">
            <w:pPr>
              <w:pStyle w:val="TAH"/>
            </w:pPr>
            <w:r>
              <w:rPr>
                <w:rFonts w:hint="eastAsia"/>
              </w:rPr>
              <w:t>SCS</w:t>
            </w:r>
          </w:p>
          <w:p w14:paraId="2384D596" w14:textId="77777777" w:rsidR="006E0D5D" w:rsidRDefault="006E0D5D">
            <w:pPr>
              <w:pStyle w:val="TAH"/>
            </w:pPr>
            <w:r>
              <w:rPr>
                <w:rFonts w:hint="eastAsia"/>
              </w:rPr>
              <w:t>(kHz)</w:t>
            </w:r>
          </w:p>
        </w:tc>
        <w:tc>
          <w:tcPr>
            <w:tcW w:w="617" w:type="dxa"/>
            <w:tcBorders>
              <w:top w:val="single" w:sz="4" w:space="0" w:color="auto"/>
              <w:left w:val="nil"/>
              <w:bottom w:val="single" w:sz="4" w:space="0" w:color="auto"/>
              <w:right w:val="single" w:sz="4" w:space="0" w:color="auto"/>
            </w:tcBorders>
            <w:vAlign w:val="center"/>
            <w:hideMark/>
          </w:tcPr>
          <w:p w14:paraId="3A02A78C" w14:textId="77777777" w:rsidR="006E0D5D" w:rsidRDefault="006E0D5D">
            <w:pPr>
              <w:pStyle w:val="TAH"/>
            </w:pPr>
            <w:r>
              <w:t>5</w:t>
            </w:r>
          </w:p>
          <w:p w14:paraId="12E2675A" w14:textId="77777777" w:rsidR="006E0D5D" w:rsidRDefault="006E0D5D">
            <w:pPr>
              <w:pStyle w:val="TAH"/>
            </w:pPr>
            <w:r>
              <w:t>MHz</w:t>
            </w:r>
          </w:p>
        </w:tc>
        <w:tc>
          <w:tcPr>
            <w:tcW w:w="617" w:type="dxa"/>
            <w:tcBorders>
              <w:top w:val="single" w:sz="4" w:space="0" w:color="auto"/>
              <w:left w:val="nil"/>
              <w:bottom w:val="single" w:sz="4" w:space="0" w:color="auto"/>
              <w:right w:val="single" w:sz="4" w:space="0" w:color="auto"/>
            </w:tcBorders>
            <w:vAlign w:val="center"/>
            <w:hideMark/>
          </w:tcPr>
          <w:p w14:paraId="12A391BC" w14:textId="77777777" w:rsidR="006E0D5D" w:rsidRDefault="006E0D5D">
            <w:pPr>
              <w:pStyle w:val="TAH"/>
            </w:pPr>
            <w:r>
              <w:t>10</w:t>
            </w:r>
          </w:p>
          <w:p w14:paraId="281A88F4" w14:textId="77777777" w:rsidR="006E0D5D" w:rsidRDefault="006E0D5D">
            <w:pPr>
              <w:pStyle w:val="TAH"/>
            </w:pPr>
            <w:r>
              <w:t>MHz</w:t>
            </w:r>
          </w:p>
        </w:tc>
        <w:tc>
          <w:tcPr>
            <w:tcW w:w="617" w:type="dxa"/>
            <w:tcBorders>
              <w:top w:val="single" w:sz="4" w:space="0" w:color="auto"/>
              <w:left w:val="nil"/>
              <w:bottom w:val="single" w:sz="4" w:space="0" w:color="auto"/>
              <w:right w:val="single" w:sz="4" w:space="0" w:color="auto"/>
            </w:tcBorders>
            <w:vAlign w:val="center"/>
            <w:hideMark/>
          </w:tcPr>
          <w:p w14:paraId="1D04C033" w14:textId="77777777" w:rsidR="006E0D5D" w:rsidRDefault="006E0D5D">
            <w:pPr>
              <w:pStyle w:val="TAH"/>
            </w:pPr>
            <w:r>
              <w:t>15</w:t>
            </w:r>
          </w:p>
          <w:p w14:paraId="5A4E29E9" w14:textId="77777777" w:rsidR="006E0D5D" w:rsidRDefault="006E0D5D">
            <w:pPr>
              <w:pStyle w:val="TAH"/>
            </w:pPr>
            <w:r>
              <w:t>MHz</w:t>
            </w:r>
          </w:p>
        </w:tc>
        <w:tc>
          <w:tcPr>
            <w:tcW w:w="617" w:type="dxa"/>
            <w:tcBorders>
              <w:top w:val="single" w:sz="4" w:space="0" w:color="auto"/>
              <w:left w:val="nil"/>
              <w:bottom w:val="single" w:sz="4" w:space="0" w:color="auto"/>
              <w:right w:val="single" w:sz="4" w:space="0" w:color="auto"/>
            </w:tcBorders>
            <w:vAlign w:val="center"/>
            <w:hideMark/>
          </w:tcPr>
          <w:p w14:paraId="03AAB121" w14:textId="77777777" w:rsidR="006E0D5D" w:rsidRDefault="006E0D5D">
            <w:pPr>
              <w:pStyle w:val="TAH"/>
            </w:pPr>
            <w:r>
              <w:t>20</w:t>
            </w:r>
          </w:p>
          <w:p w14:paraId="4659FE87" w14:textId="77777777" w:rsidR="006E0D5D" w:rsidRDefault="006E0D5D">
            <w:pPr>
              <w:pStyle w:val="TAH"/>
            </w:pPr>
            <w:r>
              <w:t>MHz</w:t>
            </w:r>
          </w:p>
        </w:tc>
        <w:tc>
          <w:tcPr>
            <w:tcW w:w="617" w:type="dxa"/>
            <w:tcBorders>
              <w:top w:val="single" w:sz="4" w:space="0" w:color="auto"/>
              <w:left w:val="nil"/>
              <w:bottom w:val="single" w:sz="4" w:space="0" w:color="auto"/>
              <w:right w:val="single" w:sz="4" w:space="0" w:color="auto"/>
            </w:tcBorders>
            <w:vAlign w:val="center"/>
            <w:hideMark/>
          </w:tcPr>
          <w:p w14:paraId="05865C16" w14:textId="77777777" w:rsidR="006E0D5D" w:rsidRDefault="006E0D5D">
            <w:pPr>
              <w:pStyle w:val="TAH"/>
            </w:pPr>
            <w:r>
              <w:rPr>
                <w:rFonts w:hint="eastAsia"/>
              </w:rPr>
              <w:t>25</w:t>
            </w:r>
          </w:p>
          <w:p w14:paraId="0E875FB5" w14:textId="77777777" w:rsidR="006E0D5D" w:rsidRDefault="006E0D5D">
            <w:pPr>
              <w:pStyle w:val="TAH"/>
            </w:pPr>
            <w:r>
              <w:rPr>
                <w:rFonts w:hint="eastAsia"/>
              </w:rPr>
              <w:t>MHz</w:t>
            </w:r>
          </w:p>
        </w:tc>
        <w:tc>
          <w:tcPr>
            <w:tcW w:w="617" w:type="dxa"/>
            <w:tcBorders>
              <w:top w:val="single" w:sz="4" w:space="0" w:color="auto"/>
              <w:left w:val="nil"/>
              <w:bottom w:val="single" w:sz="4" w:space="0" w:color="auto"/>
              <w:right w:val="single" w:sz="4" w:space="0" w:color="auto"/>
            </w:tcBorders>
            <w:vAlign w:val="center"/>
            <w:hideMark/>
          </w:tcPr>
          <w:p w14:paraId="7A6F6091" w14:textId="77777777" w:rsidR="006E0D5D" w:rsidRDefault="006E0D5D">
            <w:pPr>
              <w:pStyle w:val="TAH"/>
            </w:pPr>
            <w:r>
              <w:rPr>
                <w:rFonts w:hint="eastAsia"/>
              </w:rPr>
              <w:t>30</w:t>
            </w:r>
          </w:p>
          <w:p w14:paraId="1DD89543" w14:textId="77777777" w:rsidR="006E0D5D" w:rsidRDefault="006E0D5D">
            <w:pPr>
              <w:pStyle w:val="TAH"/>
            </w:pPr>
            <w:r>
              <w:rPr>
                <w:rFonts w:hint="eastAsia"/>
              </w:rPr>
              <w:t>MHz</w:t>
            </w:r>
          </w:p>
        </w:tc>
        <w:tc>
          <w:tcPr>
            <w:tcW w:w="617" w:type="dxa"/>
            <w:tcBorders>
              <w:top w:val="single" w:sz="4" w:space="0" w:color="auto"/>
              <w:left w:val="nil"/>
              <w:bottom w:val="single" w:sz="4" w:space="0" w:color="auto"/>
              <w:right w:val="single" w:sz="4" w:space="0" w:color="auto"/>
            </w:tcBorders>
            <w:vAlign w:val="center"/>
            <w:hideMark/>
          </w:tcPr>
          <w:p w14:paraId="18E2E51D" w14:textId="77777777" w:rsidR="006E0D5D" w:rsidRDefault="006E0D5D">
            <w:pPr>
              <w:pStyle w:val="TAH"/>
            </w:pPr>
            <w:r>
              <w:t>40</w:t>
            </w:r>
          </w:p>
          <w:p w14:paraId="537C3EBC" w14:textId="77777777" w:rsidR="006E0D5D" w:rsidRDefault="006E0D5D">
            <w:pPr>
              <w:pStyle w:val="TAH"/>
            </w:pPr>
            <w:r>
              <w:t>MHz</w:t>
            </w:r>
          </w:p>
        </w:tc>
        <w:tc>
          <w:tcPr>
            <w:tcW w:w="617" w:type="dxa"/>
            <w:tcBorders>
              <w:top w:val="single" w:sz="4" w:space="0" w:color="auto"/>
              <w:left w:val="nil"/>
              <w:bottom w:val="single" w:sz="4" w:space="0" w:color="auto"/>
              <w:right w:val="single" w:sz="4" w:space="0" w:color="auto"/>
            </w:tcBorders>
            <w:vAlign w:val="center"/>
            <w:hideMark/>
          </w:tcPr>
          <w:p w14:paraId="607F8AC9" w14:textId="77777777" w:rsidR="006E0D5D" w:rsidRDefault="006E0D5D">
            <w:pPr>
              <w:pStyle w:val="TAH"/>
            </w:pPr>
            <w:r>
              <w:t>50</w:t>
            </w:r>
          </w:p>
          <w:p w14:paraId="17FC2EB8" w14:textId="77777777" w:rsidR="006E0D5D" w:rsidRDefault="006E0D5D">
            <w:pPr>
              <w:pStyle w:val="TAH"/>
            </w:pPr>
            <w:r>
              <w:t>MHz</w:t>
            </w:r>
          </w:p>
        </w:tc>
        <w:tc>
          <w:tcPr>
            <w:tcW w:w="617" w:type="dxa"/>
            <w:tcBorders>
              <w:top w:val="single" w:sz="4" w:space="0" w:color="auto"/>
              <w:left w:val="nil"/>
              <w:bottom w:val="single" w:sz="4" w:space="0" w:color="auto"/>
              <w:right w:val="single" w:sz="4" w:space="0" w:color="auto"/>
            </w:tcBorders>
            <w:vAlign w:val="center"/>
            <w:hideMark/>
          </w:tcPr>
          <w:p w14:paraId="4098F953" w14:textId="77777777" w:rsidR="006E0D5D" w:rsidRDefault="006E0D5D">
            <w:pPr>
              <w:pStyle w:val="TAH"/>
            </w:pPr>
            <w:r>
              <w:t>60</w:t>
            </w:r>
          </w:p>
          <w:p w14:paraId="47A1ACA2" w14:textId="77777777" w:rsidR="006E0D5D" w:rsidRDefault="006E0D5D">
            <w:pPr>
              <w:pStyle w:val="TAH"/>
            </w:pPr>
            <w:r>
              <w:t>MHz</w:t>
            </w:r>
          </w:p>
        </w:tc>
        <w:tc>
          <w:tcPr>
            <w:tcW w:w="617" w:type="dxa"/>
            <w:tcBorders>
              <w:top w:val="single" w:sz="4" w:space="0" w:color="auto"/>
              <w:left w:val="nil"/>
              <w:bottom w:val="single" w:sz="4" w:space="0" w:color="auto"/>
              <w:right w:val="single" w:sz="4" w:space="0" w:color="auto"/>
            </w:tcBorders>
            <w:vAlign w:val="center"/>
            <w:hideMark/>
          </w:tcPr>
          <w:p w14:paraId="2068A7A2" w14:textId="77777777" w:rsidR="006E0D5D" w:rsidRDefault="006E0D5D">
            <w:pPr>
              <w:pStyle w:val="TAH"/>
            </w:pPr>
            <w:r>
              <w:t>80</w:t>
            </w:r>
          </w:p>
          <w:p w14:paraId="69F3B117" w14:textId="77777777" w:rsidR="006E0D5D" w:rsidRDefault="006E0D5D">
            <w:pPr>
              <w:pStyle w:val="TAH"/>
            </w:pPr>
            <w:r>
              <w:t>MHz</w:t>
            </w:r>
          </w:p>
        </w:tc>
        <w:tc>
          <w:tcPr>
            <w:tcW w:w="617" w:type="dxa"/>
            <w:tcBorders>
              <w:top w:val="single" w:sz="4" w:space="0" w:color="auto"/>
              <w:left w:val="nil"/>
              <w:bottom w:val="single" w:sz="4" w:space="0" w:color="auto"/>
              <w:right w:val="single" w:sz="4" w:space="0" w:color="auto"/>
            </w:tcBorders>
            <w:vAlign w:val="center"/>
            <w:hideMark/>
          </w:tcPr>
          <w:p w14:paraId="44DDA4E2" w14:textId="77777777" w:rsidR="006E0D5D" w:rsidRDefault="006E0D5D">
            <w:pPr>
              <w:pStyle w:val="TAH"/>
            </w:pPr>
            <w:r>
              <w:rPr>
                <w:rFonts w:hint="eastAsia"/>
              </w:rPr>
              <w:t>90</w:t>
            </w:r>
          </w:p>
          <w:p w14:paraId="060B50AA" w14:textId="77777777" w:rsidR="006E0D5D" w:rsidRDefault="006E0D5D">
            <w:pPr>
              <w:pStyle w:val="TAH"/>
            </w:pPr>
            <w:r>
              <w:rPr>
                <w:rFonts w:hint="eastAsia"/>
              </w:rPr>
              <w:t>MHz</w:t>
            </w:r>
          </w:p>
        </w:tc>
        <w:tc>
          <w:tcPr>
            <w:tcW w:w="617" w:type="dxa"/>
            <w:tcBorders>
              <w:top w:val="single" w:sz="4" w:space="0" w:color="auto"/>
              <w:left w:val="nil"/>
              <w:bottom w:val="single" w:sz="4" w:space="0" w:color="auto"/>
              <w:right w:val="single" w:sz="4" w:space="0" w:color="auto"/>
            </w:tcBorders>
            <w:vAlign w:val="center"/>
            <w:hideMark/>
          </w:tcPr>
          <w:p w14:paraId="7B224612" w14:textId="77777777" w:rsidR="006E0D5D" w:rsidRDefault="006E0D5D">
            <w:pPr>
              <w:pStyle w:val="TAH"/>
            </w:pPr>
            <w:r>
              <w:t>100 MHz</w:t>
            </w:r>
          </w:p>
        </w:tc>
        <w:tc>
          <w:tcPr>
            <w:tcW w:w="617" w:type="dxa"/>
            <w:tcBorders>
              <w:top w:val="single" w:sz="4" w:space="0" w:color="auto"/>
              <w:left w:val="nil"/>
              <w:bottom w:val="single" w:sz="4" w:space="0" w:color="auto"/>
              <w:right w:val="single" w:sz="4" w:space="0" w:color="auto"/>
            </w:tcBorders>
            <w:vAlign w:val="center"/>
            <w:hideMark/>
          </w:tcPr>
          <w:p w14:paraId="6CE72935" w14:textId="77777777" w:rsidR="006E0D5D" w:rsidRDefault="006E0D5D">
            <w:pPr>
              <w:pStyle w:val="TAH"/>
            </w:pPr>
            <w:r>
              <w:rPr>
                <w:rFonts w:hint="eastAsia"/>
              </w:rPr>
              <w:t>200</w:t>
            </w:r>
            <w:r>
              <w:t xml:space="preserve"> MHz</w:t>
            </w:r>
          </w:p>
        </w:tc>
        <w:tc>
          <w:tcPr>
            <w:tcW w:w="621" w:type="dxa"/>
            <w:tcBorders>
              <w:top w:val="single" w:sz="4" w:space="0" w:color="auto"/>
              <w:left w:val="nil"/>
              <w:bottom w:val="single" w:sz="4" w:space="0" w:color="auto"/>
              <w:right w:val="single" w:sz="4" w:space="0" w:color="auto"/>
            </w:tcBorders>
            <w:vAlign w:val="center"/>
            <w:hideMark/>
          </w:tcPr>
          <w:p w14:paraId="7B24BC14" w14:textId="77777777" w:rsidR="006E0D5D" w:rsidRDefault="006E0D5D">
            <w:pPr>
              <w:pStyle w:val="TAH"/>
            </w:pPr>
            <w:r>
              <w:rPr>
                <w:rFonts w:hint="eastAsia"/>
              </w:rPr>
              <w:t>4</w:t>
            </w:r>
            <w:r>
              <w:t>00 MHz</w:t>
            </w:r>
          </w:p>
        </w:tc>
        <w:tc>
          <w:tcPr>
            <w:tcW w:w="811" w:type="dxa"/>
            <w:tcBorders>
              <w:top w:val="single" w:sz="4" w:space="0" w:color="auto"/>
              <w:left w:val="nil"/>
              <w:bottom w:val="single" w:sz="4" w:space="0" w:color="auto"/>
              <w:right w:val="single" w:sz="4" w:space="0" w:color="auto"/>
            </w:tcBorders>
            <w:hideMark/>
          </w:tcPr>
          <w:p w14:paraId="4B5045C6" w14:textId="77777777" w:rsidR="006E0D5D" w:rsidRDefault="006E0D5D">
            <w:pPr>
              <w:pStyle w:val="TAH"/>
            </w:pPr>
            <w:r>
              <w:t>Bandwidth combination set</w:t>
            </w:r>
          </w:p>
        </w:tc>
      </w:tr>
      <w:tr w:rsidR="006E0D5D" w14:paraId="2EB20C8B"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293AD646" w14:textId="77777777" w:rsidR="006E0D5D" w:rsidRDefault="006E0D5D">
            <w:pPr>
              <w:pStyle w:val="TAC"/>
            </w:pPr>
            <w:r>
              <w:t>CA_n3A-n28A-n257A</w:t>
            </w:r>
          </w:p>
        </w:tc>
        <w:tc>
          <w:tcPr>
            <w:tcW w:w="1650" w:type="dxa"/>
            <w:vMerge w:val="restart"/>
            <w:tcBorders>
              <w:top w:val="nil"/>
              <w:left w:val="nil"/>
              <w:bottom w:val="single" w:sz="4" w:space="0" w:color="auto"/>
              <w:right w:val="single" w:sz="4" w:space="0" w:color="auto"/>
            </w:tcBorders>
            <w:vAlign w:val="center"/>
            <w:hideMark/>
          </w:tcPr>
          <w:p w14:paraId="513B0F6C" w14:textId="77777777" w:rsidR="006E0D5D" w:rsidRDefault="006E0D5D">
            <w:pPr>
              <w:pStyle w:val="TAL"/>
              <w:jc w:val="center"/>
              <w:rPr>
                <w:rFonts w:cs="Arial"/>
              </w:rPr>
            </w:pPr>
            <w:r>
              <w:rPr>
                <w:rFonts w:cs="Arial"/>
              </w:rPr>
              <w:t>CA_n3A-n28A</w:t>
            </w:r>
          </w:p>
          <w:p w14:paraId="61CB93D3" w14:textId="77777777" w:rsidR="006E0D5D" w:rsidRDefault="006E0D5D">
            <w:pPr>
              <w:pStyle w:val="TAL"/>
              <w:jc w:val="center"/>
              <w:rPr>
                <w:rFonts w:cs="Arial"/>
              </w:rPr>
            </w:pPr>
            <w:r>
              <w:rPr>
                <w:rFonts w:cs="Arial"/>
              </w:rPr>
              <w:t>CA_n3A-n257A</w:t>
            </w:r>
          </w:p>
          <w:p w14:paraId="59F2ED94" w14:textId="77777777" w:rsidR="006E0D5D" w:rsidRDefault="006E0D5D">
            <w:pPr>
              <w:pStyle w:val="TAC"/>
              <w:rPr>
                <w:rFonts w:cs="Arial"/>
              </w:rPr>
            </w:pPr>
            <w:r>
              <w:rPr>
                <w:rFonts w:cs="Arial"/>
              </w:rPr>
              <w:t>CA_n28A-n257A</w:t>
            </w:r>
          </w:p>
        </w:tc>
        <w:tc>
          <w:tcPr>
            <w:tcW w:w="668" w:type="dxa"/>
            <w:vMerge w:val="restart"/>
            <w:tcBorders>
              <w:top w:val="nil"/>
              <w:left w:val="nil"/>
              <w:bottom w:val="single" w:sz="4" w:space="0" w:color="auto"/>
              <w:right w:val="single" w:sz="4" w:space="0" w:color="auto"/>
            </w:tcBorders>
            <w:vAlign w:val="center"/>
            <w:hideMark/>
          </w:tcPr>
          <w:p w14:paraId="57911E22"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hideMark/>
          </w:tcPr>
          <w:p w14:paraId="753DD03F"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5F6AEF2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4669FF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12871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D4589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A57624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56264A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ABC6E9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EAEC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486523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0C9F4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4779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1895D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E3980A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F091979"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1B232794" w14:textId="77777777" w:rsidR="006E0D5D" w:rsidRDefault="006E0D5D">
            <w:pPr>
              <w:pStyle w:val="TAC"/>
            </w:pPr>
            <w:r>
              <w:rPr>
                <w:rFonts w:hint="eastAsia"/>
              </w:rPr>
              <w:t>0</w:t>
            </w:r>
          </w:p>
        </w:tc>
      </w:tr>
      <w:tr w:rsidR="006E0D5D" w14:paraId="778CC89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F97F7A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405971F"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658329B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3E37CA9"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93247E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8FDEB3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34BB7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209EB4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93CB1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DE362C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75197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33CB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0BC0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E906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B98FE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2D334B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B99299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DDE5887"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05F733D9" w14:textId="77777777" w:rsidR="006E0D5D" w:rsidRDefault="006E0D5D">
            <w:pPr>
              <w:spacing w:after="0"/>
              <w:rPr>
                <w:rFonts w:ascii="Arial" w:eastAsia="宋体" w:hAnsi="Arial"/>
                <w:sz w:val="18"/>
                <w:szCs w:val="18"/>
              </w:rPr>
            </w:pPr>
          </w:p>
        </w:tc>
      </w:tr>
      <w:tr w:rsidR="006E0D5D" w14:paraId="52338BF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EF87B5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DA05F7E"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C7C491B"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670D4C99"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044087D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AA7F90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0A5F8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DFFCF4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BECB3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786549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76828B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EF5BC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6A0FD4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2206D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6CE9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2348E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5527A9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8358A03"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08FC4D71" w14:textId="77777777" w:rsidR="006E0D5D" w:rsidRDefault="006E0D5D">
            <w:pPr>
              <w:spacing w:after="0"/>
              <w:rPr>
                <w:rFonts w:ascii="Arial" w:eastAsia="宋体" w:hAnsi="Arial"/>
                <w:sz w:val="18"/>
                <w:szCs w:val="18"/>
              </w:rPr>
            </w:pPr>
          </w:p>
        </w:tc>
      </w:tr>
      <w:tr w:rsidR="006E0D5D" w14:paraId="40FD3BE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E8C769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DAF4B9E"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18F49310"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hideMark/>
          </w:tcPr>
          <w:p w14:paraId="79BA9C29"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0705B8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181C87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AF3D83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7BA9A2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CB8F6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EDE23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B0973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A9DF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EFC9B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19CB9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A356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64BFAA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BDC9A7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91F6682"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64AC4C6F" w14:textId="77777777" w:rsidR="006E0D5D" w:rsidRDefault="006E0D5D">
            <w:pPr>
              <w:spacing w:after="0"/>
              <w:rPr>
                <w:rFonts w:ascii="Arial" w:eastAsia="宋体" w:hAnsi="Arial"/>
                <w:sz w:val="18"/>
                <w:szCs w:val="18"/>
              </w:rPr>
            </w:pPr>
          </w:p>
        </w:tc>
      </w:tr>
      <w:tr w:rsidR="006E0D5D" w14:paraId="43355D5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DEFF73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9ECD5B3"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5DCEF523"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679F39FF"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6280D64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3A88E0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45D532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B4C946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3E60F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BFEE9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D6393C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2855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58F8D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501B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44F9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1AF3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3EB1BA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D90BF17"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64FFC4FF" w14:textId="77777777" w:rsidR="006E0D5D" w:rsidRDefault="006E0D5D">
            <w:pPr>
              <w:spacing w:after="0"/>
              <w:rPr>
                <w:rFonts w:ascii="Arial" w:eastAsia="宋体" w:hAnsi="Arial"/>
                <w:sz w:val="18"/>
                <w:szCs w:val="18"/>
              </w:rPr>
            </w:pPr>
          </w:p>
        </w:tc>
      </w:tr>
      <w:tr w:rsidR="006E0D5D" w14:paraId="1871CD3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14B230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A8CB65C"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333CE56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2387AAD"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0BC720C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1415BA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658B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9C0D0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AC022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BDC93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173C3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6D9F2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80B7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B09930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5B84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FF00E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FD3509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8C7E8E2"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183DDDC7" w14:textId="77777777" w:rsidR="006E0D5D" w:rsidRDefault="006E0D5D">
            <w:pPr>
              <w:spacing w:after="0"/>
              <w:rPr>
                <w:rFonts w:ascii="Arial" w:eastAsia="宋体" w:hAnsi="Arial"/>
                <w:sz w:val="18"/>
                <w:szCs w:val="18"/>
              </w:rPr>
            </w:pPr>
          </w:p>
        </w:tc>
      </w:tr>
      <w:tr w:rsidR="006E0D5D" w14:paraId="7889A58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0D9CFF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F0BA6D9"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1D0C9931" w14:textId="77777777" w:rsidR="006E0D5D" w:rsidRDefault="006E0D5D">
            <w:pPr>
              <w:pStyle w:val="TAC"/>
            </w:pPr>
            <w:r>
              <w:t>n257</w:t>
            </w:r>
          </w:p>
        </w:tc>
        <w:tc>
          <w:tcPr>
            <w:tcW w:w="617" w:type="dxa"/>
            <w:tcBorders>
              <w:top w:val="single" w:sz="4" w:space="0" w:color="auto"/>
              <w:left w:val="nil"/>
              <w:bottom w:val="single" w:sz="4" w:space="0" w:color="auto"/>
              <w:right w:val="single" w:sz="4" w:space="0" w:color="auto"/>
            </w:tcBorders>
            <w:hideMark/>
          </w:tcPr>
          <w:p w14:paraId="075DB5C9"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3113905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695863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14BBF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1F22C9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A47C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B57CB8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227192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30FD190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8B6FB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E64C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41A350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7C71A6A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F14708D"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3E2E9722"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1C68B8E3" w14:textId="77777777" w:rsidR="006E0D5D" w:rsidRDefault="006E0D5D">
            <w:pPr>
              <w:spacing w:after="0"/>
              <w:rPr>
                <w:rFonts w:ascii="Arial" w:eastAsia="宋体" w:hAnsi="Arial"/>
                <w:sz w:val="18"/>
                <w:szCs w:val="18"/>
              </w:rPr>
            </w:pPr>
          </w:p>
        </w:tc>
      </w:tr>
      <w:tr w:rsidR="006E0D5D" w14:paraId="0AFA9C1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39FBCF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2219EC2"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4ED44D7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1ABE781" w14:textId="77777777" w:rsidR="006E0D5D" w:rsidRDefault="006E0D5D">
            <w:pPr>
              <w:pStyle w:val="TAC"/>
            </w:pPr>
            <w:r>
              <w:t>120</w:t>
            </w:r>
          </w:p>
        </w:tc>
        <w:tc>
          <w:tcPr>
            <w:tcW w:w="617" w:type="dxa"/>
            <w:tcBorders>
              <w:top w:val="single" w:sz="4" w:space="0" w:color="auto"/>
              <w:left w:val="nil"/>
              <w:bottom w:val="single" w:sz="4" w:space="0" w:color="auto"/>
              <w:right w:val="single" w:sz="4" w:space="0" w:color="auto"/>
            </w:tcBorders>
          </w:tcPr>
          <w:p w14:paraId="7ADD189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04C20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936AE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67988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87820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C9355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3A5F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397CF64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A01F7C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8ABD2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861A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2CB216A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71BF330"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hideMark/>
          </w:tcPr>
          <w:p w14:paraId="164D4F35" w14:textId="77777777" w:rsidR="006E0D5D" w:rsidRDefault="006E0D5D">
            <w:pPr>
              <w:pStyle w:val="TAC"/>
            </w:pPr>
            <w:r>
              <w:t>Yes</w:t>
            </w:r>
          </w:p>
        </w:tc>
        <w:tc>
          <w:tcPr>
            <w:tcW w:w="811" w:type="dxa"/>
            <w:vMerge/>
            <w:tcBorders>
              <w:top w:val="nil"/>
              <w:left w:val="nil"/>
              <w:bottom w:val="single" w:sz="4" w:space="0" w:color="auto"/>
              <w:right w:val="single" w:sz="4" w:space="0" w:color="auto"/>
            </w:tcBorders>
            <w:vAlign w:val="center"/>
            <w:hideMark/>
          </w:tcPr>
          <w:p w14:paraId="2EE464C5" w14:textId="77777777" w:rsidR="006E0D5D" w:rsidRDefault="006E0D5D">
            <w:pPr>
              <w:spacing w:after="0"/>
              <w:rPr>
                <w:rFonts w:ascii="Arial" w:eastAsia="宋体" w:hAnsi="Arial"/>
                <w:sz w:val="18"/>
                <w:szCs w:val="18"/>
              </w:rPr>
            </w:pPr>
          </w:p>
        </w:tc>
      </w:tr>
      <w:tr w:rsidR="006E0D5D" w14:paraId="5D3638BF"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B4376AC" w14:textId="77777777" w:rsidR="006E0D5D" w:rsidRDefault="006E0D5D">
            <w:pPr>
              <w:pStyle w:val="TAC"/>
            </w:pPr>
            <w:r>
              <w:lastRenderedPageBreak/>
              <w:t>CA_n3A-n28A-n257D</w:t>
            </w:r>
          </w:p>
        </w:tc>
        <w:tc>
          <w:tcPr>
            <w:tcW w:w="1650" w:type="dxa"/>
            <w:vMerge w:val="restart"/>
            <w:tcBorders>
              <w:top w:val="nil"/>
              <w:left w:val="nil"/>
              <w:bottom w:val="single" w:sz="4" w:space="0" w:color="auto"/>
              <w:right w:val="single" w:sz="4" w:space="0" w:color="auto"/>
            </w:tcBorders>
            <w:vAlign w:val="center"/>
            <w:hideMark/>
          </w:tcPr>
          <w:p w14:paraId="762C8D88" w14:textId="77777777" w:rsidR="006E0D5D" w:rsidRDefault="006E0D5D">
            <w:pPr>
              <w:pStyle w:val="TAL"/>
              <w:jc w:val="center"/>
              <w:rPr>
                <w:rFonts w:cs="Arial"/>
              </w:rPr>
            </w:pPr>
            <w:r>
              <w:rPr>
                <w:rFonts w:cs="Arial"/>
              </w:rPr>
              <w:t>CA_n3A-n28A</w:t>
            </w:r>
          </w:p>
          <w:p w14:paraId="263E8D93" w14:textId="77777777" w:rsidR="006E0D5D" w:rsidRDefault="006E0D5D">
            <w:pPr>
              <w:pStyle w:val="TAL"/>
              <w:jc w:val="center"/>
              <w:rPr>
                <w:rFonts w:cs="Arial"/>
              </w:rPr>
            </w:pPr>
            <w:r>
              <w:rPr>
                <w:rFonts w:cs="Arial"/>
              </w:rPr>
              <w:t>CA_n3A-n257A</w:t>
            </w:r>
          </w:p>
          <w:p w14:paraId="48C9FAEC" w14:textId="77777777" w:rsidR="006E0D5D" w:rsidRDefault="006E0D5D">
            <w:pPr>
              <w:pStyle w:val="TAL"/>
              <w:jc w:val="center"/>
              <w:rPr>
                <w:rFonts w:cs="Arial"/>
              </w:rPr>
            </w:pPr>
            <w:r>
              <w:rPr>
                <w:rFonts w:cs="Arial"/>
              </w:rPr>
              <w:t>CA_n3A-n257D</w:t>
            </w:r>
          </w:p>
          <w:p w14:paraId="07AC0442" w14:textId="77777777" w:rsidR="006E0D5D" w:rsidRDefault="006E0D5D">
            <w:pPr>
              <w:jc w:val="center"/>
              <w:rPr>
                <w:rFonts w:ascii="Arial" w:hAnsi="Arial" w:cs="Arial"/>
                <w:sz w:val="18"/>
                <w:szCs w:val="18"/>
              </w:rPr>
            </w:pPr>
            <w:r>
              <w:rPr>
                <w:rFonts w:ascii="Arial" w:hAnsi="Arial" w:cs="Arial"/>
                <w:sz w:val="18"/>
                <w:szCs w:val="18"/>
              </w:rPr>
              <w:t>CA_n28A-n257A</w:t>
            </w:r>
          </w:p>
          <w:p w14:paraId="6D2C0741" w14:textId="77777777" w:rsidR="006E0D5D" w:rsidRDefault="006E0D5D">
            <w:pPr>
              <w:pStyle w:val="TAC"/>
              <w:rPr>
                <w:rFonts w:cs="Arial"/>
                <w:szCs w:val="18"/>
              </w:rPr>
            </w:pPr>
            <w:r>
              <w:rPr>
                <w:rFonts w:cs="Arial"/>
              </w:rPr>
              <w:t>CA_n28A-n257D</w:t>
            </w:r>
          </w:p>
        </w:tc>
        <w:tc>
          <w:tcPr>
            <w:tcW w:w="668" w:type="dxa"/>
            <w:vMerge w:val="restart"/>
            <w:tcBorders>
              <w:top w:val="nil"/>
              <w:left w:val="nil"/>
              <w:bottom w:val="single" w:sz="4" w:space="0" w:color="auto"/>
              <w:right w:val="single" w:sz="4" w:space="0" w:color="auto"/>
            </w:tcBorders>
            <w:vAlign w:val="center"/>
            <w:hideMark/>
          </w:tcPr>
          <w:p w14:paraId="4D1F3A0E"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hideMark/>
          </w:tcPr>
          <w:p w14:paraId="4203053A"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08EC494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BC30B8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49DBD0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26A0CA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749C0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993140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A736B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8F16C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0E2A6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12AB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3995F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93A5EE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F576C4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67E2C294"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tcPr>
          <w:p w14:paraId="014F843B" w14:textId="77777777" w:rsidR="006E0D5D" w:rsidRDefault="006E0D5D">
            <w:pPr>
              <w:pStyle w:val="TAC"/>
            </w:pPr>
            <w:r>
              <w:rPr>
                <w:rFonts w:hint="eastAsia"/>
              </w:rPr>
              <w:t>0</w:t>
            </w:r>
          </w:p>
          <w:p w14:paraId="62908474" w14:textId="77777777" w:rsidR="006E0D5D" w:rsidRDefault="006E0D5D">
            <w:pPr>
              <w:pStyle w:val="TAC"/>
            </w:pPr>
          </w:p>
        </w:tc>
      </w:tr>
      <w:tr w:rsidR="006E0D5D" w14:paraId="057699D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42BDE3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1F7B95F"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378F348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0BDDD4D1"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5839FFE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41A768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4171A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7B118D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01394E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A451C3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8594FB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552F2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3295E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ACA39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70CC3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FAD4C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66DAFEF"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190363BB"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215B2BC" w14:textId="77777777" w:rsidR="006E0D5D" w:rsidRDefault="006E0D5D">
            <w:pPr>
              <w:spacing w:after="0"/>
              <w:rPr>
                <w:rFonts w:ascii="Arial" w:eastAsia="宋体" w:hAnsi="Arial"/>
                <w:sz w:val="18"/>
                <w:szCs w:val="18"/>
              </w:rPr>
            </w:pPr>
          </w:p>
        </w:tc>
      </w:tr>
      <w:tr w:rsidR="006E0D5D" w14:paraId="17E828E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1F766E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B346BEF"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251DA7DC"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DBD7C75"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695C970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01AD19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FE6825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923153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1F13E5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EF0556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509688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4FBAC2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6092FD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7CF7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2B784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0B29B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EF9F2F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15E9A620"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F96D14C" w14:textId="77777777" w:rsidR="006E0D5D" w:rsidRDefault="006E0D5D">
            <w:pPr>
              <w:spacing w:after="0"/>
              <w:rPr>
                <w:rFonts w:ascii="Arial" w:eastAsia="宋体" w:hAnsi="Arial"/>
                <w:sz w:val="18"/>
                <w:szCs w:val="18"/>
              </w:rPr>
            </w:pPr>
          </w:p>
        </w:tc>
      </w:tr>
      <w:tr w:rsidR="006E0D5D" w14:paraId="2E84707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074F22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17B1876"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4A665396"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hideMark/>
          </w:tcPr>
          <w:p w14:paraId="52A190D6"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1B3E387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D07DA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14BF67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A3AA4F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6D8910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D3F4F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DE371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7F44D4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44F0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9C5DE4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6ED100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F8BB16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D21C1B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531168A3"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5DE82947" w14:textId="77777777" w:rsidR="006E0D5D" w:rsidRDefault="006E0D5D">
            <w:pPr>
              <w:spacing w:after="0"/>
              <w:rPr>
                <w:rFonts w:ascii="Arial" w:eastAsia="宋体" w:hAnsi="Arial"/>
                <w:sz w:val="18"/>
                <w:szCs w:val="18"/>
              </w:rPr>
            </w:pPr>
          </w:p>
        </w:tc>
      </w:tr>
      <w:tr w:rsidR="006E0D5D" w14:paraId="0BF3CC5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9DC7A9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A581DD8"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717DAE4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D93A637"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245C96A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F0D26B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93195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43FF6C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4EBC1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37BAE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AED41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AF17F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DBAEE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76067F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81E08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98F546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AA72BC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4A4711BD"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3804C17" w14:textId="77777777" w:rsidR="006E0D5D" w:rsidRDefault="006E0D5D">
            <w:pPr>
              <w:spacing w:after="0"/>
              <w:rPr>
                <w:rFonts w:ascii="Arial" w:eastAsia="宋体" w:hAnsi="Arial"/>
                <w:sz w:val="18"/>
                <w:szCs w:val="18"/>
              </w:rPr>
            </w:pPr>
          </w:p>
        </w:tc>
      </w:tr>
      <w:tr w:rsidR="006E0D5D" w14:paraId="1FCB91E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2F247F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3BEE6CE"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0DA9492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2680841"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5C116A1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201B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D2601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BE0F1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C5544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E27A70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240CEA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B43CA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C741C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1329DE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E0DA8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62C094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26D481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05730C33"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9A7A758" w14:textId="77777777" w:rsidR="006E0D5D" w:rsidRDefault="006E0D5D">
            <w:pPr>
              <w:spacing w:after="0"/>
              <w:rPr>
                <w:rFonts w:ascii="Arial" w:eastAsia="宋体" w:hAnsi="Arial"/>
                <w:sz w:val="18"/>
                <w:szCs w:val="18"/>
              </w:rPr>
            </w:pPr>
          </w:p>
        </w:tc>
      </w:tr>
      <w:tr w:rsidR="006E0D5D" w14:paraId="2165187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FA8B72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686955A" w14:textId="77777777" w:rsidR="006E0D5D" w:rsidRDefault="006E0D5D">
            <w:pPr>
              <w:spacing w:after="0"/>
              <w:rPr>
                <w:rFonts w:ascii="Arial" w:eastAsia="宋体" w:hAnsi="Arial" w:cs="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541C7D27" w14:textId="77777777" w:rsidR="006E0D5D" w:rsidRDefault="006E0D5D">
            <w:pPr>
              <w:pStyle w:val="TAC"/>
            </w:pPr>
            <w:del w:id="127" w:author="ZTE-Ma Zhifeng" w:date="2020-04-07T22:35:00Z">
              <w:r w:rsidDel="000E1927">
                <w:delText>n3</w:delText>
              </w:r>
            </w:del>
            <w:ins w:id="128" w:author="ZTE-Ma Zhifeng" w:date="2020-04-07T22:35:00Z">
              <w:r w:rsidR="000E1927">
                <w:t>n257</w:t>
              </w:r>
            </w:ins>
          </w:p>
        </w:tc>
        <w:tc>
          <w:tcPr>
            <w:tcW w:w="9259" w:type="dxa"/>
            <w:gridSpan w:val="15"/>
            <w:tcBorders>
              <w:top w:val="single" w:sz="4" w:space="0" w:color="auto"/>
              <w:left w:val="nil"/>
              <w:bottom w:val="single" w:sz="4" w:space="0" w:color="auto"/>
              <w:right w:val="single" w:sz="4" w:space="0" w:color="auto"/>
            </w:tcBorders>
            <w:hideMark/>
          </w:tcPr>
          <w:p w14:paraId="63FA2ABD" w14:textId="77777777" w:rsidR="006E0D5D" w:rsidRDefault="006E0D5D">
            <w:pPr>
              <w:pStyle w:val="TAC"/>
            </w:pPr>
            <w:del w:id="129" w:author="ZTE-Ma Zhifeng" w:date="2020-04-07T22:35:00Z">
              <w:r w:rsidDel="000E1927">
                <w:delText>15</w:delText>
              </w:r>
            </w:del>
            <w:ins w:id="130" w:author="ZTE-Ma Zhifeng" w:date="2020-04-07T22:35:00Z">
              <w:r w:rsidR="000E1927">
                <w:t>See CA_n257D BCS0 in Table 5.5A.1-1 in TS 38.101-2</w:t>
              </w:r>
            </w:ins>
          </w:p>
        </w:tc>
        <w:tc>
          <w:tcPr>
            <w:tcW w:w="811" w:type="dxa"/>
            <w:vMerge/>
            <w:tcBorders>
              <w:top w:val="nil"/>
              <w:left w:val="nil"/>
              <w:bottom w:val="single" w:sz="4" w:space="0" w:color="auto"/>
              <w:right w:val="single" w:sz="4" w:space="0" w:color="auto"/>
            </w:tcBorders>
            <w:vAlign w:val="center"/>
            <w:hideMark/>
          </w:tcPr>
          <w:p w14:paraId="0F46923E" w14:textId="77777777" w:rsidR="006E0D5D" w:rsidRDefault="006E0D5D">
            <w:pPr>
              <w:spacing w:after="0"/>
              <w:rPr>
                <w:rFonts w:ascii="Arial" w:eastAsia="宋体" w:hAnsi="Arial"/>
                <w:sz w:val="18"/>
                <w:szCs w:val="18"/>
              </w:rPr>
            </w:pPr>
          </w:p>
        </w:tc>
      </w:tr>
      <w:tr w:rsidR="006E0D5D" w14:paraId="207143A9"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3E691D38" w14:textId="77777777" w:rsidR="006E0D5D" w:rsidRDefault="006E0D5D">
            <w:pPr>
              <w:pStyle w:val="TAC"/>
            </w:pPr>
            <w:r>
              <w:t>CA_n3A-n28A-n257G</w:t>
            </w:r>
          </w:p>
        </w:tc>
        <w:tc>
          <w:tcPr>
            <w:tcW w:w="1650" w:type="dxa"/>
            <w:vMerge w:val="restart"/>
            <w:tcBorders>
              <w:top w:val="nil"/>
              <w:left w:val="nil"/>
              <w:bottom w:val="single" w:sz="4" w:space="0" w:color="auto"/>
              <w:right w:val="single" w:sz="4" w:space="0" w:color="auto"/>
            </w:tcBorders>
            <w:vAlign w:val="center"/>
            <w:hideMark/>
          </w:tcPr>
          <w:p w14:paraId="6192D4D1" w14:textId="77777777" w:rsidR="006E0D5D" w:rsidRDefault="006E0D5D">
            <w:pPr>
              <w:pStyle w:val="TAL"/>
              <w:jc w:val="center"/>
              <w:rPr>
                <w:rFonts w:cs="Arial"/>
              </w:rPr>
            </w:pPr>
            <w:r>
              <w:rPr>
                <w:rFonts w:cs="Arial"/>
              </w:rPr>
              <w:t>CA_n3A-n28A</w:t>
            </w:r>
          </w:p>
          <w:p w14:paraId="58FB5035" w14:textId="77777777" w:rsidR="006E0D5D" w:rsidRDefault="006E0D5D">
            <w:pPr>
              <w:pStyle w:val="TAL"/>
              <w:jc w:val="center"/>
              <w:rPr>
                <w:rFonts w:cs="Arial"/>
              </w:rPr>
            </w:pPr>
            <w:r>
              <w:rPr>
                <w:rFonts w:cs="Arial"/>
              </w:rPr>
              <w:t>CA_n3A-n257A</w:t>
            </w:r>
          </w:p>
          <w:p w14:paraId="3C40EBE1" w14:textId="77777777" w:rsidR="006E0D5D" w:rsidRDefault="006E0D5D">
            <w:pPr>
              <w:pStyle w:val="TAL"/>
              <w:jc w:val="center"/>
              <w:rPr>
                <w:rFonts w:cs="Arial"/>
              </w:rPr>
            </w:pPr>
            <w:r>
              <w:rPr>
                <w:rFonts w:cs="Arial"/>
              </w:rPr>
              <w:t>CA_n3A-n257G</w:t>
            </w:r>
          </w:p>
          <w:p w14:paraId="21A5DC6C" w14:textId="77777777" w:rsidR="006E0D5D" w:rsidRDefault="006E0D5D">
            <w:pPr>
              <w:jc w:val="center"/>
              <w:rPr>
                <w:rFonts w:ascii="Arial" w:hAnsi="Arial" w:cs="Arial"/>
                <w:sz w:val="18"/>
                <w:szCs w:val="18"/>
              </w:rPr>
            </w:pPr>
            <w:r>
              <w:rPr>
                <w:rFonts w:ascii="Arial" w:hAnsi="Arial" w:cs="Arial"/>
                <w:sz w:val="18"/>
                <w:szCs w:val="18"/>
              </w:rPr>
              <w:t>CA_n28A-n257A</w:t>
            </w:r>
          </w:p>
          <w:p w14:paraId="7305F239" w14:textId="77777777" w:rsidR="006E0D5D" w:rsidRDefault="006E0D5D">
            <w:pPr>
              <w:pStyle w:val="TAC"/>
              <w:rPr>
                <w:rFonts w:cs="Arial"/>
                <w:szCs w:val="18"/>
              </w:rPr>
            </w:pPr>
            <w:r>
              <w:rPr>
                <w:rFonts w:cs="Arial"/>
              </w:rPr>
              <w:t>CA_n28A-n257G</w:t>
            </w:r>
          </w:p>
        </w:tc>
        <w:tc>
          <w:tcPr>
            <w:tcW w:w="668" w:type="dxa"/>
            <w:vMerge w:val="restart"/>
            <w:tcBorders>
              <w:top w:val="nil"/>
              <w:left w:val="nil"/>
              <w:bottom w:val="single" w:sz="4" w:space="0" w:color="auto"/>
              <w:right w:val="single" w:sz="4" w:space="0" w:color="auto"/>
            </w:tcBorders>
            <w:vAlign w:val="center"/>
            <w:hideMark/>
          </w:tcPr>
          <w:p w14:paraId="462A707D"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hideMark/>
          </w:tcPr>
          <w:p w14:paraId="652A47F2"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2216F54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5CC103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95DD2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51E13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3A79E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E62D13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000ACA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4EB762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821867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2FA50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DB8AD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86A068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689AAF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3A705624"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02A57474" w14:textId="77777777" w:rsidR="006E0D5D" w:rsidRDefault="006E0D5D">
            <w:pPr>
              <w:pStyle w:val="TAC"/>
            </w:pPr>
            <w:r>
              <w:t>0</w:t>
            </w:r>
          </w:p>
        </w:tc>
      </w:tr>
      <w:tr w:rsidR="006E0D5D" w14:paraId="6C9C335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43D62B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201F448"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0053F2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454A292"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2DED87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C86E3A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DD8695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24E09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6C0ADE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8DD116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3F147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A56A41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8E1D8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B433C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D8200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F6AC2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DA8A4D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29C7F00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64FC096" w14:textId="77777777" w:rsidR="006E0D5D" w:rsidRDefault="006E0D5D">
            <w:pPr>
              <w:spacing w:after="0"/>
              <w:rPr>
                <w:rFonts w:ascii="Arial" w:eastAsia="宋体" w:hAnsi="Arial"/>
                <w:sz w:val="18"/>
                <w:szCs w:val="18"/>
              </w:rPr>
            </w:pPr>
          </w:p>
        </w:tc>
      </w:tr>
      <w:tr w:rsidR="006E0D5D" w14:paraId="5C2FF05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F6ADD1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1B0634C"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66DE06F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6EBE1FF3"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0EDCA5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1C7672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9CC98E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12EB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5DD903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FF2072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3099BC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2AA83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8F2D2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C34D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733C1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3D5FC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3501D4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037F768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BF39F37" w14:textId="77777777" w:rsidR="006E0D5D" w:rsidRDefault="006E0D5D">
            <w:pPr>
              <w:spacing w:after="0"/>
              <w:rPr>
                <w:rFonts w:ascii="Arial" w:eastAsia="宋体" w:hAnsi="Arial"/>
                <w:sz w:val="18"/>
                <w:szCs w:val="18"/>
              </w:rPr>
            </w:pPr>
          </w:p>
        </w:tc>
      </w:tr>
      <w:tr w:rsidR="006E0D5D" w14:paraId="17C5FA8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62376D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9931C61"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6BB47BE5"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hideMark/>
          </w:tcPr>
          <w:p w14:paraId="0601E50C"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11BCC3B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1AD32D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839F5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084D2E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29AC86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706AF8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8954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D6AF19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C2C0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4F04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7E922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8B9F03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041F04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3CAAF23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51BD4F9" w14:textId="77777777" w:rsidR="006E0D5D" w:rsidRDefault="006E0D5D">
            <w:pPr>
              <w:spacing w:after="0"/>
              <w:rPr>
                <w:rFonts w:ascii="Arial" w:eastAsia="宋体" w:hAnsi="Arial"/>
                <w:sz w:val="18"/>
                <w:szCs w:val="18"/>
              </w:rPr>
            </w:pPr>
          </w:p>
        </w:tc>
      </w:tr>
      <w:tr w:rsidR="006E0D5D" w14:paraId="24EDE52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128A4A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F413019"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72DF06F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11B5AC4"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4176090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844A30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2E8B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B025D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0A7737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306042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D96D0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837CB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8E9A6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C605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BB02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85634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E318B2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5DB3365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F39BBFE" w14:textId="77777777" w:rsidR="006E0D5D" w:rsidRDefault="006E0D5D">
            <w:pPr>
              <w:spacing w:after="0"/>
              <w:rPr>
                <w:rFonts w:ascii="Arial" w:eastAsia="宋体" w:hAnsi="Arial"/>
                <w:sz w:val="18"/>
                <w:szCs w:val="18"/>
              </w:rPr>
            </w:pPr>
          </w:p>
        </w:tc>
      </w:tr>
      <w:tr w:rsidR="006E0D5D" w14:paraId="0AC3434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57DCA6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5CA060A"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425691D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0E24ACC9"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300554C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92A4F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FCEB06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524D1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B6528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2CAD8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E8EF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53D8C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3EB15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12528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943E7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72C57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B2023E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4B0D8F8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2484D1D" w14:textId="77777777" w:rsidR="006E0D5D" w:rsidRDefault="006E0D5D">
            <w:pPr>
              <w:spacing w:after="0"/>
              <w:rPr>
                <w:rFonts w:ascii="Arial" w:eastAsia="宋体" w:hAnsi="Arial"/>
                <w:sz w:val="18"/>
                <w:szCs w:val="18"/>
              </w:rPr>
            </w:pPr>
          </w:p>
        </w:tc>
      </w:tr>
      <w:tr w:rsidR="006E0D5D" w14:paraId="33DBB5E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FF8CA4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6756E60" w14:textId="77777777" w:rsidR="006E0D5D" w:rsidRDefault="006E0D5D">
            <w:pPr>
              <w:spacing w:after="0"/>
              <w:rPr>
                <w:rFonts w:ascii="Arial" w:eastAsia="宋体" w:hAnsi="Arial" w:cs="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62180528"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4E8AB6C8" w14:textId="77777777" w:rsidR="006E0D5D" w:rsidRDefault="006E0D5D">
            <w:pPr>
              <w:pStyle w:val="TAC"/>
            </w:pPr>
            <w:r>
              <w:t>See CA_n257G BCS0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3A92FC09" w14:textId="77777777" w:rsidR="006E0D5D" w:rsidRDefault="006E0D5D">
            <w:pPr>
              <w:spacing w:after="0"/>
              <w:rPr>
                <w:rFonts w:ascii="Arial" w:eastAsia="宋体" w:hAnsi="Arial"/>
                <w:sz w:val="18"/>
                <w:szCs w:val="18"/>
              </w:rPr>
            </w:pPr>
          </w:p>
        </w:tc>
      </w:tr>
      <w:tr w:rsidR="006E0D5D" w14:paraId="619E6112"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0EDDD6C1" w14:textId="77777777" w:rsidR="006E0D5D" w:rsidRDefault="006E0D5D">
            <w:pPr>
              <w:pStyle w:val="TAC"/>
            </w:pPr>
            <w:r>
              <w:t>CA_n3A-n28A-n257H</w:t>
            </w:r>
          </w:p>
        </w:tc>
        <w:tc>
          <w:tcPr>
            <w:tcW w:w="1650" w:type="dxa"/>
            <w:vMerge w:val="restart"/>
            <w:tcBorders>
              <w:top w:val="nil"/>
              <w:left w:val="nil"/>
              <w:bottom w:val="single" w:sz="4" w:space="0" w:color="auto"/>
              <w:right w:val="single" w:sz="4" w:space="0" w:color="auto"/>
            </w:tcBorders>
            <w:vAlign w:val="center"/>
            <w:hideMark/>
          </w:tcPr>
          <w:p w14:paraId="6F84654E" w14:textId="77777777" w:rsidR="006E0D5D" w:rsidRDefault="006E0D5D">
            <w:pPr>
              <w:pStyle w:val="TAL"/>
              <w:jc w:val="center"/>
              <w:rPr>
                <w:rFonts w:cs="Arial"/>
              </w:rPr>
            </w:pPr>
            <w:r>
              <w:rPr>
                <w:rFonts w:cs="Arial"/>
              </w:rPr>
              <w:t>CA_n3A-n28A</w:t>
            </w:r>
          </w:p>
          <w:p w14:paraId="452F4E35" w14:textId="77777777" w:rsidR="006E0D5D" w:rsidRDefault="006E0D5D">
            <w:pPr>
              <w:pStyle w:val="TAL"/>
              <w:jc w:val="center"/>
              <w:rPr>
                <w:rFonts w:cs="Arial"/>
              </w:rPr>
            </w:pPr>
            <w:r>
              <w:rPr>
                <w:rFonts w:cs="Arial"/>
              </w:rPr>
              <w:t>CA_n3A-n257A</w:t>
            </w:r>
          </w:p>
          <w:p w14:paraId="42D81E3F" w14:textId="77777777" w:rsidR="006E0D5D" w:rsidRDefault="006E0D5D">
            <w:pPr>
              <w:pStyle w:val="TAL"/>
              <w:jc w:val="center"/>
              <w:rPr>
                <w:rFonts w:cs="Arial"/>
              </w:rPr>
            </w:pPr>
            <w:r>
              <w:rPr>
                <w:rFonts w:cs="Arial"/>
              </w:rPr>
              <w:t>CA_n3A-n257G</w:t>
            </w:r>
          </w:p>
          <w:p w14:paraId="780D2C4D" w14:textId="77777777" w:rsidR="006E0D5D" w:rsidRDefault="006E0D5D">
            <w:pPr>
              <w:pStyle w:val="TAL"/>
              <w:jc w:val="center"/>
              <w:rPr>
                <w:rFonts w:cs="Arial"/>
              </w:rPr>
            </w:pPr>
            <w:r>
              <w:rPr>
                <w:rFonts w:cs="Arial"/>
              </w:rPr>
              <w:t>CA_n3A-n257H</w:t>
            </w:r>
          </w:p>
          <w:p w14:paraId="2C6988E0" w14:textId="77777777" w:rsidR="006E0D5D" w:rsidRDefault="006E0D5D">
            <w:pPr>
              <w:spacing w:after="0"/>
              <w:jc w:val="center"/>
              <w:rPr>
                <w:rFonts w:ascii="Arial" w:hAnsi="Arial" w:cs="Arial"/>
                <w:sz w:val="18"/>
                <w:szCs w:val="18"/>
              </w:rPr>
            </w:pPr>
            <w:r>
              <w:rPr>
                <w:rFonts w:ascii="Arial" w:hAnsi="Arial" w:cs="Arial"/>
                <w:sz w:val="18"/>
                <w:szCs w:val="18"/>
              </w:rPr>
              <w:t>CA_n28A-n257A</w:t>
            </w:r>
          </w:p>
          <w:p w14:paraId="67B4B970" w14:textId="77777777" w:rsidR="006E0D5D" w:rsidRDefault="006E0D5D">
            <w:pPr>
              <w:spacing w:after="0"/>
              <w:jc w:val="center"/>
              <w:rPr>
                <w:rFonts w:ascii="Arial" w:hAnsi="Arial" w:cs="Arial"/>
                <w:sz w:val="18"/>
                <w:szCs w:val="18"/>
              </w:rPr>
            </w:pPr>
            <w:r>
              <w:rPr>
                <w:rFonts w:ascii="Arial" w:hAnsi="Arial" w:cs="Arial"/>
                <w:sz w:val="18"/>
                <w:szCs w:val="18"/>
              </w:rPr>
              <w:t>CA_n28A-n257G</w:t>
            </w:r>
          </w:p>
          <w:p w14:paraId="1B3AE325" w14:textId="77777777" w:rsidR="006E0D5D" w:rsidRDefault="006E0D5D">
            <w:pPr>
              <w:pStyle w:val="TAC"/>
              <w:rPr>
                <w:rFonts w:cs="Arial"/>
                <w:szCs w:val="18"/>
              </w:rPr>
            </w:pPr>
            <w:r>
              <w:rPr>
                <w:rFonts w:cs="Arial"/>
              </w:rPr>
              <w:t>CA_n28A-n257H</w:t>
            </w:r>
          </w:p>
        </w:tc>
        <w:tc>
          <w:tcPr>
            <w:tcW w:w="668" w:type="dxa"/>
            <w:vMerge w:val="restart"/>
            <w:tcBorders>
              <w:top w:val="nil"/>
              <w:left w:val="nil"/>
              <w:bottom w:val="single" w:sz="4" w:space="0" w:color="auto"/>
              <w:right w:val="single" w:sz="4" w:space="0" w:color="auto"/>
            </w:tcBorders>
            <w:vAlign w:val="center"/>
            <w:hideMark/>
          </w:tcPr>
          <w:p w14:paraId="3D28B3AB"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hideMark/>
          </w:tcPr>
          <w:p w14:paraId="5D818DEC"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4E2E78A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7D7FB1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3C9237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631C5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344379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B145AF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6F3874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799BA2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878B0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DEDD7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87C8C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D37DF9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38A001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20318650"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tcPr>
          <w:p w14:paraId="26FA6163" w14:textId="77777777" w:rsidR="006E0D5D" w:rsidRDefault="006E0D5D">
            <w:pPr>
              <w:pStyle w:val="TAC"/>
            </w:pPr>
            <w:r>
              <w:rPr>
                <w:rFonts w:hint="eastAsia"/>
              </w:rPr>
              <w:t>0</w:t>
            </w:r>
          </w:p>
          <w:p w14:paraId="6E76E0E3" w14:textId="77777777" w:rsidR="006E0D5D" w:rsidRDefault="006E0D5D">
            <w:pPr>
              <w:pStyle w:val="TAC"/>
            </w:pPr>
          </w:p>
        </w:tc>
      </w:tr>
      <w:tr w:rsidR="006E0D5D" w14:paraId="583967C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3FECC1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0E7DB41"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49D32B19"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52939CB"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599B072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B6F087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A3884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5AFF29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9FA932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CEC022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51B7A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A4480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0DBA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6C3EFC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D2DD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5842A5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A58D30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2CA4665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9F71DA7" w14:textId="77777777" w:rsidR="006E0D5D" w:rsidRDefault="006E0D5D">
            <w:pPr>
              <w:spacing w:after="0"/>
              <w:rPr>
                <w:rFonts w:ascii="Arial" w:eastAsia="宋体" w:hAnsi="Arial"/>
                <w:sz w:val="18"/>
                <w:szCs w:val="18"/>
              </w:rPr>
            </w:pPr>
          </w:p>
        </w:tc>
      </w:tr>
      <w:tr w:rsidR="006E0D5D" w14:paraId="4D40AAF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D4F54E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777DA75"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2C04A67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9736658"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6B2A178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8D4B26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2CC69F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70AE99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8AF7E0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F81986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9C1399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4CAD48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474E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A404B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54F34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707050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358A39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3A891E6B"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960AFAF" w14:textId="77777777" w:rsidR="006E0D5D" w:rsidRDefault="006E0D5D">
            <w:pPr>
              <w:spacing w:after="0"/>
              <w:rPr>
                <w:rFonts w:ascii="Arial" w:eastAsia="宋体" w:hAnsi="Arial"/>
                <w:sz w:val="18"/>
                <w:szCs w:val="18"/>
              </w:rPr>
            </w:pPr>
          </w:p>
        </w:tc>
      </w:tr>
      <w:tr w:rsidR="006E0D5D" w14:paraId="28DFF10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4EC5A4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A50B36E"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4500680A"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hideMark/>
          </w:tcPr>
          <w:p w14:paraId="3BA422BF"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22D5CE6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F5D320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554BE6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F199ED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4EF1F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490C99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920F3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B5F03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7145B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1095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3834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D3DE37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A4D67F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669A26A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2C8B54C" w14:textId="77777777" w:rsidR="006E0D5D" w:rsidRDefault="006E0D5D">
            <w:pPr>
              <w:spacing w:after="0"/>
              <w:rPr>
                <w:rFonts w:ascii="Arial" w:eastAsia="宋体" w:hAnsi="Arial"/>
                <w:sz w:val="18"/>
                <w:szCs w:val="18"/>
              </w:rPr>
            </w:pPr>
          </w:p>
        </w:tc>
      </w:tr>
      <w:tr w:rsidR="006E0D5D" w14:paraId="45AA981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22ECA9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81F31BD"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6FC3F78C"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BFCB889"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394031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EACF5D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5FA0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BA1250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015C1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DB3DE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74F1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956D52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3BEA8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CA1CB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FE967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2DFFD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5FF561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4F95E46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4673009" w14:textId="77777777" w:rsidR="006E0D5D" w:rsidRDefault="006E0D5D">
            <w:pPr>
              <w:spacing w:after="0"/>
              <w:rPr>
                <w:rFonts w:ascii="Arial" w:eastAsia="宋体" w:hAnsi="Arial"/>
                <w:sz w:val="18"/>
                <w:szCs w:val="18"/>
              </w:rPr>
            </w:pPr>
          </w:p>
        </w:tc>
      </w:tr>
      <w:tr w:rsidR="006E0D5D" w14:paraId="6D35A09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C99ADD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EAF7BEE"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5D323D5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6B681163"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126FFA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EBC92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C91373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FFDC4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7B2321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A393D5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F3961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BD1B58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2D558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370E5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2CC6B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8CF2D8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F13250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2C7F8CB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4459A1A" w14:textId="77777777" w:rsidR="006E0D5D" w:rsidRDefault="006E0D5D">
            <w:pPr>
              <w:spacing w:after="0"/>
              <w:rPr>
                <w:rFonts w:ascii="Arial" w:eastAsia="宋体" w:hAnsi="Arial"/>
                <w:sz w:val="18"/>
                <w:szCs w:val="18"/>
              </w:rPr>
            </w:pPr>
          </w:p>
        </w:tc>
      </w:tr>
      <w:tr w:rsidR="006E0D5D" w14:paraId="0C971D4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D5E0C0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C0066A5" w14:textId="77777777" w:rsidR="006E0D5D" w:rsidRDefault="006E0D5D">
            <w:pPr>
              <w:spacing w:after="0"/>
              <w:rPr>
                <w:rFonts w:ascii="Arial" w:eastAsia="宋体" w:hAnsi="Arial" w:cs="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166EBCAF"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314938E7" w14:textId="77777777" w:rsidR="006E0D5D" w:rsidRDefault="006E0D5D">
            <w:pPr>
              <w:pStyle w:val="TAC"/>
            </w:pPr>
            <w:r>
              <w:t>See CA_n257H BCS0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6118B9A7" w14:textId="77777777" w:rsidR="006E0D5D" w:rsidRDefault="006E0D5D">
            <w:pPr>
              <w:spacing w:after="0"/>
              <w:rPr>
                <w:rFonts w:ascii="Arial" w:eastAsia="宋体" w:hAnsi="Arial"/>
                <w:sz w:val="18"/>
                <w:szCs w:val="18"/>
              </w:rPr>
            </w:pPr>
          </w:p>
        </w:tc>
      </w:tr>
      <w:tr w:rsidR="006E0D5D" w14:paraId="68EE5BCA"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1C4BE073" w14:textId="77777777" w:rsidR="006E0D5D" w:rsidRDefault="006E0D5D">
            <w:pPr>
              <w:pStyle w:val="TAC"/>
            </w:pPr>
            <w:r>
              <w:t>CA_n3A-n28A-n257I</w:t>
            </w:r>
          </w:p>
        </w:tc>
        <w:tc>
          <w:tcPr>
            <w:tcW w:w="1650" w:type="dxa"/>
            <w:vMerge w:val="restart"/>
            <w:tcBorders>
              <w:top w:val="nil"/>
              <w:left w:val="nil"/>
              <w:bottom w:val="single" w:sz="4" w:space="0" w:color="auto"/>
              <w:right w:val="single" w:sz="4" w:space="0" w:color="auto"/>
            </w:tcBorders>
            <w:vAlign w:val="center"/>
            <w:hideMark/>
          </w:tcPr>
          <w:p w14:paraId="25EE6E93" w14:textId="77777777" w:rsidR="006E0D5D" w:rsidRDefault="006E0D5D">
            <w:pPr>
              <w:pStyle w:val="TAL"/>
              <w:jc w:val="center"/>
              <w:rPr>
                <w:rFonts w:cs="Arial"/>
              </w:rPr>
            </w:pPr>
            <w:r>
              <w:rPr>
                <w:rFonts w:cs="Arial"/>
              </w:rPr>
              <w:t>CA_n3A-n28A</w:t>
            </w:r>
          </w:p>
          <w:p w14:paraId="4714CC3A" w14:textId="77777777" w:rsidR="006E0D5D" w:rsidRDefault="006E0D5D">
            <w:pPr>
              <w:pStyle w:val="TAL"/>
              <w:jc w:val="center"/>
              <w:rPr>
                <w:rFonts w:cs="Arial"/>
              </w:rPr>
            </w:pPr>
            <w:r>
              <w:rPr>
                <w:rFonts w:cs="Arial"/>
              </w:rPr>
              <w:t>CA_n3A-n257A</w:t>
            </w:r>
          </w:p>
          <w:p w14:paraId="03EBAA36" w14:textId="77777777" w:rsidR="006E0D5D" w:rsidRDefault="006E0D5D">
            <w:pPr>
              <w:pStyle w:val="TAL"/>
              <w:jc w:val="center"/>
              <w:rPr>
                <w:rFonts w:cs="Arial"/>
              </w:rPr>
            </w:pPr>
            <w:r>
              <w:rPr>
                <w:rFonts w:cs="Arial"/>
              </w:rPr>
              <w:t>CA_n3A-n257G</w:t>
            </w:r>
          </w:p>
          <w:p w14:paraId="02ED84A1" w14:textId="77777777" w:rsidR="006E0D5D" w:rsidRDefault="006E0D5D">
            <w:pPr>
              <w:pStyle w:val="TAL"/>
              <w:jc w:val="center"/>
              <w:rPr>
                <w:rFonts w:cs="Arial"/>
              </w:rPr>
            </w:pPr>
            <w:r>
              <w:rPr>
                <w:rFonts w:cs="Arial"/>
              </w:rPr>
              <w:t>CA_n3A-n257H</w:t>
            </w:r>
          </w:p>
          <w:p w14:paraId="6D05D201" w14:textId="77777777" w:rsidR="006E0D5D" w:rsidRDefault="006E0D5D">
            <w:pPr>
              <w:pStyle w:val="TAL"/>
              <w:jc w:val="center"/>
              <w:rPr>
                <w:rFonts w:cs="Arial"/>
              </w:rPr>
            </w:pPr>
            <w:r>
              <w:rPr>
                <w:rFonts w:cs="Arial"/>
              </w:rPr>
              <w:t>CA_n3A-n257I</w:t>
            </w:r>
          </w:p>
          <w:p w14:paraId="13564F14" w14:textId="77777777" w:rsidR="006E0D5D" w:rsidRDefault="006E0D5D">
            <w:pPr>
              <w:spacing w:after="0"/>
              <w:jc w:val="center"/>
              <w:rPr>
                <w:rFonts w:ascii="Arial" w:hAnsi="Arial" w:cs="Arial"/>
                <w:sz w:val="18"/>
                <w:szCs w:val="18"/>
              </w:rPr>
            </w:pPr>
            <w:r>
              <w:rPr>
                <w:rFonts w:ascii="Arial" w:hAnsi="Arial" w:cs="Arial"/>
                <w:sz w:val="18"/>
                <w:szCs w:val="18"/>
              </w:rPr>
              <w:t>CA_n28A-n257A</w:t>
            </w:r>
          </w:p>
          <w:p w14:paraId="71246D3B" w14:textId="77777777" w:rsidR="006E0D5D" w:rsidRDefault="006E0D5D">
            <w:pPr>
              <w:spacing w:after="0"/>
              <w:jc w:val="center"/>
              <w:rPr>
                <w:rFonts w:ascii="Arial" w:hAnsi="Arial" w:cs="Arial"/>
                <w:sz w:val="18"/>
                <w:szCs w:val="18"/>
              </w:rPr>
            </w:pPr>
            <w:r>
              <w:rPr>
                <w:rFonts w:ascii="Arial" w:hAnsi="Arial" w:cs="Arial"/>
                <w:sz w:val="18"/>
                <w:szCs w:val="18"/>
              </w:rPr>
              <w:t>CA_n28A-n257G</w:t>
            </w:r>
          </w:p>
          <w:p w14:paraId="1D7F6EC4" w14:textId="77777777" w:rsidR="006E0D5D" w:rsidRDefault="006E0D5D">
            <w:pPr>
              <w:spacing w:after="0"/>
              <w:jc w:val="center"/>
              <w:rPr>
                <w:rFonts w:ascii="Arial" w:hAnsi="Arial" w:cs="Arial"/>
                <w:sz w:val="18"/>
                <w:szCs w:val="18"/>
              </w:rPr>
            </w:pPr>
            <w:r>
              <w:rPr>
                <w:rFonts w:ascii="Arial" w:hAnsi="Arial" w:cs="Arial"/>
                <w:sz w:val="18"/>
                <w:szCs w:val="18"/>
              </w:rPr>
              <w:t>CA_n28A-n257H</w:t>
            </w:r>
          </w:p>
          <w:p w14:paraId="3CC91245" w14:textId="77777777" w:rsidR="006E0D5D" w:rsidRDefault="006E0D5D">
            <w:pPr>
              <w:pStyle w:val="TAC"/>
              <w:rPr>
                <w:rFonts w:cs="Arial"/>
                <w:szCs w:val="18"/>
              </w:rPr>
            </w:pPr>
            <w:r>
              <w:rPr>
                <w:rFonts w:cs="Arial"/>
              </w:rPr>
              <w:t>CA_n28A-n257I</w:t>
            </w:r>
          </w:p>
        </w:tc>
        <w:tc>
          <w:tcPr>
            <w:tcW w:w="668" w:type="dxa"/>
            <w:vMerge w:val="restart"/>
            <w:tcBorders>
              <w:top w:val="nil"/>
              <w:left w:val="nil"/>
              <w:bottom w:val="single" w:sz="4" w:space="0" w:color="auto"/>
              <w:right w:val="single" w:sz="4" w:space="0" w:color="auto"/>
            </w:tcBorders>
            <w:vAlign w:val="center"/>
            <w:hideMark/>
          </w:tcPr>
          <w:p w14:paraId="08CEBC55"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hideMark/>
          </w:tcPr>
          <w:p w14:paraId="7E1BC57E"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0A7470F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1E15F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D3E3A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748550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CF20B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CBCEFF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74F1E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15184F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F67C71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B4E57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8F5E4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220EBD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40552D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3B485FAB"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tcPr>
          <w:p w14:paraId="628B013B" w14:textId="77777777" w:rsidR="006E0D5D" w:rsidRDefault="006E0D5D">
            <w:pPr>
              <w:pStyle w:val="TAC"/>
            </w:pPr>
            <w:r>
              <w:rPr>
                <w:rFonts w:hint="eastAsia"/>
              </w:rPr>
              <w:t>0</w:t>
            </w:r>
          </w:p>
          <w:p w14:paraId="09BB13AC" w14:textId="77777777" w:rsidR="006E0D5D" w:rsidRDefault="006E0D5D">
            <w:pPr>
              <w:pStyle w:val="TAC"/>
            </w:pPr>
          </w:p>
        </w:tc>
      </w:tr>
      <w:tr w:rsidR="006E0D5D" w14:paraId="1742E32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B4437F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323C192"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2DC5B26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145A6513"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6AE458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518959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B306FE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415F1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2E99FF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7AB946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C686D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D4F41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944C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39FEC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F11D1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3F6100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1D12B5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30778F4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5C164BF" w14:textId="77777777" w:rsidR="006E0D5D" w:rsidRDefault="006E0D5D">
            <w:pPr>
              <w:spacing w:after="0"/>
              <w:rPr>
                <w:rFonts w:ascii="Arial" w:eastAsia="宋体" w:hAnsi="Arial"/>
                <w:sz w:val="18"/>
                <w:szCs w:val="18"/>
              </w:rPr>
            </w:pPr>
          </w:p>
        </w:tc>
      </w:tr>
      <w:tr w:rsidR="006E0D5D" w14:paraId="64240E3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C1235D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1A8B360"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FF6594C"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8CC6FE8"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65EDF3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492C09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F2825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804E8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B52617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272282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07B98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095ED5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2BE419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E675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3B51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1A1E03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A22FB5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6B11FBC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BF4A9D5" w14:textId="77777777" w:rsidR="006E0D5D" w:rsidRDefault="006E0D5D">
            <w:pPr>
              <w:spacing w:after="0"/>
              <w:rPr>
                <w:rFonts w:ascii="Arial" w:eastAsia="宋体" w:hAnsi="Arial"/>
                <w:sz w:val="18"/>
                <w:szCs w:val="18"/>
              </w:rPr>
            </w:pPr>
          </w:p>
        </w:tc>
      </w:tr>
      <w:tr w:rsidR="006E0D5D" w14:paraId="0E3D63C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641686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64E57BD"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2688A2DC"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hideMark/>
          </w:tcPr>
          <w:p w14:paraId="62DCAA69"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46826B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46FEDF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5084AC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A28D94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C2378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7C7BB8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7148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90229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069A5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5B94B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64B7D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DECEB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526877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222743A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75C628B" w14:textId="77777777" w:rsidR="006E0D5D" w:rsidRDefault="006E0D5D">
            <w:pPr>
              <w:spacing w:after="0"/>
              <w:rPr>
                <w:rFonts w:ascii="Arial" w:eastAsia="宋体" w:hAnsi="Arial"/>
                <w:sz w:val="18"/>
                <w:szCs w:val="18"/>
              </w:rPr>
            </w:pPr>
          </w:p>
        </w:tc>
      </w:tr>
      <w:tr w:rsidR="006E0D5D" w14:paraId="473D12B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428ED9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12F3A62"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5BDF7F7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282ADFF7"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0FDEBC6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EEDB12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FB2E05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545CA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B73CC6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475AC4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5F6C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4C0E8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92C61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4C711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F2EE6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9B11E1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ADD34E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63441B4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6D72897" w14:textId="77777777" w:rsidR="006E0D5D" w:rsidRDefault="006E0D5D">
            <w:pPr>
              <w:spacing w:after="0"/>
              <w:rPr>
                <w:rFonts w:ascii="Arial" w:eastAsia="宋体" w:hAnsi="Arial"/>
                <w:sz w:val="18"/>
                <w:szCs w:val="18"/>
              </w:rPr>
            </w:pPr>
          </w:p>
        </w:tc>
      </w:tr>
      <w:tr w:rsidR="006E0D5D" w14:paraId="6667D1B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D045CA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B63993B"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36FA647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EED2922"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2B4FD98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15860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67981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7B6D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31C9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0FE437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56F20D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34AF2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42752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99612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5EEB0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D6B223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20D6EE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tcPr>
          <w:p w14:paraId="7865621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471376A" w14:textId="77777777" w:rsidR="006E0D5D" w:rsidRDefault="006E0D5D">
            <w:pPr>
              <w:spacing w:after="0"/>
              <w:rPr>
                <w:rFonts w:ascii="Arial" w:eastAsia="宋体" w:hAnsi="Arial"/>
                <w:sz w:val="18"/>
                <w:szCs w:val="18"/>
              </w:rPr>
            </w:pPr>
          </w:p>
        </w:tc>
      </w:tr>
      <w:tr w:rsidR="006E0D5D" w14:paraId="5AB1764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7E5757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8D8D043" w14:textId="77777777" w:rsidR="006E0D5D" w:rsidRDefault="006E0D5D">
            <w:pPr>
              <w:spacing w:after="0"/>
              <w:rPr>
                <w:rFonts w:ascii="Arial" w:eastAsia="宋体" w:hAnsi="Arial" w:cs="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30BA9FB7"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028DEF40" w14:textId="77777777" w:rsidR="006E0D5D" w:rsidRDefault="006E0D5D">
            <w:pPr>
              <w:pStyle w:val="TAC"/>
            </w:pPr>
            <w:r>
              <w:t>See CA_n257I BCS0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1A200D78" w14:textId="77777777" w:rsidR="006E0D5D" w:rsidRDefault="006E0D5D">
            <w:pPr>
              <w:spacing w:after="0"/>
              <w:rPr>
                <w:rFonts w:ascii="Arial" w:eastAsia="宋体" w:hAnsi="Arial"/>
                <w:sz w:val="18"/>
                <w:szCs w:val="18"/>
              </w:rPr>
            </w:pPr>
          </w:p>
        </w:tc>
      </w:tr>
      <w:tr w:rsidR="006E0D5D" w14:paraId="3D1E0A83"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65148AA4" w14:textId="77777777" w:rsidR="006E0D5D" w:rsidRDefault="006E0D5D">
            <w:pPr>
              <w:pStyle w:val="TAC"/>
            </w:pPr>
            <w:r>
              <w:t>CA_n3A-n77A-n257A</w:t>
            </w:r>
          </w:p>
        </w:tc>
        <w:tc>
          <w:tcPr>
            <w:tcW w:w="1650" w:type="dxa"/>
            <w:vMerge w:val="restart"/>
            <w:tcBorders>
              <w:top w:val="nil"/>
              <w:left w:val="nil"/>
              <w:bottom w:val="single" w:sz="4" w:space="0" w:color="auto"/>
              <w:right w:val="single" w:sz="4" w:space="0" w:color="auto"/>
            </w:tcBorders>
            <w:vAlign w:val="center"/>
            <w:hideMark/>
          </w:tcPr>
          <w:p w14:paraId="60179C87" w14:textId="77777777" w:rsidR="006E0D5D" w:rsidRDefault="006E0D5D">
            <w:pPr>
              <w:pStyle w:val="TAC"/>
              <w:rPr>
                <w:rFonts w:cs="Arial"/>
              </w:rPr>
            </w:pPr>
            <w:r>
              <w:rPr>
                <w:rFonts w:cs="Arial"/>
              </w:rPr>
              <w:t>CA_n3A-n77A</w:t>
            </w:r>
          </w:p>
          <w:p w14:paraId="04DCD6EA" w14:textId="77777777" w:rsidR="006E0D5D" w:rsidRDefault="006E0D5D">
            <w:pPr>
              <w:pStyle w:val="TAC"/>
              <w:rPr>
                <w:rFonts w:cs="Arial"/>
              </w:rPr>
            </w:pPr>
            <w:r>
              <w:rPr>
                <w:rFonts w:cs="Arial"/>
              </w:rPr>
              <w:t>CA_n3A-n257A</w:t>
            </w:r>
          </w:p>
          <w:p w14:paraId="272D89C1" w14:textId="77777777" w:rsidR="006E0D5D" w:rsidRDefault="006E0D5D">
            <w:pPr>
              <w:pStyle w:val="TAC"/>
              <w:rPr>
                <w:rFonts w:cs="Arial"/>
              </w:rPr>
            </w:pPr>
            <w:r>
              <w:rPr>
                <w:rFonts w:cs="Arial"/>
              </w:rPr>
              <w:t>CA_n77A-n257A</w:t>
            </w:r>
          </w:p>
        </w:tc>
        <w:tc>
          <w:tcPr>
            <w:tcW w:w="668" w:type="dxa"/>
            <w:vMerge w:val="restart"/>
            <w:tcBorders>
              <w:top w:val="nil"/>
              <w:left w:val="nil"/>
              <w:bottom w:val="single" w:sz="4" w:space="0" w:color="auto"/>
              <w:right w:val="single" w:sz="4" w:space="0" w:color="auto"/>
            </w:tcBorders>
            <w:vAlign w:val="center"/>
            <w:hideMark/>
          </w:tcPr>
          <w:p w14:paraId="190A742D"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4117ABA1"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44200BB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C6D54B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9582BB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92555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6E0AB1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41186C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F6D255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3E3D4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3C2333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C32F3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C3F6F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E5C92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362C73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F807D76"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7F5A0FD3" w14:textId="77777777" w:rsidR="006E0D5D" w:rsidRDefault="006E0D5D">
            <w:pPr>
              <w:pStyle w:val="TAC"/>
            </w:pPr>
            <w:r>
              <w:t>0</w:t>
            </w:r>
          </w:p>
        </w:tc>
      </w:tr>
      <w:tr w:rsidR="006E0D5D" w14:paraId="30FBF4A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4861CF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8129768"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2C4762E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9A9DD88"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14A48B4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7806A6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47EC70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EA77BE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A48B3D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227389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5B390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4C6603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66C95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461B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94B1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5919A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395AD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25F58D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EDF8B9E" w14:textId="77777777" w:rsidR="006E0D5D" w:rsidRDefault="006E0D5D">
            <w:pPr>
              <w:spacing w:after="0"/>
              <w:rPr>
                <w:rFonts w:ascii="Arial" w:eastAsia="宋体" w:hAnsi="Arial"/>
                <w:sz w:val="18"/>
                <w:szCs w:val="18"/>
              </w:rPr>
            </w:pPr>
          </w:p>
        </w:tc>
      </w:tr>
      <w:tr w:rsidR="006E0D5D" w14:paraId="68DA279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CE4A23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A304776"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29326325"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D123DDD"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0FDBFC5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56C39C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3F216A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95D0DA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1E227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C17CC9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80FB88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271B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679A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A127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7B2B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3AF4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BD35B7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6692B5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BAF8DA8" w14:textId="77777777" w:rsidR="006E0D5D" w:rsidRDefault="006E0D5D">
            <w:pPr>
              <w:spacing w:after="0"/>
              <w:rPr>
                <w:rFonts w:ascii="Arial" w:eastAsia="宋体" w:hAnsi="Arial"/>
                <w:sz w:val="18"/>
                <w:szCs w:val="18"/>
              </w:rPr>
            </w:pPr>
          </w:p>
        </w:tc>
      </w:tr>
      <w:tr w:rsidR="006E0D5D" w14:paraId="6790162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42DC99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B9B5164"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508E3142" w14:textId="77777777" w:rsidR="006E0D5D" w:rsidRDefault="006E0D5D">
            <w:pPr>
              <w:pStyle w:val="TAC"/>
            </w:pPr>
            <w:r>
              <w:t>n77</w:t>
            </w:r>
          </w:p>
        </w:tc>
        <w:tc>
          <w:tcPr>
            <w:tcW w:w="617" w:type="dxa"/>
            <w:tcBorders>
              <w:top w:val="single" w:sz="4" w:space="0" w:color="auto"/>
              <w:left w:val="nil"/>
              <w:bottom w:val="single" w:sz="4" w:space="0" w:color="auto"/>
              <w:right w:val="single" w:sz="4" w:space="0" w:color="auto"/>
            </w:tcBorders>
            <w:hideMark/>
          </w:tcPr>
          <w:p w14:paraId="7A049933"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1D762C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9A0432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43C205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1B214F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7DAC30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E7812E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F7AB07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0D1938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316C16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052CF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09B80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9827E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03FCAF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A5B58B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D66B08D" w14:textId="77777777" w:rsidR="006E0D5D" w:rsidRDefault="006E0D5D">
            <w:pPr>
              <w:spacing w:after="0"/>
              <w:rPr>
                <w:rFonts w:ascii="Arial" w:eastAsia="宋体" w:hAnsi="Arial"/>
                <w:sz w:val="18"/>
                <w:szCs w:val="18"/>
              </w:rPr>
            </w:pPr>
          </w:p>
        </w:tc>
      </w:tr>
      <w:tr w:rsidR="006E0D5D" w14:paraId="6BF91D3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DAE6C4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77C834F"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0EC64B4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68430456"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6E0A48C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1B961B7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8A74CF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54058D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09C80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EF008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97DA2B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3D8128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34BD34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EF45B5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F6247E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86CE3B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46A022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1E0B3D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45FD849" w14:textId="77777777" w:rsidR="006E0D5D" w:rsidRDefault="006E0D5D">
            <w:pPr>
              <w:spacing w:after="0"/>
              <w:rPr>
                <w:rFonts w:ascii="Arial" w:eastAsia="宋体" w:hAnsi="Arial"/>
                <w:sz w:val="18"/>
                <w:szCs w:val="18"/>
              </w:rPr>
            </w:pPr>
          </w:p>
        </w:tc>
      </w:tr>
      <w:tr w:rsidR="006E0D5D" w14:paraId="15923D7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EE1D53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8BE697D"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4BE1C29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2EF20C91"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16D8F2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BEEA55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D4A7EE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F364D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D7189A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7BA2F1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CAE8A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F9EEB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54706C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DB80D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FE9B62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3FEDDE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3939C9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0EA429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60A5601" w14:textId="77777777" w:rsidR="006E0D5D" w:rsidRDefault="006E0D5D">
            <w:pPr>
              <w:spacing w:after="0"/>
              <w:rPr>
                <w:rFonts w:ascii="Arial" w:eastAsia="宋体" w:hAnsi="Arial"/>
                <w:sz w:val="18"/>
                <w:szCs w:val="18"/>
              </w:rPr>
            </w:pPr>
          </w:p>
        </w:tc>
      </w:tr>
      <w:tr w:rsidR="006E0D5D" w14:paraId="2BEA2F7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64C63D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B9FA4CB"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1681F097" w14:textId="77777777" w:rsidR="006E0D5D" w:rsidRDefault="006E0D5D">
            <w:pPr>
              <w:pStyle w:val="TAC"/>
            </w:pPr>
            <w:r>
              <w:t>n257</w:t>
            </w:r>
          </w:p>
        </w:tc>
        <w:tc>
          <w:tcPr>
            <w:tcW w:w="617" w:type="dxa"/>
            <w:tcBorders>
              <w:top w:val="single" w:sz="4" w:space="0" w:color="auto"/>
              <w:left w:val="nil"/>
              <w:bottom w:val="single" w:sz="4" w:space="0" w:color="auto"/>
              <w:right w:val="single" w:sz="4" w:space="0" w:color="auto"/>
            </w:tcBorders>
            <w:hideMark/>
          </w:tcPr>
          <w:p w14:paraId="11F79977"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62C71E1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D9D9C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F84927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F2C92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1B97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988B01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BD8BF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53ED8D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712A83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1CD4C6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BFA061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1C9141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A14D834"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5CB7038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4102F0E" w14:textId="77777777" w:rsidR="006E0D5D" w:rsidRDefault="006E0D5D">
            <w:pPr>
              <w:spacing w:after="0"/>
              <w:rPr>
                <w:rFonts w:ascii="Arial" w:eastAsia="宋体" w:hAnsi="Arial"/>
                <w:sz w:val="18"/>
                <w:szCs w:val="18"/>
              </w:rPr>
            </w:pPr>
          </w:p>
        </w:tc>
      </w:tr>
      <w:tr w:rsidR="006E0D5D" w14:paraId="2979CE5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22A9F3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82A3441"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6237B75"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6A43E2CF" w14:textId="77777777" w:rsidR="006E0D5D" w:rsidRDefault="006E0D5D">
            <w:pPr>
              <w:pStyle w:val="TAC"/>
            </w:pPr>
            <w:r>
              <w:t>120</w:t>
            </w:r>
          </w:p>
        </w:tc>
        <w:tc>
          <w:tcPr>
            <w:tcW w:w="617" w:type="dxa"/>
            <w:tcBorders>
              <w:top w:val="single" w:sz="4" w:space="0" w:color="auto"/>
              <w:left w:val="nil"/>
              <w:bottom w:val="single" w:sz="4" w:space="0" w:color="auto"/>
              <w:right w:val="single" w:sz="4" w:space="0" w:color="auto"/>
            </w:tcBorders>
          </w:tcPr>
          <w:p w14:paraId="49611EF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ED44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277C46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7B66F6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CDC569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BF230E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4BC0A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62B78E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CC9F76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B25212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76B7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773487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B0CF28"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hideMark/>
          </w:tcPr>
          <w:p w14:paraId="66081303" w14:textId="77777777" w:rsidR="006E0D5D" w:rsidRDefault="006E0D5D">
            <w:pPr>
              <w:pStyle w:val="TAC"/>
            </w:pPr>
            <w:r>
              <w:t>Yes</w:t>
            </w:r>
          </w:p>
        </w:tc>
        <w:tc>
          <w:tcPr>
            <w:tcW w:w="811" w:type="dxa"/>
            <w:vMerge/>
            <w:tcBorders>
              <w:top w:val="single" w:sz="4" w:space="0" w:color="auto"/>
              <w:left w:val="nil"/>
              <w:bottom w:val="single" w:sz="4" w:space="0" w:color="auto"/>
              <w:right w:val="single" w:sz="4" w:space="0" w:color="auto"/>
            </w:tcBorders>
            <w:vAlign w:val="center"/>
            <w:hideMark/>
          </w:tcPr>
          <w:p w14:paraId="5ECE3FFE" w14:textId="77777777" w:rsidR="006E0D5D" w:rsidRDefault="006E0D5D">
            <w:pPr>
              <w:spacing w:after="0"/>
              <w:rPr>
                <w:rFonts w:ascii="Arial" w:eastAsia="宋体" w:hAnsi="Arial"/>
                <w:sz w:val="18"/>
                <w:szCs w:val="18"/>
              </w:rPr>
            </w:pPr>
          </w:p>
        </w:tc>
      </w:tr>
      <w:tr w:rsidR="006E0D5D" w14:paraId="07027566"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0ECA123" w14:textId="77777777" w:rsidR="006E0D5D" w:rsidRDefault="006E0D5D">
            <w:pPr>
              <w:pStyle w:val="TAC"/>
            </w:pPr>
            <w:r>
              <w:t>CA_n3A-n77A-n257D</w:t>
            </w:r>
          </w:p>
        </w:tc>
        <w:tc>
          <w:tcPr>
            <w:tcW w:w="1650" w:type="dxa"/>
            <w:vMerge w:val="restart"/>
            <w:tcBorders>
              <w:top w:val="nil"/>
              <w:left w:val="nil"/>
              <w:bottom w:val="single" w:sz="4" w:space="0" w:color="auto"/>
              <w:right w:val="single" w:sz="4" w:space="0" w:color="auto"/>
            </w:tcBorders>
            <w:vAlign w:val="center"/>
            <w:hideMark/>
          </w:tcPr>
          <w:p w14:paraId="50EE9FE5" w14:textId="77777777" w:rsidR="006E0D5D" w:rsidRDefault="006E0D5D">
            <w:pPr>
              <w:pStyle w:val="TAC"/>
              <w:rPr>
                <w:rFonts w:cs="Arial"/>
              </w:rPr>
            </w:pPr>
            <w:r>
              <w:rPr>
                <w:rFonts w:cs="Arial"/>
              </w:rPr>
              <w:t>CA_n3A-n77A</w:t>
            </w:r>
          </w:p>
          <w:p w14:paraId="6D78E869" w14:textId="77777777" w:rsidR="006E0D5D" w:rsidRDefault="006E0D5D">
            <w:pPr>
              <w:pStyle w:val="TAC"/>
              <w:rPr>
                <w:rFonts w:cs="Arial"/>
              </w:rPr>
            </w:pPr>
            <w:r>
              <w:rPr>
                <w:rFonts w:cs="Arial"/>
              </w:rPr>
              <w:t>CA_n3A-n257A</w:t>
            </w:r>
          </w:p>
          <w:p w14:paraId="5278E447" w14:textId="77777777" w:rsidR="006E0D5D" w:rsidRDefault="006E0D5D">
            <w:pPr>
              <w:pStyle w:val="TAC"/>
              <w:rPr>
                <w:rFonts w:cs="Arial"/>
              </w:rPr>
            </w:pPr>
            <w:r>
              <w:rPr>
                <w:rFonts w:cs="Arial"/>
              </w:rPr>
              <w:t>CA_n3A-n257D</w:t>
            </w:r>
          </w:p>
          <w:p w14:paraId="02DA536F" w14:textId="77777777" w:rsidR="006E0D5D" w:rsidRDefault="006E0D5D">
            <w:pPr>
              <w:pStyle w:val="TAC"/>
              <w:rPr>
                <w:rFonts w:cs="Arial"/>
              </w:rPr>
            </w:pPr>
            <w:r>
              <w:rPr>
                <w:rFonts w:cs="Arial"/>
              </w:rPr>
              <w:t>CA_n77A-n257A</w:t>
            </w:r>
          </w:p>
          <w:p w14:paraId="0CBF826C" w14:textId="77777777" w:rsidR="006E0D5D" w:rsidRDefault="006E0D5D">
            <w:pPr>
              <w:pStyle w:val="TAC"/>
              <w:rPr>
                <w:rFonts w:cs="Arial"/>
              </w:rPr>
            </w:pPr>
            <w:r>
              <w:rPr>
                <w:rFonts w:cs="Arial"/>
              </w:rPr>
              <w:t>CA_n77A-n257D</w:t>
            </w:r>
          </w:p>
        </w:tc>
        <w:tc>
          <w:tcPr>
            <w:tcW w:w="668" w:type="dxa"/>
            <w:vMerge w:val="restart"/>
            <w:tcBorders>
              <w:top w:val="nil"/>
              <w:left w:val="nil"/>
              <w:bottom w:val="single" w:sz="4" w:space="0" w:color="auto"/>
              <w:right w:val="single" w:sz="4" w:space="0" w:color="auto"/>
            </w:tcBorders>
            <w:vAlign w:val="center"/>
            <w:hideMark/>
          </w:tcPr>
          <w:p w14:paraId="29FB2C73"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23E4FFA0"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232F6F2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DC750E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27816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3F9C95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0AE351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637CAC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56B5E8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16554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D194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313BD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CD139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193711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666F4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4C89EB0"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1F7C84E1" w14:textId="77777777" w:rsidR="006E0D5D" w:rsidRDefault="006E0D5D">
            <w:pPr>
              <w:pStyle w:val="TAC"/>
            </w:pPr>
            <w:r>
              <w:t>0</w:t>
            </w:r>
          </w:p>
        </w:tc>
      </w:tr>
      <w:tr w:rsidR="006E0D5D" w14:paraId="442338A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45E6C6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57059B2"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322DCBB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21EC30D3"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D19DB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3FC325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23E73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56AA20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6D7512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D50C76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EFF189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5ED54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028299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D0F7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A27C1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7FA4C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E103A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C567264"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0B6F33CF" w14:textId="77777777" w:rsidR="006E0D5D" w:rsidRDefault="006E0D5D">
            <w:pPr>
              <w:spacing w:after="0"/>
              <w:rPr>
                <w:rFonts w:ascii="Arial" w:eastAsia="宋体" w:hAnsi="Arial"/>
                <w:sz w:val="18"/>
                <w:szCs w:val="18"/>
              </w:rPr>
            </w:pPr>
          </w:p>
        </w:tc>
      </w:tr>
      <w:tr w:rsidR="006E0D5D" w14:paraId="27C05039" w14:textId="77777777" w:rsidTr="006E0D5D">
        <w:trPr>
          <w:trHeight w:val="223"/>
          <w:jc w:val="center"/>
        </w:trPr>
        <w:tc>
          <w:tcPr>
            <w:tcW w:w="1650" w:type="dxa"/>
            <w:vMerge/>
            <w:tcBorders>
              <w:top w:val="nil"/>
              <w:left w:val="single" w:sz="4" w:space="0" w:color="auto"/>
              <w:bottom w:val="single" w:sz="4" w:space="0" w:color="auto"/>
              <w:right w:val="single" w:sz="4" w:space="0" w:color="auto"/>
            </w:tcBorders>
            <w:vAlign w:val="center"/>
            <w:hideMark/>
          </w:tcPr>
          <w:p w14:paraId="16406DA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0BC62FC"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62E2EEC"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4CAD141"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73CA62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643419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D394AE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9FB471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7E3795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CB3416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3E189E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7429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5D71E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E785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0236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8F063C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30817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4E47B18"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4C5303A9" w14:textId="77777777" w:rsidR="006E0D5D" w:rsidRDefault="006E0D5D">
            <w:pPr>
              <w:spacing w:after="0"/>
              <w:rPr>
                <w:rFonts w:ascii="Arial" w:eastAsia="宋体" w:hAnsi="Arial"/>
                <w:sz w:val="18"/>
                <w:szCs w:val="18"/>
              </w:rPr>
            </w:pPr>
          </w:p>
        </w:tc>
      </w:tr>
      <w:tr w:rsidR="006E0D5D" w14:paraId="5E9A1DB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7D26EC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EF09A7C"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6F639136" w14:textId="77777777" w:rsidR="006E0D5D" w:rsidRDefault="006E0D5D">
            <w:pPr>
              <w:pStyle w:val="TAC"/>
            </w:pPr>
            <w:r>
              <w:t>n77</w:t>
            </w:r>
          </w:p>
        </w:tc>
        <w:tc>
          <w:tcPr>
            <w:tcW w:w="617" w:type="dxa"/>
            <w:tcBorders>
              <w:top w:val="single" w:sz="4" w:space="0" w:color="auto"/>
              <w:left w:val="nil"/>
              <w:bottom w:val="single" w:sz="4" w:space="0" w:color="auto"/>
              <w:right w:val="single" w:sz="4" w:space="0" w:color="auto"/>
            </w:tcBorders>
            <w:hideMark/>
          </w:tcPr>
          <w:p w14:paraId="59C6C2B8"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392901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5316AB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3D6C7E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C03E1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71AC94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9A889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1A5472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CA71E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247EA9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C002B6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D8EDCC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B777A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7653E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77E9A84"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EFA97B1" w14:textId="77777777" w:rsidR="006E0D5D" w:rsidRDefault="006E0D5D">
            <w:pPr>
              <w:spacing w:after="0"/>
              <w:rPr>
                <w:rFonts w:ascii="Arial" w:eastAsia="宋体" w:hAnsi="Arial"/>
                <w:sz w:val="18"/>
                <w:szCs w:val="18"/>
              </w:rPr>
            </w:pPr>
          </w:p>
        </w:tc>
      </w:tr>
      <w:tr w:rsidR="006E0D5D" w14:paraId="61F9783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971F89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45A011D"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0BE9639F"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139F7314"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670E6F1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2FC9121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FC6AC9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3D78F8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FA9AE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B95153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15AB5D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FFFE0E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642DA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C372B0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B7A14C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57B74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C36EF2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28185C1"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1DF52E2F" w14:textId="77777777" w:rsidR="006E0D5D" w:rsidRDefault="006E0D5D">
            <w:pPr>
              <w:spacing w:after="0"/>
              <w:rPr>
                <w:rFonts w:ascii="Arial" w:eastAsia="宋体" w:hAnsi="Arial"/>
                <w:sz w:val="18"/>
                <w:szCs w:val="18"/>
              </w:rPr>
            </w:pPr>
          </w:p>
        </w:tc>
      </w:tr>
      <w:tr w:rsidR="006E0D5D" w14:paraId="20E026F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A85F08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F6A6D39"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70ED0449"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FCA69E4"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234D35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41BC19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7DE593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811053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00118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521F8F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359234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AB24D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9B077D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1F1332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D43B7F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9F5F21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B5581B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A5E6B79"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434DF5EC" w14:textId="77777777" w:rsidR="006E0D5D" w:rsidRDefault="006E0D5D">
            <w:pPr>
              <w:spacing w:after="0"/>
              <w:rPr>
                <w:rFonts w:ascii="Arial" w:eastAsia="宋体" w:hAnsi="Arial"/>
                <w:sz w:val="18"/>
                <w:szCs w:val="18"/>
              </w:rPr>
            </w:pPr>
          </w:p>
        </w:tc>
      </w:tr>
      <w:tr w:rsidR="006E0D5D" w14:paraId="1C029A4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243AF7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9AF4AFD" w14:textId="77777777" w:rsidR="006E0D5D" w:rsidRDefault="006E0D5D">
            <w:pPr>
              <w:spacing w:after="0"/>
              <w:rPr>
                <w:rFonts w:ascii="Arial" w:eastAsia="宋体" w:hAnsi="Arial" w:cs="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24DC8ED3"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3C5FEFFF" w14:textId="77777777" w:rsidR="006E0D5D" w:rsidRDefault="006E0D5D">
            <w:pPr>
              <w:pStyle w:val="TAC"/>
            </w:pPr>
            <w:r>
              <w:t>See CA_n257D in Table 5.5A</w:t>
            </w:r>
            <w:r>
              <w:rPr>
                <w:rFonts w:hint="eastAsia"/>
              </w:rPr>
              <w:t>.</w:t>
            </w:r>
            <w:r>
              <w:t>1-2 in TS 38.101-2</w:t>
            </w:r>
          </w:p>
        </w:tc>
        <w:tc>
          <w:tcPr>
            <w:tcW w:w="811" w:type="dxa"/>
            <w:vMerge/>
            <w:tcBorders>
              <w:top w:val="nil"/>
              <w:left w:val="nil"/>
              <w:bottom w:val="single" w:sz="4" w:space="0" w:color="auto"/>
              <w:right w:val="single" w:sz="4" w:space="0" w:color="auto"/>
            </w:tcBorders>
            <w:vAlign w:val="center"/>
            <w:hideMark/>
          </w:tcPr>
          <w:p w14:paraId="4786DE15" w14:textId="77777777" w:rsidR="006E0D5D" w:rsidRDefault="006E0D5D">
            <w:pPr>
              <w:spacing w:after="0"/>
              <w:rPr>
                <w:rFonts w:ascii="Arial" w:eastAsia="宋体" w:hAnsi="Arial"/>
                <w:sz w:val="18"/>
                <w:szCs w:val="18"/>
              </w:rPr>
            </w:pPr>
          </w:p>
        </w:tc>
      </w:tr>
      <w:tr w:rsidR="006E0D5D" w14:paraId="17D4903A"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2AE67189" w14:textId="77777777" w:rsidR="006E0D5D" w:rsidRDefault="006E0D5D">
            <w:pPr>
              <w:pStyle w:val="TAC"/>
            </w:pPr>
            <w:r>
              <w:t>CA_n3A-n77A-n257G</w:t>
            </w:r>
          </w:p>
        </w:tc>
        <w:tc>
          <w:tcPr>
            <w:tcW w:w="1650" w:type="dxa"/>
            <w:vMerge w:val="restart"/>
            <w:tcBorders>
              <w:top w:val="nil"/>
              <w:left w:val="nil"/>
              <w:bottom w:val="single" w:sz="4" w:space="0" w:color="auto"/>
              <w:right w:val="single" w:sz="4" w:space="0" w:color="auto"/>
            </w:tcBorders>
            <w:vAlign w:val="center"/>
            <w:hideMark/>
          </w:tcPr>
          <w:p w14:paraId="659E6E62" w14:textId="77777777" w:rsidR="006E0D5D" w:rsidRDefault="006E0D5D">
            <w:pPr>
              <w:pStyle w:val="TAC"/>
              <w:rPr>
                <w:rFonts w:cs="Arial"/>
              </w:rPr>
            </w:pPr>
            <w:r>
              <w:rPr>
                <w:rFonts w:cs="Arial"/>
              </w:rPr>
              <w:t>CA_n3A-n77A</w:t>
            </w:r>
          </w:p>
          <w:p w14:paraId="09FD88BC" w14:textId="77777777" w:rsidR="006E0D5D" w:rsidRDefault="006E0D5D">
            <w:pPr>
              <w:pStyle w:val="TAC"/>
              <w:rPr>
                <w:rFonts w:cs="Arial"/>
              </w:rPr>
            </w:pPr>
            <w:r>
              <w:rPr>
                <w:rFonts w:cs="Arial"/>
              </w:rPr>
              <w:t>CA_n3A-n257A</w:t>
            </w:r>
          </w:p>
          <w:p w14:paraId="5E7353AF" w14:textId="77777777" w:rsidR="006E0D5D" w:rsidRDefault="006E0D5D">
            <w:pPr>
              <w:pStyle w:val="TAC"/>
              <w:rPr>
                <w:rFonts w:cs="Arial"/>
              </w:rPr>
            </w:pPr>
            <w:r>
              <w:rPr>
                <w:rFonts w:cs="Arial"/>
              </w:rPr>
              <w:t>CA_n3A-n257G</w:t>
            </w:r>
          </w:p>
          <w:p w14:paraId="095E540B" w14:textId="77777777" w:rsidR="006E0D5D" w:rsidRDefault="006E0D5D">
            <w:pPr>
              <w:pStyle w:val="TAC"/>
              <w:rPr>
                <w:rFonts w:eastAsia="等线" w:cs="Arial"/>
              </w:rPr>
            </w:pPr>
            <w:r>
              <w:rPr>
                <w:rFonts w:cs="Arial"/>
              </w:rPr>
              <w:t>CA_n77A-n257A</w:t>
            </w:r>
          </w:p>
          <w:p w14:paraId="02CAD9F4" w14:textId="77777777" w:rsidR="006E0D5D" w:rsidRDefault="006E0D5D">
            <w:pPr>
              <w:pStyle w:val="TAC"/>
              <w:rPr>
                <w:rFonts w:eastAsia="宋体" w:cs="Arial"/>
              </w:rPr>
            </w:pPr>
            <w:r>
              <w:rPr>
                <w:rFonts w:cs="Arial"/>
              </w:rPr>
              <w:t>CA_n77A-n257G</w:t>
            </w:r>
          </w:p>
        </w:tc>
        <w:tc>
          <w:tcPr>
            <w:tcW w:w="668" w:type="dxa"/>
            <w:vMerge w:val="restart"/>
            <w:tcBorders>
              <w:top w:val="nil"/>
              <w:left w:val="nil"/>
              <w:bottom w:val="single" w:sz="4" w:space="0" w:color="auto"/>
              <w:right w:val="single" w:sz="4" w:space="0" w:color="auto"/>
            </w:tcBorders>
            <w:vAlign w:val="center"/>
            <w:hideMark/>
          </w:tcPr>
          <w:p w14:paraId="3B1822B5"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27F85505"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7CE2746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699BB7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2B88DE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29BFE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5B4A0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D6F818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9C80D3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AF477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55E70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8C5A2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6C1C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47C34D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044FC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C759BAD"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36E20487" w14:textId="77777777" w:rsidR="006E0D5D" w:rsidRDefault="006E0D5D">
            <w:pPr>
              <w:pStyle w:val="TAC"/>
            </w:pPr>
            <w:r>
              <w:rPr>
                <w:rFonts w:hint="eastAsia"/>
              </w:rPr>
              <w:t>0</w:t>
            </w:r>
          </w:p>
        </w:tc>
      </w:tr>
      <w:tr w:rsidR="006E0D5D" w14:paraId="1992075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0ADCB1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655699B"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05C12BE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EBD6F5E"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2466431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227957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39D586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5582C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985B8A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A08806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333DF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139A5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1489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5F04AF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E78B4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79F69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A40D5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5A0CA3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47AE438" w14:textId="77777777" w:rsidR="006E0D5D" w:rsidRDefault="006E0D5D">
            <w:pPr>
              <w:spacing w:after="0"/>
              <w:rPr>
                <w:rFonts w:ascii="Arial" w:eastAsia="宋体" w:hAnsi="Arial"/>
                <w:sz w:val="18"/>
                <w:szCs w:val="18"/>
              </w:rPr>
            </w:pPr>
          </w:p>
        </w:tc>
      </w:tr>
      <w:tr w:rsidR="006E0D5D" w14:paraId="7DFAA75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22F998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7208CA1"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46BFE11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A2C1390"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17F7691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987287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1273A6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8F8B34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8034CB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1A1F34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CFF921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9429E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18BA4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AEAEC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172D2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0B987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E4039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66A77D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D8477F5" w14:textId="77777777" w:rsidR="006E0D5D" w:rsidRDefault="006E0D5D">
            <w:pPr>
              <w:spacing w:after="0"/>
              <w:rPr>
                <w:rFonts w:ascii="Arial" w:eastAsia="宋体" w:hAnsi="Arial"/>
                <w:sz w:val="18"/>
                <w:szCs w:val="18"/>
              </w:rPr>
            </w:pPr>
          </w:p>
        </w:tc>
      </w:tr>
      <w:tr w:rsidR="006E0D5D" w14:paraId="20A7029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3F30E2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E71A0C9"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183243F2" w14:textId="77777777" w:rsidR="006E0D5D" w:rsidRDefault="006E0D5D">
            <w:pPr>
              <w:pStyle w:val="TAC"/>
            </w:pPr>
            <w:r>
              <w:t>n77</w:t>
            </w:r>
          </w:p>
        </w:tc>
        <w:tc>
          <w:tcPr>
            <w:tcW w:w="617" w:type="dxa"/>
            <w:tcBorders>
              <w:top w:val="single" w:sz="4" w:space="0" w:color="auto"/>
              <w:left w:val="nil"/>
              <w:bottom w:val="single" w:sz="4" w:space="0" w:color="auto"/>
              <w:right w:val="single" w:sz="4" w:space="0" w:color="auto"/>
            </w:tcBorders>
            <w:hideMark/>
          </w:tcPr>
          <w:p w14:paraId="5B655761"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59D6147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4DC904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C977BE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A787E9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B9E54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41702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1CF463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7C4DCB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653DED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A992C8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14DEB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54BD0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8EF1D9"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EE0F15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6986D55" w14:textId="77777777" w:rsidR="006E0D5D" w:rsidRDefault="006E0D5D">
            <w:pPr>
              <w:spacing w:after="0"/>
              <w:rPr>
                <w:rFonts w:ascii="Arial" w:eastAsia="宋体" w:hAnsi="Arial"/>
                <w:sz w:val="18"/>
                <w:szCs w:val="18"/>
              </w:rPr>
            </w:pPr>
          </w:p>
        </w:tc>
      </w:tr>
      <w:tr w:rsidR="006E0D5D" w14:paraId="5D1711C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21C055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806DA2A"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49EC502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09CAD7C9"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45C4EC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2EB854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843BC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BF6A4D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01F0B6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205177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86291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881BBE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41140E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4F32D5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0202E0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D92122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7CEBBE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10A960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E299A73" w14:textId="77777777" w:rsidR="006E0D5D" w:rsidRDefault="006E0D5D">
            <w:pPr>
              <w:spacing w:after="0"/>
              <w:rPr>
                <w:rFonts w:ascii="Arial" w:eastAsia="宋体" w:hAnsi="Arial"/>
                <w:sz w:val="18"/>
                <w:szCs w:val="18"/>
              </w:rPr>
            </w:pPr>
          </w:p>
        </w:tc>
      </w:tr>
      <w:tr w:rsidR="006E0D5D" w14:paraId="34CE3EE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912F87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7D36F0F"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5586D4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C6482DF"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36FD95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95F3BD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5872CA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DC8C71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A8A1D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FA95C3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F43802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B98074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25CD21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DF584C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EF3321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2D4680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9A6C03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D27B26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6F3DF66" w14:textId="77777777" w:rsidR="006E0D5D" w:rsidRDefault="006E0D5D">
            <w:pPr>
              <w:spacing w:after="0"/>
              <w:rPr>
                <w:rFonts w:ascii="Arial" w:eastAsia="宋体" w:hAnsi="Arial"/>
                <w:sz w:val="18"/>
                <w:szCs w:val="18"/>
              </w:rPr>
            </w:pPr>
          </w:p>
        </w:tc>
      </w:tr>
      <w:tr w:rsidR="006E0D5D" w14:paraId="13CA7F3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750A8A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C638629" w14:textId="77777777" w:rsidR="006E0D5D" w:rsidRDefault="006E0D5D">
            <w:pPr>
              <w:spacing w:after="0"/>
              <w:rPr>
                <w:rFonts w:ascii="Arial" w:eastAsia="宋体" w:hAnsi="Arial" w:cs="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311E84CC"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7AD95EE5" w14:textId="77777777" w:rsidR="006E0D5D" w:rsidRDefault="006E0D5D">
            <w:pPr>
              <w:pStyle w:val="TAC"/>
            </w:pPr>
            <w:r>
              <w:t>See CA_n257G in Table 5.5A</w:t>
            </w:r>
            <w:r>
              <w:rPr>
                <w:rFonts w:hint="eastAsia"/>
              </w:rPr>
              <w:t>.</w:t>
            </w:r>
            <w:r>
              <w:t>1-2 in TS 38.101-2</w:t>
            </w:r>
          </w:p>
        </w:tc>
        <w:tc>
          <w:tcPr>
            <w:tcW w:w="811" w:type="dxa"/>
            <w:vMerge/>
            <w:tcBorders>
              <w:top w:val="single" w:sz="4" w:space="0" w:color="auto"/>
              <w:left w:val="nil"/>
              <w:bottom w:val="single" w:sz="4" w:space="0" w:color="auto"/>
              <w:right w:val="single" w:sz="4" w:space="0" w:color="auto"/>
            </w:tcBorders>
            <w:vAlign w:val="center"/>
            <w:hideMark/>
          </w:tcPr>
          <w:p w14:paraId="001A80C4" w14:textId="77777777" w:rsidR="006E0D5D" w:rsidRDefault="006E0D5D">
            <w:pPr>
              <w:spacing w:after="0"/>
              <w:rPr>
                <w:rFonts w:ascii="Arial" w:eastAsia="宋体" w:hAnsi="Arial"/>
                <w:sz w:val="18"/>
                <w:szCs w:val="18"/>
              </w:rPr>
            </w:pPr>
          </w:p>
        </w:tc>
      </w:tr>
      <w:tr w:rsidR="006E0D5D" w14:paraId="2E947770"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5A7E9082" w14:textId="77777777" w:rsidR="006E0D5D" w:rsidRDefault="006E0D5D">
            <w:pPr>
              <w:pStyle w:val="TAC"/>
            </w:pPr>
            <w:r>
              <w:t>CA_n3A-n77A-n257H</w:t>
            </w:r>
          </w:p>
        </w:tc>
        <w:tc>
          <w:tcPr>
            <w:tcW w:w="1650" w:type="dxa"/>
            <w:vMerge w:val="restart"/>
            <w:tcBorders>
              <w:top w:val="nil"/>
              <w:left w:val="nil"/>
              <w:bottom w:val="single" w:sz="4" w:space="0" w:color="auto"/>
              <w:right w:val="single" w:sz="4" w:space="0" w:color="auto"/>
            </w:tcBorders>
            <w:vAlign w:val="center"/>
            <w:hideMark/>
          </w:tcPr>
          <w:p w14:paraId="447AB049" w14:textId="77777777" w:rsidR="006E0D5D" w:rsidRDefault="006E0D5D">
            <w:pPr>
              <w:pStyle w:val="TAC"/>
              <w:rPr>
                <w:rFonts w:cs="Arial"/>
              </w:rPr>
            </w:pPr>
            <w:r>
              <w:rPr>
                <w:rFonts w:cs="Arial"/>
              </w:rPr>
              <w:t>CA_n3A-n77A</w:t>
            </w:r>
          </w:p>
          <w:p w14:paraId="31C9C380" w14:textId="77777777" w:rsidR="006E0D5D" w:rsidRDefault="006E0D5D">
            <w:pPr>
              <w:pStyle w:val="TAC"/>
              <w:rPr>
                <w:rFonts w:cs="Arial"/>
              </w:rPr>
            </w:pPr>
            <w:r>
              <w:rPr>
                <w:rFonts w:cs="Arial"/>
              </w:rPr>
              <w:t>CA_n3A-n257A</w:t>
            </w:r>
          </w:p>
          <w:p w14:paraId="245DDD51" w14:textId="77777777" w:rsidR="006E0D5D" w:rsidRDefault="006E0D5D">
            <w:pPr>
              <w:pStyle w:val="TAC"/>
              <w:rPr>
                <w:rFonts w:cs="Arial"/>
              </w:rPr>
            </w:pPr>
            <w:r>
              <w:rPr>
                <w:rFonts w:cs="Arial"/>
              </w:rPr>
              <w:t>CA_n3A-n257G</w:t>
            </w:r>
          </w:p>
          <w:p w14:paraId="400041C5" w14:textId="77777777" w:rsidR="006E0D5D" w:rsidRDefault="006E0D5D">
            <w:pPr>
              <w:pStyle w:val="TAC"/>
              <w:rPr>
                <w:rFonts w:cs="Arial"/>
              </w:rPr>
            </w:pPr>
            <w:r>
              <w:rPr>
                <w:rFonts w:cs="Arial"/>
              </w:rPr>
              <w:t>CA_n3A-n257H</w:t>
            </w:r>
          </w:p>
          <w:p w14:paraId="64E7F822" w14:textId="77777777" w:rsidR="006E0D5D" w:rsidRDefault="006E0D5D">
            <w:pPr>
              <w:pStyle w:val="TAC"/>
              <w:rPr>
                <w:rFonts w:cs="Arial"/>
              </w:rPr>
            </w:pPr>
            <w:r>
              <w:rPr>
                <w:rFonts w:cs="Arial"/>
              </w:rPr>
              <w:t>CA_n77A-n257A</w:t>
            </w:r>
          </w:p>
          <w:p w14:paraId="32271AD3" w14:textId="77777777" w:rsidR="006E0D5D" w:rsidRDefault="006E0D5D">
            <w:pPr>
              <w:pStyle w:val="TAC"/>
              <w:rPr>
                <w:rFonts w:cs="Arial"/>
              </w:rPr>
            </w:pPr>
            <w:r>
              <w:rPr>
                <w:rFonts w:cs="Arial"/>
              </w:rPr>
              <w:t>CA_n77A-n257G</w:t>
            </w:r>
          </w:p>
          <w:p w14:paraId="213CEEC4" w14:textId="77777777" w:rsidR="006E0D5D" w:rsidRDefault="006E0D5D">
            <w:pPr>
              <w:pStyle w:val="TAC"/>
              <w:rPr>
                <w:rFonts w:cs="Arial"/>
              </w:rPr>
            </w:pPr>
            <w:r>
              <w:rPr>
                <w:rFonts w:cs="Arial"/>
              </w:rPr>
              <w:t>CA_n77A-n257H</w:t>
            </w:r>
          </w:p>
        </w:tc>
        <w:tc>
          <w:tcPr>
            <w:tcW w:w="668" w:type="dxa"/>
            <w:vMerge w:val="restart"/>
            <w:tcBorders>
              <w:top w:val="nil"/>
              <w:left w:val="nil"/>
              <w:bottom w:val="single" w:sz="4" w:space="0" w:color="auto"/>
              <w:right w:val="single" w:sz="4" w:space="0" w:color="auto"/>
            </w:tcBorders>
            <w:vAlign w:val="center"/>
            <w:hideMark/>
          </w:tcPr>
          <w:p w14:paraId="39A08E13"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5F774392"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7D681B9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F865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5E795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C61175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3C9CC5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FB1B82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FF22B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73E3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0FC6C8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DBE7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42B63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B548E5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5E60C0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5675F20"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59B92384" w14:textId="77777777" w:rsidR="006E0D5D" w:rsidRDefault="006E0D5D">
            <w:pPr>
              <w:pStyle w:val="TAC"/>
            </w:pPr>
            <w:r>
              <w:rPr>
                <w:rFonts w:hint="eastAsia"/>
              </w:rPr>
              <w:t>0</w:t>
            </w:r>
          </w:p>
        </w:tc>
      </w:tr>
      <w:tr w:rsidR="006E0D5D" w14:paraId="4CF9B6A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0B6E08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2D0508A"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CAEB28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5028F58"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E4221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A12A35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810408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289512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8FBA05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842C22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4204EB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67924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7E7C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703A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F7C3A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CB37D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2A4BE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7AE04F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A00D50A" w14:textId="77777777" w:rsidR="006E0D5D" w:rsidRDefault="006E0D5D">
            <w:pPr>
              <w:spacing w:after="0"/>
              <w:rPr>
                <w:rFonts w:ascii="Arial" w:eastAsia="宋体" w:hAnsi="Arial"/>
                <w:sz w:val="18"/>
                <w:szCs w:val="18"/>
              </w:rPr>
            </w:pPr>
          </w:p>
        </w:tc>
      </w:tr>
      <w:tr w:rsidR="006E0D5D" w14:paraId="1D3530C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2E0EC3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9D33275"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26436DA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3D152AB"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105D1E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F73462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4585D4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FE5AD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4EF7D8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2AEE62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AC03E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30A0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92D6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C3868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FD198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CA646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7BB5D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1FCBA5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784D03A" w14:textId="77777777" w:rsidR="006E0D5D" w:rsidRDefault="006E0D5D">
            <w:pPr>
              <w:spacing w:after="0"/>
              <w:rPr>
                <w:rFonts w:ascii="Arial" w:eastAsia="宋体" w:hAnsi="Arial"/>
                <w:sz w:val="18"/>
                <w:szCs w:val="18"/>
              </w:rPr>
            </w:pPr>
          </w:p>
        </w:tc>
      </w:tr>
      <w:tr w:rsidR="006E0D5D" w14:paraId="2F63745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C9C01A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7F83D95"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795F55C4" w14:textId="77777777" w:rsidR="006E0D5D" w:rsidRDefault="006E0D5D">
            <w:pPr>
              <w:pStyle w:val="TAC"/>
            </w:pPr>
            <w:r>
              <w:t>n77</w:t>
            </w:r>
          </w:p>
        </w:tc>
        <w:tc>
          <w:tcPr>
            <w:tcW w:w="617" w:type="dxa"/>
            <w:tcBorders>
              <w:top w:val="single" w:sz="4" w:space="0" w:color="auto"/>
              <w:left w:val="nil"/>
              <w:bottom w:val="single" w:sz="4" w:space="0" w:color="auto"/>
              <w:right w:val="single" w:sz="4" w:space="0" w:color="auto"/>
            </w:tcBorders>
            <w:hideMark/>
          </w:tcPr>
          <w:p w14:paraId="596A3BD5"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5B864F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AA46AF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0A7750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3420A8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799B2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E6A8E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8F4D9E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4599E0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D0F9A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A95D1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0826C0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677A6E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74BD67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3709E7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27C8E13" w14:textId="77777777" w:rsidR="006E0D5D" w:rsidRDefault="006E0D5D">
            <w:pPr>
              <w:spacing w:after="0"/>
              <w:rPr>
                <w:rFonts w:ascii="Arial" w:eastAsia="宋体" w:hAnsi="Arial"/>
                <w:sz w:val="18"/>
                <w:szCs w:val="18"/>
              </w:rPr>
            </w:pPr>
          </w:p>
        </w:tc>
      </w:tr>
      <w:tr w:rsidR="006E0D5D" w14:paraId="2382BB4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573678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7568C4B"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E50D73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1E5D14C7"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3F2C7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43E89F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E3FA86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B2BEF2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F836B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FD0A0E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1B9285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74D5F7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53DAC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FCE4E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DE5446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F7D49B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482548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6F10DD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8ABD7CD" w14:textId="77777777" w:rsidR="006E0D5D" w:rsidRDefault="006E0D5D">
            <w:pPr>
              <w:spacing w:after="0"/>
              <w:rPr>
                <w:rFonts w:ascii="Arial" w:eastAsia="宋体" w:hAnsi="Arial"/>
                <w:sz w:val="18"/>
                <w:szCs w:val="18"/>
              </w:rPr>
            </w:pPr>
          </w:p>
        </w:tc>
      </w:tr>
      <w:tr w:rsidR="006E0D5D" w14:paraId="143A27B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9564FA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F3BA05A"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D8363E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549B77A5"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6B49C4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80A91C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887B8B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9C71A0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63D6F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DDA4B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AA23C4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CEFEE1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B8E21A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ADE51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839E8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0A638E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3E1C39F"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71A6C1B"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BB1EF68" w14:textId="77777777" w:rsidR="006E0D5D" w:rsidRDefault="006E0D5D">
            <w:pPr>
              <w:spacing w:after="0"/>
              <w:rPr>
                <w:rFonts w:ascii="Arial" w:eastAsia="宋体" w:hAnsi="Arial"/>
                <w:sz w:val="18"/>
                <w:szCs w:val="18"/>
              </w:rPr>
            </w:pPr>
          </w:p>
        </w:tc>
      </w:tr>
      <w:tr w:rsidR="006E0D5D" w14:paraId="657D82E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611F5E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A13DD76" w14:textId="77777777" w:rsidR="006E0D5D" w:rsidRDefault="006E0D5D">
            <w:pPr>
              <w:spacing w:after="0"/>
              <w:rPr>
                <w:rFonts w:ascii="Arial" w:eastAsia="宋体" w:hAnsi="Arial" w:cs="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723CE55"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33AF843F" w14:textId="77777777" w:rsidR="006E0D5D" w:rsidRDefault="006E0D5D">
            <w:pPr>
              <w:pStyle w:val="TAC"/>
            </w:pPr>
            <w:r>
              <w:t>See CA_n257H in Table 5.5A</w:t>
            </w:r>
            <w:r>
              <w:rPr>
                <w:rFonts w:hint="eastAsia"/>
              </w:rPr>
              <w:t>.</w:t>
            </w:r>
            <w:r>
              <w:t>1-2 in TS 38.101-2</w:t>
            </w:r>
          </w:p>
        </w:tc>
        <w:tc>
          <w:tcPr>
            <w:tcW w:w="811" w:type="dxa"/>
            <w:vMerge/>
            <w:tcBorders>
              <w:top w:val="single" w:sz="4" w:space="0" w:color="auto"/>
              <w:left w:val="nil"/>
              <w:bottom w:val="single" w:sz="4" w:space="0" w:color="auto"/>
              <w:right w:val="single" w:sz="4" w:space="0" w:color="auto"/>
            </w:tcBorders>
            <w:vAlign w:val="center"/>
            <w:hideMark/>
          </w:tcPr>
          <w:p w14:paraId="6F7137FB" w14:textId="77777777" w:rsidR="006E0D5D" w:rsidRDefault="006E0D5D">
            <w:pPr>
              <w:spacing w:after="0"/>
              <w:rPr>
                <w:rFonts w:ascii="Arial" w:eastAsia="宋体" w:hAnsi="Arial"/>
                <w:sz w:val="18"/>
                <w:szCs w:val="18"/>
              </w:rPr>
            </w:pPr>
          </w:p>
        </w:tc>
      </w:tr>
      <w:tr w:rsidR="006E0D5D" w14:paraId="63B91793"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1B12E4C1" w14:textId="77777777" w:rsidR="006E0D5D" w:rsidRDefault="006E0D5D">
            <w:pPr>
              <w:pStyle w:val="TAC"/>
            </w:pPr>
            <w:r>
              <w:t>CA_n3A-n77A-n257I</w:t>
            </w:r>
          </w:p>
        </w:tc>
        <w:tc>
          <w:tcPr>
            <w:tcW w:w="1650" w:type="dxa"/>
            <w:vMerge w:val="restart"/>
            <w:tcBorders>
              <w:top w:val="nil"/>
              <w:left w:val="nil"/>
              <w:bottom w:val="single" w:sz="4" w:space="0" w:color="auto"/>
              <w:right w:val="single" w:sz="4" w:space="0" w:color="auto"/>
            </w:tcBorders>
            <w:vAlign w:val="center"/>
            <w:hideMark/>
          </w:tcPr>
          <w:p w14:paraId="3EDE92FC" w14:textId="77777777" w:rsidR="006E0D5D" w:rsidRDefault="006E0D5D">
            <w:pPr>
              <w:pStyle w:val="TAC"/>
              <w:rPr>
                <w:rFonts w:cs="Arial"/>
              </w:rPr>
            </w:pPr>
            <w:r>
              <w:rPr>
                <w:rFonts w:cs="Arial"/>
              </w:rPr>
              <w:t>CA_n3A-n77A</w:t>
            </w:r>
          </w:p>
          <w:p w14:paraId="7BB9A356" w14:textId="77777777" w:rsidR="006E0D5D" w:rsidRDefault="006E0D5D">
            <w:pPr>
              <w:pStyle w:val="TAC"/>
              <w:rPr>
                <w:rFonts w:cs="Arial"/>
              </w:rPr>
            </w:pPr>
            <w:r>
              <w:rPr>
                <w:rFonts w:cs="Arial"/>
              </w:rPr>
              <w:t>CA_n3A-n257A</w:t>
            </w:r>
          </w:p>
          <w:p w14:paraId="1BBC199F" w14:textId="77777777" w:rsidR="006E0D5D" w:rsidRDefault="006E0D5D">
            <w:pPr>
              <w:pStyle w:val="TAC"/>
              <w:rPr>
                <w:rFonts w:cs="Arial"/>
              </w:rPr>
            </w:pPr>
            <w:r>
              <w:rPr>
                <w:rFonts w:cs="Arial"/>
              </w:rPr>
              <w:t>CA_n3A-n257G</w:t>
            </w:r>
          </w:p>
          <w:p w14:paraId="1A2FBA83" w14:textId="77777777" w:rsidR="006E0D5D" w:rsidRDefault="006E0D5D">
            <w:pPr>
              <w:pStyle w:val="TAC"/>
              <w:rPr>
                <w:rFonts w:cs="Arial"/>
              </w:rPr>
            </w:pPr>
            <w:r>
              <w:rPr>
                <w:rFonts w:cs="Arial"/>
              </w:rPr>
              <w:t>CA_n3A-n257H</w:t>
            </w:r>
          </w:p>
          <w:p w14:paraId="3412ED96" w14:textId="77777777" w:rsidR="006E0D5D" w:rsidRDefault="006E0D5D">
            <w:pPr>
              <w:pStyle w:val="TAC"/>
              <w:rPr>
                <w:rFonts w:cs="Arial"/>
              </w:rPr>
            </w:pPr>
            <w:r>
              <w:rPr>
                <w:rFonts w:cs="Arial"/>
              </w:rPr>
              <w:t>CA_n3A-n257I</w:t>
            </w:r>
          </w:p>
          <w:p w14:paraId="55315D98" w14:textId="77777777" w:rsidR="006E0D5D" w:rsidRDefault="006E0D5D">
            <w:pPr>
              <w:pStyle w:val="TAC"/>
              <w:rPr>
                <w:rFonts w:cs="Arial"/>
              </w:rPr>
            </w:pPr>
            <w:r>
              <w:rPr>
                <w:rFonts w:cs="Arial"/>
              </w:rPr>
              <w:t>CA_n77A-n257A</w:t>
            </w:r>
          </w:p>
          <w:p w14:paraId="61E082B5" w14:textId="77777777" w:rsidR="006E0D5D" w:rsidRDefault="006E0D5D">
            <w:pPr>
              <w:pStyle w:val="TAC"/>
              <w:rPr>
                <w:rFonts w:cs="Arial"/>
              </w:rPr>
            </w:pPr>
            <w:r>
              <w:rPr>
                <w:rFonts w:cs="Arial"/>
              </w:rPr>
              <w:t>CA_n77A-n257G</w:t>
            </w:r>
          </w:p>
          <w:p w14:paraId="7D034892" w14:textId="77777777" w:rsidR="006E0D5D" w:rsidRDefault="006E0D5D">
            <w:pPr>
              <w:pStyle w:val="TAC"/>
              <w:rPr>
                <w:rFonts w:cs="Arial"/>
              </w:rPr>
            </w:pPr>
            <w:r>
              <w:rPr>
                <w:rFonts w:cs="Arial"/>
              </w:rPr>
              <w:t>CA_n77A-n257H</w:t>
            </w:r>
          </w:p>
          <w:p w14:paraId="0203FBAF" w14:textId="77777777" w:rsidR="006E0D5D" w:rsidRDefault="006E0D5D">
            <w:pPr>
              <w:pStyle w:val="TAC"/>
              <w:rPr>
                <w:rFonts w:cs="Arial"/>
              </w:rPr>
            </w:pPr>
            <w:r>
              <w:rPr>
                <w:rFonts w:cs="Arial"/>
              </w:rPr>
              <w:t>CA_n77A-n257I</w:t>
            </w:r>
          </w:p>
        </w:tc>
        <w:tc>
          <w:tcPr>
            <w:tcW w:w="668" w:type="dxa"/>
            <w:vMerge w:val="restart"/>
            <w:tcBorders>
              <w:top w:val="nil"/>
              <w:left w:val="nil"/>
              <w:bottom w:val="single" w:sz="4" w:space="0" w:color="auto"/>
              <w:right w:val="single" w:sz="4" w:space="0" w:color="auto"/>
            </w:tcBorders>
            <w:vAlign w:val="center"/>
            <w:hideMark/>
          </w:tcPr>
          <w:p w14:paraId="6DDB18C0"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09517617"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152C0FF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66D7F1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1B1D2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E1779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DB66C5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A68440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D07111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26A6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CB50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E110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B4A5F3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32D58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C36B07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91D0BA5"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0A546BD2" w14:textId="77777777" w:rsidR="006E0D5D" w:rsidRDefault="006E0D5D">
            <w:pPr>
              <w:pStyle w:val="TAC"/>
            </w:pPr>
            <w:r>
              <w:rPr>
                <w:rFonts w:hint="eastAsia"/>
              </w:rPr>
              <w:t>0</w:t>
            </w:r>
          </w:p>
        </w:tc>
      </w:tr>
      <w:tr w:rsidR="006E0D5D" w14:paraId="4A866F4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ECA5CC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4557011"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1CB9241B"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5AAD0D1"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05198D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054AFC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BE90D5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B1691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F1A8BA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86D354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0A1BE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269E0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887BA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AFBC59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D77C6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CD74B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02268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E8DEC4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5AE4B2A" w14:textId="77777777" w:rsidR="006E0D5D" w:rsidRDefault="006E0D5D">
            <w:pPr>
              <w:spacing w:after="0"/>
              <w:rPr>
                <w:rFonts w:ascii="Arial" w:eastAsia="宋体" w:hAnsi="Arial"/>
                <w:sz w:val="18"/>
                <w:szCs w:val="18"/>
              </w:rPr>
            </w:pPr>
          </w:p>
        </w:tc>
      </w:tr>
      <w:tr w:rsidR="006E0D5D" w14:paraId="10502F1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267317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BE23B36"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6106664D"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D8F702A"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12CECD1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29E5F9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C6103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968676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553529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895A22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F7AD7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69FF8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20F3E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E413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1C210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0B70E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AF7EFA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4B2361C"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3D292A3" w14:textId="77777777" w:rsidR="006E0D5D" w:rsidRDefault="006E0D5D">
            <w:pPr>
              <w:spacing w:after="0"/>
              <w:rPr>
                <w:rFonts w:ascii="Arial" w:eastAsia="宋体" w:hAnsi="Arial"/>
                <w:sz w:val="18"/>
                <w:szCs w:val="18"/>
              </w:rPr>
            </w:pPr>
          </w:p>
        </w:tc>
      </w:tr>
      <w:tr w:rsidR="006E0D5D" w14:paraId="7929EC2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F2C325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D942666" w14:textId="77777777" w:rsidR="006E0D5D" w:rsidRDefault="006E0D5D">
            <w:pPr>
              <w:spacing w:after="0"/>
              <w:rPr>
                <w:rFonts w:ascii="Arial" w:eastAsia="宋体" w:hAnsi="Arial" w:cs="Arial"/>
                <w:sz w:val="18"/>
                <w:szCs w:val="18"/>
              </w:rPr>
            </w:pPr>
          </w:p>
        </w:tc>
        <w:tc>
          <w:tcPr>
            <w:tcW w:w="668" w:type="dxa"/>
            <w:vMerge w:val="restart"/>
            <w:tcBorders>
              <w:top w:val="nil"/>
              <w:left w:val="nil"/>
              <w:bottom w:val="single" w:sz="4" w:space="0" w:color="auto"/>
              <w:right w:val="single" w:sz="4" w:space="0" w:color="auto"/>
            </w:tcBorders>
            <w:vAlign w:val="center"/>
            <w:hideMark/>
          </w:tcPr>
          <w:p w14:paraId="0791D506" w14:textId="77777777" w:rsidR="006E0D5D" w:rsidRDefault="006E0D5D">
            <w:pPr>
              <w:pStyle w:val="TAC"/>
            </w:pPr>
            <w:r>
              <w:t>n77</w:t>
            </w:r>
          </w:p>
        </w:tc>
        <w:tc>
          <w:tcPr>
            <w:tcW w:w="617" w:type="dxa"/>
            <w:tcBorders>
              <w:top w:val="single" w:sz="4" w:space="0" w:color="auto"/>
              <w:left w:val="nil"/>
              <w:bottom w:val="single" w:sz="4" w:space="0" w:color="auto"/>
              <w:right w:val="single" w:sz="4" w:space="0" w:color="auto"/>
            </w:tcBorders>
            <w:hideMark/>
          </w:tcPr>
          <w:p w14:paraId="00A602FA"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7BCCE25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E144CA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BCD32E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A2797F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BFDF84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929DCC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607D89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0C32E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D08B3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1D79C8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79D01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625F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F24B6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742B01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46A32C2" w14:textId="77777777" w:rsidR="006E0D5D" w:rsidRDefault="006E0D5D">
            <w:pPr>
              <w:spacing w:after="0"/>
              <w:rPr>
                <w:rFonts w:ascii="Arial" w:eastAsia="宋体" w:hAnsi="Arial"/>
                <w:sz w:val="18"/>
                <w:szCs w:val="18"/>
              </w:rPr>
            </w:pPr>
          </w:p>
        </w:tc>
      </w:tr>
      <w:tr w:rsidR="006E0D5D" w14:paraId="2548605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8549BE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0EDFF1A"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056070E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5FD7E2F9"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82B45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2F24469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B3F85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C4A653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D19B96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EE9CC9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A5B0E4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23FADE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00722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C2740B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8E9A4E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6694E7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0F4562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899894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5345FB4" w14:textId="77777777" w:rsidR="006E0D5D" w:rsidRDefault="006E0D5D">
            <w:pPr>
              <w:spacing w:after="0"/>
              <w:rPr>
                <w:rFonts w:ascii="Arial" w:eastAsia="宋体" w:hAnsi="Arial"/>
                <w:sz w:val="18"/>
                <w:szCs w:val="18"/>
              </w:rPr>
            </w:pPr>
          </w:p>
        </w:tc>
      </w:tr>
      <w:tr w:rsidR="006E0D5D" w14:paraId="7FD0009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4A4F5A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770A770" w14:textId="77777777" w:rsidR="006E0D5D" w:rsidRDefault="006E0D5D">
            <w:pPr>
              <w:spacing w:after="0"/>
              <w:rPr>
                <w:rFonts w:ascii="Arial" w:eastAsia="宋体" w:hAnsi="Arial" w:cs="Arial"/>
                <w:sz w:val="18"/>
                <w:szCs w:val="18"/>
              </w:rPr>
            </w:pPr>
          </w:p>
        </w:tc>
        <w:tc>
          <w:tcPr>
            <w:tcW w:w="668" w:type="dxa"/>
            <w:vMerge/>
            <w:tcBorders>
              <w:top w:val="nil"/>
              <w:left w:val="nil"/>
              <w:bottom w:val="single" w:sz="4" w:space="0" w:color="auto"/>
              <w:right w:val="single" w:sz="4" w:space="0" w:color="auto"/>
            </w:tcBorders>
            <w:vAlign w:val="center"/>
            <w:hideMark/>
          </w:tcPr>
          <w:p w14:paraId="27D44E2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16C604AF"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45AE65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E8BB8D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3FA5D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CAF6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2554B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D4499D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BCF9CB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6BBBB6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B11044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6DD27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D3D629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FB782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83DF0A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B45E0C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2CD0F48" w14:textId="77777777" w:rsidR="006E0D5D" w:rsidRDefault="006E0D5D">
            <w:pPr>
              <w:spacing w:after="0"/>
              <w:rPr>
                <w:rFonts w:ascii="Arial" w:eastAsia="宋体" w:hAnsi="Arial"/>
                <w:sz w:val="18"/>
                <w:szCs w:val="18"/>
              </w:rPr>
            </w:pPr>
          </w:p>
        </w:tc>
      </w:tr>
      <w:tr w:rsidR="006E0D5D" w14:paraId="25B6C03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9B38CF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83430DB" w14:textId="77777777" w:rsidR="006E0D5D" w:rsidRDefault="006E0D5D">
            <w:pPr>
              <w:spacing w:after="0"/>
              <w:rPr>
                <w:rFonts w:ascii="Arial" w:eastAsia="宋体" w:hAnsi="Arial" w:cs="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54319D2"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2A428C72" w14:textId="77777777" w:rsidR="006E0D5D" w:rsidRDefault="006E0D5D">
            <w:pPr>
              <w:pStyle w:val="TAC"/>
            </w:pPr>
            <w:r>
              <w:t>See CA_n257I in Table 5.5A</w:t>
            </w:r>
            <w:r>
              <w:rPr>
                <w:rFonts w:hint="eastAsia"/>
              </w:rPr>
              <w:t>.</w:t>
            </w:r>
            <w:r>
              <w:t>1-2 in TS 38.101-2</w:t>
            </w:r>
          </w:p>
        </w:tc>
        <w:tc>
          <w:tcPr>
            <w:tcW w:w="811" w:type="dxa"/>
            <w:vMerge/>
            <w:tcBorders>
              <w:top w:val="single" w:sz="4" w:space="0" w:color="auto"/>
              <w:left w:val="nil"/>
              <w:bottom w:val="single" w:sz="4" w:space="0" w:color="auto"/>
              <w:right w:val="single" w:sz="4" w:space="0" w:color="auto"/>
            </w:tcBorders>
            <w:vAlign w:val="center"/>
            <w:hideMark/>
          </w:tcPr>
          <w:p w14:paraId="5612AE54" w14:textId="77777777" w:rsidR="006E0D5D" w:rsidRDefault="006E0D5D">
            <w:pPr>
              <w:spacing w:after="0"/>
              <w:rPr>
                <w:rFonts w:ascii="Arial" w:eastAsia="宋体" w:hAnsi="Arial"/>
                <w:sz w:val="18"/>
                <w:szCs w:val="18"/>
              </w:rPr>
            </w:pPr>
          </w:p>
        </w:tc>
      </w:tr>
      <w:tr w:rsidR="006E0D5D" w14:paraId="6E157262"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6EF8761C" w14:textId="77777777" w:rsidR="006E0D5D" w:rsidRDefault="006E0D5D">
            <w:pPr>
              <w:pStyle w:val="TAC"/>
            </w:pPr>
            <w:r>
              <w:t>CA_n3A-n77(2A)-n257A</w:t>
            </w:r>
          </w:p>
        </w:tc>
        <w:tc>
          <w:tcPr>
            <w:tcW w:w="1650" w:type="dxa"/>
            <w:vMerge w:val="restart"/>
            <w:tcBorders>
              <w:top w:val="nil"/>
              <w:left w:val="nil"/>
              <w:bottom w:val="single" w:sz="4" w:space="0" w:color="auto"/>
              <w:right w:val="single" w:sz="4" w:space="0" w:color="auto"/>
            </w:tcBorders>
            <w:vAlign w:val="center"/>
            <w:hideMark/>
          </w:tcPr>
          <w:p w14:paraId="4CD80D9A" w14:textId="77777777" w:rsidR="006E0D5D" w:rsidRDefault="006E0D5D">
            <w:pPr>
              <w:pStyle w:val="TAC"/>
              <w:rPr>
                <w:rFonts w:cs="Arial"/>
              </w:rPr>
            </w:pPr>
            <w:r>
              <w:rPr>
                <w:rFonts w:cs="Arial"/>
              </w:rPr>
              <w:t>CA_n3A-n77A</w:t>
            </w:r>
          </w:p>
          <w:p w14:paraId="178EA97C" w14:textId="77777777" w:rsidR="006E0D5D" w:rsidRDefault="006E0D5D">
            <w:pPr>
              <w:pStyle w:val="TAC"/>
              <w:rPr>
                <w:rFonts w:cs="Arial"/>
              </w:rPr>
            </w:pPr>
            <w:r>
              <w:rPr>
                <w:rFonts w:cs="Arial"/>
              </w:rPr>
              <w:t>CA_n3A-n257A</w:t>
            </w:r>
          </w:p>
          <w:p w14:paraId="5708BA09" w14:textId="77777777" w:rsidR="006E0D5D" w:rsidRDefault="006E0D5D">
            <w:pPr>
              <w:pStyle w:val="TAC"/>
            </w:pPr>
            <w:r>
              <w:rPr>
                <w:rFonts w:cs="Arial"/>
              </w:rPr>
              <w:t>CA_n77A-n257A</w:t>
            </w:r>
          </w:p>
        </w:tc>
        <w:tc>
          <w:tcPr>
            <w:tcW w:w="668" w:type="dxa"/>
            <w:vMerge w:val="restart"/>
            <w:tcBorders>
              <w:top w:val="nil"/>
              <w:left w:val="nil"/>
              <w:bottom w:val="single" w:sz="4" w:space="0" w:color="auto"/>
              <w:right w:val="single" w:sz="4" w:space="0" w:color="auto"/>
            </w:tcBorders>
            <w:vAlign w:val="center"/>
            <w:hideMark/>
          </w:tcPr>
          <w:p w14:paraId="04D5C9C2"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18A9CCD4"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4523A11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2E761B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19CA77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1D0342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B6CA88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28B1CD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DDE21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CB0E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0A50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BB797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30130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65738A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B26412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59E5C1E"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5740DAC4" w14:textId="77777777" w:rsidR="006E0D5D" w:rsidRDefault="006E0D5D">
            <w:pPr>
              <w:pStyle w:val="TAC"/>
            </w:pPr>
            <w:r>
              <w:t>0</w:t>
            </w:r>
          </w:p>
        </w:tc>
      </w:tr>
      <w:tr w:rsidR="006E0D5D" w14:paraId="4A03FF3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7D209F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FD640CB"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9809EB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165491D8"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456BBF0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18BFB7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23A8CC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B37568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4FF67A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537CCF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8BE865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342E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CED1E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FBE539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99E76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4E432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F7279E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5BB1A7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5F3EE27" w14:textId="77777777" w:rsidR="006E0D5D" w:rsidRDefault="006E0D5D">
            <w:pPr>
              <w:spacing w:after="0"/>
              <w:rPr>
                <w:rFonts w:ascii="Arial" w:eastAsia="宋体" w:hAnsi="Arial"/>
                <w:sz w:val="18"/>
                <w:szCs w:val="18"/>
              </w:rPr>
            </w:pPr>
          </w:p>
        </w:tc>
      </w:tr>
      <w:tr w:rsidR="006E0D5D" w14:paraId="199187C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663ECC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27E6BE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6FF255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5481D99"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4AA449C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BAE3C6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509D6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B34BA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26A8B0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C64765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51BD5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C8FC1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47C945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53A31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A4D99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3C31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4C651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DCE155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61688F9" w14:textId="77777777" w:rsidR="006E0D5D" w:rsidRDefault="006E0D5D">
            <w:pPr>
              <w:spacing w:after="0"/>
              <w:rPr>
                <w:rFonts w:ascii="Arial" w:eastAsia="宋体" w:hAnsi="Arial"/>
                <w:sz w:val="18"/>
                <w:szCs w:val="18"/>
              </w:rPr>
            </w:pPr>
          </w:p>
        </w:tc>
      </w:tr>
      <w:tr w:rsidR="006E0D5D" w14:paraId="6DF7FD2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F13196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AC3BB5A"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61F72144"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60C42909" w14:textId="77777777" w:rsidR="006E0D5D" w:rsidRDefault="006E0D5D">
            <w:pPr>
              <w:pStyle w:val="TAC"/>
            </w:pPr>
            <w:r>
              <w:t>See CA_n77(2A) Bandwidth Combination Set 0 (TBD)</w:t>
            </w:r>
          </w:p>
        </w:tc>
        <w:tc>
          <w:tcPr>
            <w:tcW w:w="811" w:type="dxa"/>
            <w:vMerge/>
            <w:tcBorders>
              <w:top w:val="single" w:sz="4" w:space="0" w:color="auto"/>
              <w:left w:val="nil"/>
              <w:bottom w:val="single" w:sz="4" w:space="0" w:color="auto"/>
              <w:right w:val="single" w:sz="4" w:space="0" w:color="auto"/>
            </w:tcBorders>
            <w:vAlign w:val="center"/>
            <w:hideMark/>
          </w:tcPr>
          <w:p w14:paraId="6067175C" w14:textId="77777777" w:rsidR="006E0D5D" w:rsidRDefault="006E0D5D">
            <w:pPr>
              <w:spacing w:after="0"/>
              <w:rPr>
                <w:rFonts w:ascii="Arial" w:eastAsia="宋体" w:hAnsi="Arial"/>
                <w:sz w:val="18"/>
                <w:szCs w:val="18"/>
              </w:rPr>
            </w:pPr>
          </w:p>
        </w:tc>
      </w:tr>
      <w:tr w:rsidR="006E0D5D" w14:paraId="048A7DE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DB703F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11F7232"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3E6CB7BD" w14:textId="77777777" w:rsidR="006E0D5D" w:rsidRDefault="006E0D5D">
            <w:pPr>
              <w:pStyle w:val="TAC"/>
            </w:pPr>
            <w:r>
              <w:t>n257</w:t>
            </w:r>
          </w:p>
        </w:tc>
        <w:tc>
          <w:tcPr>
            <w:tcW w:w="617" w:type="dxa"/>
            <w:tcBorders>
              <w:top w:val="single" w:sz="4" w:space="0" w:color="auto"/>
              <w:left w:val="nil"/>
              <w:bottom w:val="single" w:sz="4" w:space="0" w:color="auto"/>
              <w:right w:val="single" w:sz="4" w:space="0" w:color="auto"/>
            </w:tcBorders>
            <w:hideMark/>
          </w:tcPr>
          <w:p w14:paraId="6BD1A3C0"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6483F1A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4D9E1D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5B9D6F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787D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7CF5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6D6DC0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BC3A4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B943A0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0832E7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9AFBE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BBE90E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8C8D7E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0FED1E"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0A08922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5DCD956" w14:textId="77777777" w:rsidR="006E0D5D" w:rsidRDefault="006E0D5D">
            <w:pPr>
              <w:spacing w:after="0"/>
              <w:rPr>
                <w:rFonts w:ascii="Arial" w:eastAsia="宋体" w:hAnsi="Arial"/>
                <w:sz w:val="18"/>
                <w:szCs w:val="18"/>
              </w:rPr>
            </w:pPr>
          </w:p>
        </w:tc>
      </w:tr>
      <w:tr w:rsidR="006E0D5D" w14:paraId="6C81880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00DC41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B287BC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B21377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6459B695" w14:textId="77777777" w:rsidR="006E0D5D" w:rsidRDefault="006E0D5D">
            <w:pPr>
              <w:pStyle w:val="TAC"/>
            </w:pPr>
            <w:r>
              <w:t>120</w:t>
            </w:r>
          </w:p>
        </w:tc>
        <w:tc>
          <w:tcPr>
            <w:tcW w:w="617" w:type="dxa"/>
            <w:tcBorders>
              <w:top w:val="single" w:sz="4" w:space="0" w:color="auto"/>
              <w:left w:val="nil"/>
              <w:bottom w:val="single" w:sz="4" w:space="0" w:color="auto"/>
              <w:right w:val="single" w:sz="4" w:space="0" w:color="auto"/>
            </w:tcBorders>
          </w:tcPr>
          <w:p w14:paraId="60BE50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2772C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469EF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F21E40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23553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2CDFB0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23F62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5A68F3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1D0AC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D7E8E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B298F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468C2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207AE55"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hideMark/>
          </w:tcPr>
          <w:p w14:paraId="2BB7F960" w14:textId="77777777" w:rsidR="006E0D5D" w:rsidRDefault="006E0D5D">
            <w:pPr>
              <w:pStyle w:val="TAC"/>
            </w:pPr>
            <w:r>
              <w:t>Yes</w:t>
            </w:r>
          </w:p>
        </w:tc>
        <w:tc>
          <w:tcPr>
            <w:tcW w:w="811" w:type="dxa"/>
            <w:vMerge/>
            <w:tcBorders>
              <w:top w:val="single" w:sz="4" w:space="0" w:color="auto"/>
              <w:left w:val="nil"/>
              <w:bottom w:val="single" w:sz="4" w:space="0" w:color="auto"/>
              <w:right w:val="single" w:sz="4" w:space="0" w:color="auto"/>
            </w:tcBorders>
            <w:vAlign w:val="center"/>
            <w:hideMark/>
          </w:tcPr>
          <w:p w14:paraId="4BE6B383" w14:textId="77777777" w:rsidR="006E0D5D" w:rsidRDefault="006E0D5D">
            <w:pPr>
              <w:spacing w:after="0"/>
              <w:rPr>
                <w:rFonts w:ascii="Arial" w:eastAsia="宋体" w:hAnsi="Arial"/>
                <w:sz w:val="18"/>
                <w:szCs w:val="18"/>
              </w:rPr>
            </w:pPr>
          </w:p>
        </w:tc>
      </w:tr>
      <w:tr w:rsidR="006E0D5D" w14:paraId="13D8F773"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04D1DEF" w14:textId="77777777" w:rsidR="006E0D5D" w:rsidRDefault="006E0D5D">
            <w:pPr>
              <w:pStyle w:val="TAC"/>
            </w:pPr>
            <w:r>
              <w:t>CA_n3A-n77(2A)-n257D</w:t>
            </w:r>
          </w:p>
        </w:tc>
        <w:tc>
          <w:tcPr>
            <w:tcW w:w="1650" w:type="dxa"/>
            <w:vMerge w:val="restart"/>
            <w:tcBorders>
              <w:top w:val="nil"/>
              <w:left w:val="nil"/>
              <w:bottom w:val="single" w:sz="4" w:space="0" w:color="auto"/>
              <w:right w:val="single" w:sz="4" w:space="0" w:color="auto"/>
            </w:tcBorders>
            <w:vAlign w:val="center"/>
            <w:hideMark/>
          </w:tcPr>
          <w:p w14:paraId="6982311D" w14:textId="77777777" w:rsidR="006E0D5D" w:rsidRDefault="006E0D5D">
            <w:pPr>
              <w:pStyle w:val="TAC"/>
              <w:rPr>
                <w:rFonts w:cs="Arial"/>
              </w:rPr>
            </w:pPr>
            <w:r>
              <w:rPr>
                <w:rFonts w:cs="Arial"/>
              </w:rPr>
              <w:t>CA_n3A-n77A</w:t>
            </w:r>
          </w:p>
          <w:p w14:paraId="42A316D4" w14:textId="77777777" w:rsidR="006E0D5D" w:rsidRDefault="006E0D5D">
            <w:pPr>
              <w:pStyle w:val="TAC"/>
              <w:rPr>
                <w:rFonts w:cs="Arial"/>
              </w:rPr>
            </w:pPr>
            <w:r>
              <w:rPr>
                <w:rFonts w:cs="Arial"/>
              </w:rPr>
              <w:t>CA_n3A-n257A</w:t>
            </w:r>
          </w:p>
          <w:p w14:paraId="05AF8F12" w14:textId="77777777" w:rsidR="006E0D5D" w:rsidRDefault="006E0D5D">
            <w:pPr>
              <w:pStyle w:val="TAC"/>
              <w:rPr>
                <w:rFonts w:cs="Arial"/>
              </w:rPr>
            </w:pPr>
            <w:r>
              <w:rPr>
                <w:rFonts w:cs="Arial"/>
              </w:rPr>
              <w:t>CA_n3A-n257D</w:t>
            </w:r>
          </w:p>
          <w:p w14:paraId="3B106707" w14:textId="77777777" w:rsidR="006E0D5D" w:rsidRDefault="006E0D5D">
            <w:pPr>
              <w:pStyle w:val="TAC"/>
              <w:rPr>
                <w:rFonts w:cs="Arial"/>
              </w:rPr>
            </w:pPr>
            <w:r>
              <w:rPr>
                <w:rFonts w:cs="Arial"/>
              </w:rPr>
              <w:t>CA_n77A-n257A</w:t>
            </w:r>
          </w:p>
          <w:p w14:paraId="7F4D47F0" w14:textId="77777777" w:rsidR="006E0D5D" w:rsidRDefault="006E0D5D">
            <w:pPr>
              <w:pStyle w:val="TAC"/>
            </w:pPr>
            <w:r>
              <w:rPr>
                <w:rFonts w:cs="Arial"/>
              </w:rPr>
              <w:t>CA_n77A-n257D</w:t>
            </w:r>
          </w:p>
        </w:tc>
        <w:tc>
          <w:tcPr>
            <w:tcW w:w="668" w:type="dxa"/>
            <w:vMerge w:val="restart"/>
            <w:tcBorders>
              <w:top w:val="nil"/>
              <w:left w:val="nil"/>
              <w:bottom w:val="single" w:sz="4" w:space="0" w:color="auto"/>
              <w:right w:val="single" w:sz="4" w:space="0" w:color="auto"/>
            </w:tcBorders>
            <w:vAlign w:val="center"/>
            <w:hideMark/>
          </w:tcPr>
          <w:p w14:paraId="52CDBE91"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3A14AE99"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467AE8F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4482D3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FFB568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833075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8ADFC2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5AE888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3B89D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83E34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B236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E604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473F5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56108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8C5B52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3C49C3F"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38AB0483" w14:textId="77777777" w:rsidR="006E0D5D" w:rsidRDefault="006E0D5D">
            <w:pPr>
              <w:pStyle w:val="TAC"/>
            </w:pPr>
            <w:r>
              <w:t>0</w:t>
            </w:r>
          </w:p>
        </w:tc>
      </w:tr>
      <w:tr w:rsidR="006E0D5D" w14:paraId="1C1F5B0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599B2C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46D028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5075E73"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6BF0E0F"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A8B3C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AA4846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4785A7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833EC3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AF9B10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80A2CF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96BF9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4F10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3D5FE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9601D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8D1101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762EF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986892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9493F83"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0A167F53" w14:textId="77777777" w:rsidR="006E0D5D" w:rsidRDefault="006E0D5D">
            <w:pPr>
              <w:spacing w:after="0"/>
              <w:rPr>
                <w:rFonts w:ascii="Arial" w:eastAsia="宋体" w:hAnsi="Arial"/>
                <w:sz w:val="18"/>
                <w:szCs w:val="18"/>
              </w:rPr>
            </w:pPr>
          </w:p>
        </w:tc>
      </w:tr>
      <w:tr w:rsidR="006E0D5D" w14:paraId="6D7322B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9F33CF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377608C"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5BF9BF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2CF7360"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1B8A148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B41384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1819F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7A7DD7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DE8BAF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4592BD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BF37A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6B6E33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137AC0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FCFED8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6D80B1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2F44C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6E800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B3352EE"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B0156FE" w14:textId="77777777" w:rsidR="006E0D5D" w:rsidRDefault="006E0D5D">
            <w:pPr>
              <w:spacing w:after="0"/>
              <w:rPr>
                <w:rFonts w:ascii="Arial" w:eastAsia="宋体" w:hAnsi="Arial"/>
                <w:sz w:val="18"/>
                <w:szCs w:val="18"/>
              </w:rPr>
            </w:pPr>
          </w:p>
        </w:tc>
      </w:tr>
      <w:tr w:rsidR="006E0D5D" w14:paraId="527836A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507BB8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4B1ACAA"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6F39DD62"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19EEDA76" w14:textId="77777777" w:rsidR="006E0D5D" w:rsidRDefault="006E0D5D">
            <w:pPr>
              <w:pStyle w:val="TAC"/>
            </w:pPr>
            <w:r>
              <w:t>See CA_n77(2A) in Table 5.5A.2-1 in TS 38.101-1</w:t>
            </w:r>
          </w:p>
        </w:tc>
        <w:tc>
          <w:tcPr>
            <w:tcW w:w="811" w:type="dxa"/>
            <w:vMerge/>
            <w:tcBorders>
              <w:top w:val="nil"/>
              <w:left w:val="nil"/>
              <w:bottom w:val="single" w:sz="4" w:space="0" w:color="auto"/>
              <w:right w:val="single" w:sz="4" w:space="0" w:color="auto"/>
            </w:tcBorders>
            <w:vAlign w:val="center"/>
            <w:hideMark/>
          </w:tcPr>
          <w:p w14:paraId="7B3F9D08" w14:textId="77777777" w:rsidR="006E0D5D" w:rsidRDefault="006E0D5D">
            <w:pPr>
              <w:spacing w:after="0"/>
              <w:rPr>
                <w:rFonts w:ascii="Arial" w:eastAsia="宋体" w:hAnsi="Arial"/>
                <w:sz w:val="18"/>
                <w:szCs w:val="18"/>
              </w:rPr>
            </w:pPr>
          </w:p>
        </w:tc>
      </w:tr>
      <w:tr w:rsidR="006E0D5D" w14:paraId="6CD5618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8D4F96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D71F895"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285A3D21"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28E7DC07" w14:textId="77777777" w:rsidR="006E0D5D" w:rsidRDefault="006E0D5D">
            <w:pPr>
              <w:pStyle w:val="TAC"/>
            </w:pPr>
            <w:r>
              <w:t>See CA_n257D in Table 5.5A.1-2 in TS 38.101-2</w:t>
            </w:r>
          </w:p>
        </w:tc>
        <w:tc>
          <w:tcPr>
            <w:tcW w:w="811" w:type="dxa"/>
            <w:vMerge/>
            <w:tcBorders>
              <w:top w:val="nil"/>
              <w:left w:val="nil"/>
              <w:bottom w:val="single" w:sz="4" w:space="0" w:color="auto"/>
              <w:right w:val="single" w:sz="4" w:space="0" w:color="auto"/>
            </w:tcBorders>
            <w:vAlign w:val="center"/>
            <w:hideMark/>
          </w:tcPr>
          <w:p w14:paraId="61F0C57E" w14:textId="77777777" w:rsidR="006E0D5D" w:rsidRDefault="006E0D5D">
            <w:pPr>
              <w:spacing w:after="0"/>
              <w:rPr>
                <w:rFonts w:ascii="Arial" w:eastAsia="宋体" w:hAnsi="Arial"/>
                <w:sz w:val="18"/>
                <w:szCs w:val="18"/>
              </w:rPr>
            </w:pPr>
          </w:p>
        </w:tc>
      </w:tr>
      <w:tr w:rsidR="006E0D5D" w14:paraId="788B4AEF"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510AF0A0" w14:textId="77777777" w:rsidR="006E0D5D" w:rsidRDefault="006E0D5D">
            <w:pPr>
              <w:pStyle w:val="TAC"/>
            </w:pPr>
            <w:r>
              <w:t>CA_n3A-n77(2A)-n257G</w:t>
            </w:r>
          </w:p>
        </w:tc>
        <w:tc>
          <w:tcPr>
            <w:tcW w:w="1650" w:type="dxa"/>
            <w:vMerge w:val="restart"/>
            <w:tcBorders>
              <w:top w:val="nil"/>
              <w:left w:val="nil"/>
              <w:bottom w:val="single" w:sz="4" w:space="0" w:color="auto"/>
              <w:right w:val="single" w:sz="4" w:space="0" w:color="auto"/>
            </w:tcBorders>
            <w:vAlign w:val="center"/>
            <w:hideMark/>
          </w:tcPr>
          <w:p w14:paraId="2BBE04B7" w14:textId="77777777" w:rsidR="006E0D5D" w:rsidRDefault="006E0D5D">
            <w:pPr>
              <w:pStyle w:val="TAC"/>
              <w:rPr>
                <w:rFonts w:cs="Arial"/>
              </w:rPr>
            </w:pPr>
            <w:r>
              <w:rPr>
                <w:rFonts w:cs="Arial"/>
              </w:rPr>
              <w:t>CA_n3A-n77A</w:t>
            </w:r>
          </w:p>
          <w:p w14:paraId="33C7AB1C" w14:textId="77777777" w:rsidR="006E0D5D" w:rsidRDefault="006E0D5D">
            <w:pPr>
              <w:pStyle w:val="TAC"/>
              <w:rPr>
                <w:rFonts w:cs="Arial"/>
              </w:rPr>
            </w:pPr>
            <w:r>
              <w:rPr>
                <w:rFonts w:cs="Arial"/>
              </w:rPr>
              <w:t>CA_n3A-n257A</w:t>
            </w:r>
          </w:p>
          <w:p w14:paraId="0DFC27B8" w14:textId="77777777" w:rsidR="006E0D5D" w:rsidRDefault="006E0D5D">
            <w:pPr>
              <w:pStyle w:val="TAC"/>
              <w:rPr>
                <w:rFonts w:cs="Arial"/>
              </w:rPr>
            </w:pPr>
            <w:r>
              <w:rPr>
                <w:rFonts w:cs="Arial"/>
              </w:rPr>
              <w:t>CA_n3A-n257D</w:t>
            </w:r>
          </w:p>
          <w:p w14:paraId="1D8C6974" w14:textId="77777777" w:rsidR="006E0D5D" w:rsidRDefault="006E0D5D">
            <w:pPr>
              <w:pStyle w:val="TAC"/>
              <w:rPr>
                <w:rFonts w:cs="Arial"/>
              </w:rPr>
            </w:pPr>
            <w:r>
              <w:rPr>
                <w:rFonts w:cs="Arial"/>
              </w:rPr>
              <w:t>CA_n3A-n257G</w:t>
            </w:r>
          </w:p>
          <w:p w14:paraId="2EB6560B" w14:textId="77777777" w:rsidR="006E0D5D" w:rsidRDefault="006E0D5D">
            <w:pPr>
              <w:pStyle w:val="TAC"/>
              <w:rPr>
                <w:rFonts w:cs="Arial"/>
              </w:rPr>
            </w:pPr>
            <w:r>
              <w:rPr>
                <w:rFonts w:cs="Arial"/>
              </w:rPr>
              <w:t>CA_n77A-n257A</w:t>
            </w:r>
          </w:p>
          <w:p w14:paraId="240FA1BD" w14:textId="77777777" w:rsidR="006E0D5D" w:rsidRDefault="006E0D5D">
            <w:pPr>
              <w:pStyle w:val="TAC"/>
            </w:pPr>
            <w:r>
              <w:rPr>
                <w:rFonts w:cs="Arial"/>
              </w:rPr>
              <w:t>CA_n77A-n257G</w:t>
            </w:r>
          </w:p>
        </w:tc>
        <w:tc>
          <w:tcPr>
            <w:tcW w:w="668" w:type="dxa"/>
            <w:vMerge w:val="restart"/>
            <w:tcBorders>
              <w:top w:val="nil"/>
              <w:left w:val="nil"/>
              <w:bottom w:val="single" w:sz="4" w:space="0" w:color="auto"/>
              <w:right w:val="single" w:sz="4" w:space="0" w:color="auto"/>
            </w:tcBorders>
            <w:vAlign w:val="center"/>
            <w:hideMark/>
          </w:tcPr>
          <w:p w14:paraId="06BC9CEA"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0CDC7AE7"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0163A4B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6B3E90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EFFDA3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86303A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991480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584631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2DA7EE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439FC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54E3F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BB4D2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8CC99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1F2E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A50733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B617A38"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659AA3D0" w14:textId="77777777" w:rsidR="006E0D5D" w:rsidRDefault="006E0D5D">
            <w:pPr>
              <w:pStyle w:val="TAC"/>
            </w:pPr>
            <w:r>
              <w:t>0</w:t>
            </w:r>
          </w:p>
        </w:tc>
      </w:tr>
      <w:tr w:rsidR="006E0D5D" w14:paraId="1DEB508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2C6B40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BF4438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4CFA8F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D914585"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4924F7F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A49103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FFF561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196508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E9B156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E91785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DC1C27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4D756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9D5F5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5F30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5C8D2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48AD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336790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BCDB89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E304C48" w14:textId="77777777" w:rsidR="006E0D5D" w:rsidRDefault="006E0D5D">
            <w:pPr>
              <w:spacing w:after="0"/>
              <w:rPr>
                <w:rFonts w:ascii="Arial" w:eastAsia="宋体" w:hAnsi="Arial"/>
                <w:sz w:val="18"/>
                <w:szCs w:val="18"/>
              </w:rPr>
            </w:pPr>
          </w:p>
        </w:tc>
      </w:tr>
      <w:tr w:rsidR="006E0D5D" w14:paraId="329BDC6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77E2EB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ED378EC"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1D2F06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45D1381"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11C21A4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E76C42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D50B68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C77647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B56C42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AB02DF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3DF303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4AB57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210C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E1869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F443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BCBE4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DBCBD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8278CC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04FDB46" w14:textId="77777777" w:rsidR="006E0D5D" w:rsidRDefault="006E0D5D">
            <w:pPr>
              <w:spacing w:after="0"/>
              <w:rPr>
                <w:rFonts w:ascii="Arial" w:eastAsia="宋体" w:hAnsi="Arial"/>
                <w:sz w:val="18"/>
                <w:szCs w:val="18"/>
              </w:rPr>
            </w:pPr>
          </w:p>
        </w:tc>
      </w:tr>
      <w:tr w:rsidR="006E0D5D" w14:paraId="6F4D607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06247D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569B07B"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2A4482E"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23720353" w14:textId="77777777" w:rsidR="006E0D5D" w:rsidRDefault="006E0D5D">
            <w:pPr>
              <w:pStyle w:val="TAC"/>
            </w:pPr>
            <w:r>
              <w:t>See CA_n77(2A) in Table 5.5A.2-1 in TS 38.101-1</w:t>
            </w:r>
          </w:p>
        </w:tc>
        <w:tc>
          <w:tcPr>
            <w:tcW w:w="811" w:type="dxa"/>
            <w:vMerge/>
            <w:tcBorders>
              <w:top w:val="single" w:sz="4" w:space="0" w:color="auto"/>
              <w:left w:val="nil"/>
              <w:bottom w:val="single" w:sz="4" w:space="0" w:color="auto"/>
              <w:right w:val="single" w:sz="4" w:space="0" w:color="auto"/>
            </w:tcBorders>
            <w:vAlign w:val="center"/>
            <w:hideMark/>
          </w:tcPr>
          <w:p w14:paraId="67F64F4E" w14:textId="77777777" w:rsidR="006E0D5D" w:rsidRDefault="006E0D5D">
            <w:pPr>
              <w:spacing w:after="0"/>
              <w:rPr>
                <w:rFonts w:ascii="Arial" w:eastAsia="宋体" w:hAnsi="Arial"/>
                <w:sz w:val="18"/>
                <w:szCs w:val="18"/>
              </w:rPr>
            </w:pPr>
          </w:p>
        </w:tc>
      </w:tr>
      <w:tr w:rsidR="006E0D5D" w14:paraId="6A44D1A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67A9C1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8C3A0C9"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3FC04DA"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26530420" w14:textId="77777777" w:rsidR="006E0D5D" w:rsidRDefault="006E0D5D">
            <w:pPr>
              <w:pStyle w:val="TAC"/>
            </w:pPr>
            <w:r>
              <w:t>See CA_n257G in Table 5.5A.1-2 in TS 38.101-2</w:t>
            </w:r>
          </w:p>
        </w:tc>
        <w:tc>
          <w:tcPr>
            <w:tcW w:w="811" w:type="dxa"/>
            <w:vMerge/>
            <w:tcBorders>
              <w:top w:val="single" w:sz="4" w:space="0" w:color="auto"/>
              <w:left w:val="nil"/>
              <w:bottom w:val="single" w:sz="4" w:space="0" w:color="auto"/>
              <w:right w:val="single" w:sz="4" w:space="0" w:color="auto"/>
            </w:tcBorders>
            <w:vAlign w:val="center"/>
            <w:hideMark/>
          </w:tcPr>
          <w:p w14:paraId="59D20CE0" w14:textId="77777777" w:rsidR="006E0D5D" w:rsidRDefault="006E0D5D">
            <w:pPr>
              <w:spacing w:after="0"/>
              <w:rPr>
                <w:rFonts w:ascii="Arial" w:eastAsia="宋体" w:hAnsi="Arial"/>
                <w:sz w:val="18"/>
                <w:szCs w:val="18"/>
              </w:rPr>
            </w:pPr>
          </w:p>
        </w:tc>
      </w:tr>
      <w:tr w:rsidR="006E0D5D" w14:paraId="69667851"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6D2AE8AC" w14:textId="77777777" w:rsidR="006E0D5D" w:rsidRDefault="006E0D5D">
            <w:pPr>
              <w:pStyle w:val="TAC"/>
            </w:pPr>
            <w:r>
              <w:t>CA_n3A-n77(2A)-n257H</w:t>
            </w:r>
          </w:p>
        </w:tc>
        <w:tc>
          <w:tcPr>
            <w:tcW w:w="1650" w:type="dxa"/>
            <w:vMerge w:val="restart"/>
            <w:tcBorders>
              <w:top w:val="nil"/>
              <w:left w:val="nil"/>
              <w:bottom w:val="single" w:sz="4" w:space="0" w:color="auto"/>
              <w:right w:val="single" w:sz="4" w:space="0" w:color="auto"/>
            </w:tcBorders>
            <w:vAlign w:val="center"/>
            <w:hideMark/>
          </w:tcPr>
          <w:p w14:paraId="222D10DD" w14:textId="77777777" w:rsidR="006E0D5D" w:rsidRDefault="006E0D5D">
            <w:pPr>
              <w:pStyle w:val="TAC"/>
              <w:rPr>
                <w:rFonts w:cs="Arial"/>
              </w:rPr>
            </w:pPr>
            <w:r>
              <w:rPr>
                <w:rFonts w:cs="Arial"/>
              </w:rPr>
              <w:t>CA_n3A-n77A</w:t>
            </w:r>
          </w:p>
          <w:p w14:paraId="35ECA3DC" w14:textId="77777777" w:rsidR="006E0D5D" w:rsidRDefault="006E0D5D">
            <w:pPr>
              <w:pStyle w:val="TAC"/>
              <w:rPr>
                <w:rFonts w:cs="Arial"/>
              </w:rPr>
            </w:pPr>
            <w:r>
              <w:rPr>
                <w:rFonts w:cs="Arial"/>
              </w:rPr>
              <w:t>CA_n3A-n257A</w:t>
            </w:r>
          </w:p>
          <w:p w14:paraId="525703E4" w14:textId="77777777" w:rsidR="006E0D5D" w:rsidRDefault="006E0D5D">
            <w:pPr>
              <w:pStyle w:val="TAC"/>
              <w:rPr>
                <w:rFonts w:cs="Arial"/>
              </w:rPr>
            </w:pPr>
            <w:r>
              <w:rPr>
                <w:rFonts w:cs="Arial"/>
              </w:rPr>
              <w:t>CA_n3A-n257G</w:t>
            </w:r>
          </w:p>
          <w:p w14:paraId="6F3D1AEA" w14:textId="77777777" w:rsidR="006E0D5D" w:rsidRDefault="006E0D5D">
            <w:pPr>
              <w:pStyle w:val="TAC"/>
              <w:rPr>
                <w:rFonts w:cs="Arial"/>
              </w:rPr>
            </w:pPr>
            <w:r>
              <w:rPr>
                <w:rFonts w:cs="Arial"/>
              </w:rPr>
              <w:t>CA_n3A-n257H</w:t>
            </w:r>
          </w:p>
          <w:p w14:paraId="163E8217" w14:textId="77777777" w:rsidR="006E0D5D" w:rsidRDefault="006E0D5D">
            <w:pPr>
              <w:pStyle w:val="TAC"/>
              <w:rPr>
                <w:rFonts w:cs="Arial"/>
              </w:rPr>
            </w:pPr>
            <w:r>
              <w:rPr>
                <w:rFonts w:cs="Arial"/>
              </w:rPr>
              <w:t>CA_n77A-n257A</w:t>
            </w:r>
          </w:p>
          <w:p w14:paraId="7711623A" w14:textId="77777777" w:rsidR="006E0D5D" w:rsidRDefault="006E0D5D">
            <w:pPr>
              <w:pStyle w:val="TAC"/>
              <w:rPr>
                <w:rFonts w:cs="Arial"/>
              </w:rPr>
            </w:pPr>
            <w:r>
              <w:rPr>
                <w:rFonts w:cs="Arial"/>
              </w:rPr>
              <w:t>CA_n77A-n257G</w:t>
            </w:r>
          </w:p>
          <w:p w14:paraId="70F23BE9" w14:textId="77777777" w:rsidR="006E0D5D" w:rsidRDefault="006E0D5D">
            <w:pPr>
              <w:pStyle w:val="TAC"/>
            </w:pPr>
            <w:r>
              <w:rPr>
                <w:rFonts w:cs="Arial"/>
              </w:rPr>
              <w:t>CA_n77A-n257H</w:t>
            </w:r>
          </w:p>
        </w:tc>
        <w:tc>
          <w:tcPr>
            <w:tcW w:w="668" w:type="dxa"/>
            <w:vMerge w:val="restart"/>
            <w:tcBorders>
              <w:top w:val="nil"/>
              <w:left w:val="nil"/>
              <w:bottom w:val="single" w:sz="4" w:space="0" w:color="auto"/>
              <w:right w:val="single" w:sz="4" w:space="0" w:color="auto"/>
            </w:tcBorders>
            <w:vAlign w:val="center"/>
            <w:hideMark/>
          </w:tcPr>
          <w:p w14:paraId="17F148C4"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1E814911"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60DCDE0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43F808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33177E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BD2BF9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F0D3E2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A15410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C6D20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18AA8D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7B47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76BF61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CDDB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B6303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07F6AE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335583E"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50871611" w14:textId="77777777" w:rsidR="006E0D5D" w:rsidRDefault="006E0D5D">
            <w:pPr>
              <w:pStyle w:val="TAC"/>
            </w:pPr>
            <w:r>
              <w:t>0</w:t>
            </w:r>
          </w:p>
        </w:tc>
      </w:tr>
      <w:tr w:rsidR="006E0D5D" w14:paraId="4BD5DD2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B22BC1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E96206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06536A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5ED8EF6"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4592505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92184E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5F3931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C5DB92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29526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EEEDBF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C7A56F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665A4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A14F6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6ECE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5FE4A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6BDE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4A08F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34679B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1B94697" w14:textId="77777777" w:rsidR="006E0D5D" w:rsidRDefault="006E0D5D">
            <w:pPr>
              <w:spacing w:after="0"/>
              <w:rPr>
                <w:rFonts w:ascii="Arial" w:eastAsia="宋体" w:hAnsi="Arial"/>
                <w:sz w:val="18"/>
                <w:szCs w:val="18"/>
              </w:rPr>
            </w:pPr>
          </w:p>
        </w:tc>
      </w:tr>
      <w:tr w:rsidR="006E0D5D" w14:paraId="7580213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6921A4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E05F77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5F397DB"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D155731"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76BEDA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2C5C9D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8DD2BE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7EAEF5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AEE0C4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959771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83AF79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3918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7B112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4CDF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2FBA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FFDDF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F2C3D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14EEB2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BA0739D" w14:textId="77777777" w:rsidR="006E0D5D" w:rsidRDefault="006E0D5D">
            <w:pPr>
              <w:spacing w:after="0"/>
              <w:rPr>
                <w:rFonts w:ascii="Arial" w:eastAsia="宋体" w:hAnsi="Arial"/>
                <w:sz w:val="18"/>
                <w:szCs w:val="18"/>
              </w:rPr>
            </w:pPr>
          </w:p>
        </w:tc>
      </w:tr>
      <w:tr w:rsidR="006E0D5D" w14:paraId="3989D69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F86B98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E896B8D"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8F000CC"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2A5B86A0" w14:textId="77777777" w:rsidR="006E0D5D" w:rsidRDefault="006E0D5D">
            <w:pPr>
              <w:pStyle w:val="TAC"/>
            </w:pPr>
            <w:r>
              <w:t>See CA_n77(2A) in Table 5.5A.2-1 in TS 38.101-1</w:t>
            </w:r>
          </w:p>
        </w:tc>
        <w:tc>
          <w:tcPr>
            <w:tcW w:w="811" w:type="dxa"/>
            <w:vMerge/>
            <w:tcBorders>
              <w:top w:val="single" w:sz="4" w:space="0" w:color="auto"/>
              <w:left w:val="nil"/>
              <w:bottom w:val="single" w:sz="4" w:space="0" w:color="auto"/>
              <w:right w:val="single" w:sz="4" w:space="0" w:color="auto"/>
            </w:tcBorders>
            <w:vAlign w:val="center"/>
            <w:hideMark/>
          </w:tcPr>
          <w:p w14:paraId="14486CFD" w14:textId="77777777" w:rsidR="006E0D5D" w:rsidRDefault="006E0D5D">
            <w:pPr>
              <w:spacing w:after="0"/>
              <w:rPr>
                <w:rFonts w:ascii="Arial" w:eastAsia="宋体" w:hAnsi="Arial"/>
                <w:sz w:val="18"/>
                <w:szCs w:val="18"/>
              </w:rPr>
            </w:pPr>
          </w:p>
        </w:tc>
      </w:tr>
      <w:tr w:rsidR="006E0D5D" w14:paraId="43A236F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7FB216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83E04A6"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E453B07"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40F67CF2" w14:textId="77777777" w:rsidR="006E0D5D" w:rsidRDefault="006E0D5D">
            <w:pPr>
              <w:pStyle w:val="TAC"/>
            </w:pPr>
            <w:r>
              <w:t>See CA_n257H in Table 5.5A.1-2 in TS 38.101-2</w:t>
            </w:r>
          </w:p>
        </w:tc>
        <w:tc>
          <w:tcPr>
            <w:tcW w:w="811" w:type="dxa"/>
            <w:vMerge/>
            <w:tcBorders>
              <w:top w:val="single" w:sz="4" w:space="0" w:color="auto"/>
              <w:left w:val="nil"/>
              <w:bottom w:val="single" w:sz="4" w:space="0" w:color="auto"/>
              <w:right w:val="single" w:sz="4" w:space="0" w:color="auto"/>
            </w:tcBorders>
            <w:vAlign w:val="center"/>
            <w:hideMark/>
          </w:tcPr>
          <w:p w14:paraId="4B241E10" w14:textId="77777777" w:rsidR="006E0D5D" w:rsidRDefault="006E0D5D">
            <w:pPr>
              <w:spacing w:after="0"/>
              <w:rPr>
                <w:rFonts w:ascii="Arial" w:eastAsia="宋体" w:hAnsi="Arial"/>
                <w:sz w:val="18"/>
                <w:szCs w:val="18"/>
              </w:rPr>
            </w:pPr>
          </w:p>
        </w:tc>
      </w:tr>
      <w:tr w:rsidR="006E0D5D" w14:paraId="5D3F0A71"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1234B77" w14:textId="77777777" w:rsidR="006E0D5D" w:rsidRDefault="006E0D5D">
            <w:pPr>
              <w:pStyle w:val="TAC"/>
            </w:pPr>
            <w:r>
              <w:t>CA_n3A-n77(2A)-n257I</w:t>
            </w:r>
          </w:p>
        </w:tc>
        <w:tc>
          <w:tcPr>
            <w:tcW w:w="1650" w:type="dxa"/>
            <w:vMerge w:val="restart"/>
            <w:tcBorders>
              <w:top w:val="nil"/>
              <w:left w:val="nil"/>
              <w:bottom w:val="single" w:sz="4" w:space="0" w:color="auto"/>
              <w:right w:val="single" w:sz="4" w:space="0" w:color="auto"/>
            </w:tcBorders>
            <w:vAlign w:val="center"/>
            <w:hideMark/>
          </w:tcPr>
          <w:p w14:paraId="0212F4BE" w14:textId="77777777" w:rsidR="006E0D5D" w:rsidRDefault="006E0D5D">
            <w:pPr>
              <w:pStyle w:val="TAC"/>
              <w:rPr>
                <w:rFonts w:cs="Arial"/>
              </w:rPr>
            </w:pPr>
            <w:r>
              <w:rPr>
                <w:rFonts w:cs="Arial"/>
              </w:rPr>
              <w:t>CA_n3A-n77A</w:t>
            </w:r>
          </w:p>
          <w:p w14:paraId="2C43CEB4" w14:textId="77777777" w:rsidR="006E0D5D" w:rsidRDefault="006E0D5D">
            <w:pPr>
              <w:pStyle w:val="TAC"/>
              <w:rPr>
                <w:rFonts w:cs="Arial"/>
              </w:rPr>
            </w:pPr>
            <w:r>
              <w:rPr>
                <w:rFonts w:cs="Arial"/>
              </w:rPr>
              <w:t>CA_n3A-n257A</w:t>
            </w:r>
          </w:p>
          <w:p w14:paraId="405D9347" w14:textId="77777777" w:rsidR="006E0D5D" w:rsidRDefault="006E0D5D">
            <w:pPr>
              <w:pStyle w:val="TAC"/>
              <w:rPr>
                <w:rFonts w:cs="Arial"/>
              </w:rPr>
            </w:pPr>
            <w:r>
              <w:rPr>
                <w:rFonts w:cs="Arial"/>
              </w:rPr>
              <w:t>CA_n3A-n257G</w:t>
            </w:r>
          </w:p>
          <w:p w14:paraId="60E7EB00" w14:textId="77777777" w:rsidR="006E0D5D" w:rsidRDefault="006E0D5D">
            <w:pPr>
              <w:pStyle w:val="TAC"/>
              <w:rPr>
                <w:rFonts w:cs="Arial"/>
              </w:rPr>
            </w:pPr>
            <w:r>
              <w:rPr>
                <w:rFonts w:cs="Arial"/>
              </w:rPr>
              <w:t>CA_n3A-n257H</w:t>
            </w:r>
          </w:p>
          <w:p w14:paraId="3C2F4188" w14:textId="77777777" w:rsidR="006E0D5D" w:rsidRDefault="006E0D5D">
            <w:pPr>
              <w:pStyle w:val="TAC"/>
              <w:rPr>
                <w:rFonts w:cs="Arial"/>
              </w:rPr>
            </w:pPr>
            <w:r>
              <w:rPr>
                <w:rFonts w:cs="Arial"/>
              </w:rPr>
              <w:t>CA_n3A-n257I</w:t>
            </w:r>
          </w:p>
          <w:p w14:paraId="7BF1D2C6" w14:textId="77777777" w:rsidR="006E0D5D" w:rsidRDefault="006E0D5D">
            <w:pPr>
              <w:pStyle w:val="TAC"/>
              <w:rPr>
                <w:rFonts w:cs="Arial"/>
              </w:rPr>
            </w:pPr>
            <w:r>
              <w:rPr>
                <w:rFonts w:cs="Arial"/>
              </w:rPr>
              <w:t>CA_n77A-n257A</w:t>
            </w:r>
          </w:p>
          <w:p w14:paraId="072FE401" w14:textId="77777777" w:rsidR="006E0D5D" w:rsidRDefault="006E0D5D">
            <w:pPr>
              <w:pStyle w:val="TAC"/>
              <w:rPr>
                <w:rFonts w:cs="Arial"/>
              </w:rPr>
            </w:pPr>
            <w:r>
              <w:rPr>
                <w:rFonts w:cs="Arial"/>
              </w:rPr>
              <w:t>CA_n77A-n257G</w:t>
            </w:r>
          </w:p>
          <w:p w14:paraId="534AA765" w14:textId="77777777" w:rsidR="006E0D5D" w:rsidRDefault="006E0D5D">
            <w:pPr>
              <w:pStyle w:val="TAC"/>
              <w:rPr>
                <w:rFonts w:cs="Arial"/>
              </w:rPr>
            </w:pPr>
            <w:r>
              <w:rPr>
                <w:rFonts w:cs="Arial"/>
              </w:rPr>
              <w:t>CA_n77A-n257H</w:t>
            </w:r>
          </w:p>
          <w:p w14:paraId="7204ADE6" w14:textId="77777777" w:rsidR="006E0D5D" w:rsidRDefault="006E0D5D">
            <w:pPr>
              <w:pStyle w:val="TAC"/>
            </w:pPr>
            <w:r>
              <w:rPr>
                <w:rFonts w:cs="Arial"/>
              </w:rPr>
              <w:t>CA_n77A-n257I</w:t>
            </w:r>
          </w:p>
        </w:tc>
        <w:tc>
          <w:tcPr>
            <w:tcW w:w="668" w:type="dxa"/>
            <w:vMerge w:val="restart"/>
            <w:tcBorders>
              <w:top w:val="nil"/>
              <w:left w:val="nil"/>
              <w:bottom w:val="single" w:sz="4" w:space="0" w:color="auto"/>
              <w:right w:val="single" w:sz="4" w:space="0" w:color="auto"/>
            </w:tcBorders>
            <w:vAlign w:val="center"/>
            <w:hideMark/>
          </w:tcPr>
          <w:p w14:paraId="38903316"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0F04A771"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4098425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36B8F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A63752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492890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49F90E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887EDE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1BF73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BB8C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1AAE8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A634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3DD83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9B58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AA35C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CDE829E"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6F45A104" w14:textId="77777777" w:rsidR="006E0D5D" w:rsidRDefault="006E0D5D">
            <w:pPr>
              <w:pStyle w:val="TAC"/>
            </w:pPr>
            <w:r>
              <w:t>0</w:t>
            </w:r>
          </w:p>
        </w:tc>
      </w:tr>
      <w:tr w:rsidR="006E0D5D" w14:paraId="5F96B82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68071C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899F29B"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4FCDBD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38A44B5"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A7AB4C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076657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91FC6D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31D32C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231C70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AAC022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3DB50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FB2299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F2DA5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AF8D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D938A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5F060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763C1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EEB1AA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C69BD79" w14:textId="77777777" w:rsidR="006E0D5D" w:rsidRDefault="006E0D5D">
            <w:pPr>
              <w:spacing w:after="0"/>
              <w:rPr>
                <w:rFonts w:ascii="Arial" w:eastAsia="宋体" w:hAnsi="Arial"/>
                <w:sz w:val="18"/>
                <w:szCs w:val="18"/>
              </w:rPr>
            </w:pPr>
          </w:p>
        </w:tc>
      </w:tr>
      <w:tr w:rsidR="006E0D5D" w14:paraId="11D9189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422966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DF144D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BEAA7E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1437FA73"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428FC3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054880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5F2EC4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360209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9CDFEF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EBA3A1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9537C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E361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14C5A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EEA51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40BA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4740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77759F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8C4413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C068996" w14:textId="77777777" w:rsidR="006E0D5D" w:rsidRDefault="006E0D5D">
            <w:pPr>
              <w:spacing w:after="0"/>
              <w:rPr>
                <w:rFonts w:ascii="Arial" w:eastAsia="宋体" w:hAnsi="Arial"/>
                <w:sz w:val="18"/>
                <w:szCs w:val="18"/>
              </w:rPr>
            </w:pPr>
          </w:p>
        </w:tc>
      </w:tr>
      <w:tr w:rsidR="006E0D5D" w14:paraId="64F5100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090E4D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1A80EB4"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0749003D"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169AC668" w14:textId="77777777" w:rsidR="006E0D5D" w:rsidRDefault="006E0D5D">
            <w:pPr>
              <w:pStyle w:val="TAC"/>
            </w:pPr>
            <w:r>
              <w:t>See CA_n77(2A) in Table 5.5A.2-1 in TS 38.101-1</w:t>
            </w:r>
          </w:p>
        </w:tc>
        <w:tc>
          <w:tcPr>
            <w:tcW w:w="811" w:type="dxa"/>
            <w:vMerge/>
            <w:tcBorders>
              <w:top w:val="single" w:sz="4" w:space="0" w:color="auto"/>
              <w:left w:val="nil"/>
              <w:bottom w:val="single" w:sz="4" w:space="0" w:color="auto"/>
              <w:right w:val="single" w:sz="4" w:space="0" w:color="auto"/>
            </w:tcBorders>
            <w:vAlign w:val="center"/>
            <w:hideMark/>
          </w:tcPr>
          <w:p w14:paraId="4ABA37A2" w14:textId="77777777" w:rsidR="006E0D5D" w:rsidRDefault="006E0D5D">
            <w:pPr>
              <w:spacing w:after="0"/>
              <w:rPr>
                <w:rFonts w:ascii="Arial" w:eastAsia="宋体" w:hAnsi="Arial"/>
                <w:sz w:val="18"/>
                <w:szCs w:val="18"/>
              </w:rPr>
            </w:pPr>
          </w:p>
        </w:tc>
      </w:tr>
      <w:tr w:rsidR="006E0D5D" w14:paraId="1C92747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873BB2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ADF70E6"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68FB2E6C"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0730E3A4" w14:textId="77777777" w:rsidR="006E0D5D" w:rsidRDefault="006E0D5D">
            <w:pPr>
              <w:pStyle w:val="TAC"/>
            </w:pPr>
            <w:r>
              <w:t>See CA_n257I in Table 5.5A.1-2 in TS 38.101-2</w:t>
            </w:r>
          </w:p>
        </w:tc>
        <w:tc>
          <w:tcPr>
            <w:tcW w:w="811" w:type="dxa"/>
            <w:vMerge/>
            <w:tcBorders>
              <w:top w:val="single" w:sz="4" w:space="0" w:color="auto"/>
              <w:left w:val="nil"/>
              <w:bottom w:val="single" w:sz="4" w:space="0" w:color="auto"/>
              <w:right w:val="single" w:sz="4" w:space="0" w:color="auto"/>
            </w:tcBorders>
            <w:vAlign w:val="center"/>
            <w:hideMark/>
          </w:tcPr>
          <w:p w14:paraId="7999CE76" w14:textId="77777777" w:rsidR="006E0D5D" w:rsidRDefault="006E0D5D">
            <w:pPr>
              <w:spacing w:after="0"/>
              <w:rPr>
                <w:rFonts w:ascii="Arial" w:eastAsia="宋体" w:hAnsi="Arial"/>
                <w:sz w:val="18"/>
                <w:szCs w:val="18"/>
              </w:rPr>
            </w:pPr>
          </w:p>
        </w:tc>
      </w:tr>
      <w:tr w:rsidR="006E0D5D" w14:paraId="7F63037D"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3989B1FF" w14:textId="77777777" w:rsidR="006E0D5D" w:rsidRDefault="006E0D5D">
            <w:pPr>
              <w:pStyle w:val="TAC"/>
            </w:pPr>
            <w:r>
              <w:t>CA_n3A-n78A-n257A</w:t>
            </w:r>
          </w:p>
        </w:tc>
        <w:tc>
          <w:tcPr>
            <w:tcW w:w="1650" w:type="dxa"/>
            <w:vMerge w:val="restart"/>
            <w:tcBorders>
              <w:top w:val="nil"/>
              <w:left w:val="nil"/>
              <w:bottom w:val="single" w:sz="4" w:space="0" w:color="auto"/>
              <w:right w:val="single" w:sz="4" w:space="0" w:color="auto"/>
            </w:tcBorders>
            <w:vAlign w:val="center"/>
            <w:hideMark/>
          </w:tcPr>
          <w:p w14:paraId="727E5E26" w14:textId="77777777" w:rsidR="006E0D5D" w:rsidRDefault="006E0D5D">
            <w:pPr>
              <w:pStyle w:val="TAC"/>
              <w:rPr>
                <w:rFonts w:cs="Arial"/>
              </w:rPr>
            </w:pPr>
            <w:r>
              <w:rPr>
                <w:rFonts w:cs="Arial"/>
              </w:rPr>
              <w:t>CA_n3A-n78A</w:t>
            </w:r>
          </w:p>
          <w:p w14:paraId="74EEC1D3" w14:textId="77777777" w:rsidR="006E0D5D" w:rsidRDefault="006E0D5D">
            <w:pPr>
              <w:pStyle w:val="TAC"/>
              <w:rPr>
                <w:rFonts w:cs="Arial"/>
              </w:rPr>
            </w:pPr>
            <w:r>
              <w:rPr>
                <w:rFonts w:cs="Arial"/>
              </w:rPr>
              <w:t>CA_n3A-n257A</w:t>
            </w:r>
          </w:p>
          <w:p w14:paraId="068EBCC2" w14:textId="77777777" w:rsidR="006E0D5D" w:rsidRDefault="006E0D5D">
            <w:pPr>
              <w:pStyle w:val="TAC"/>
            </w:pPr>
            <w:r>
              <w:rPr>
                <w:rFonts w:cs="Arial"/>
              </w:rPr>
              <w:t>CA_n78A-n257A</w:t>
            </w:r>
          </w:p>
        </w:tc>
        <w:tc>
          <w:tcPr>
            <w:tcW w:w="668" w:type="dxa"/>
            <w:vMerge w:val="restart"/>
            <w:tcBorders>
              <w:top w:val="nil"/>
              <w:left w:val="nil"/>
              <w:bottom w:val="single" w:sz="4" w:space="0" w:color="auto"/>
              <w:right w:val="single" w:sz="4" w:space="0" w:color="auto"/>
            </w:tcBorders>
            <w:vAlign w:val="center"/>
            <w:hideMark/>
          </w:tcPr>
          <w:p w14:paraId="2CEC10C1"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774B9161"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29152B3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27323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6BD8CD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D1FF4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33B56E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680DAE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85A3F0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32015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690BE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F9FB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37F6A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FD6AD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F8603F"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F9115D1"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7BFEF752" w14:textId="77777777" w:rsidR="006E0D5D" w:rsidRDefault="006E0D5D">
            <w:pPr>
              <w:pStyle w:val="TAC"/>
            </w:pPr>
            <w:r>
              <w:t>0</w:t>
            </w:r>
          </w:p>
        </w:tc>
      </w:tr>
      <w:tr w:rsidR="006E0D5D" w14:paraId="79D054D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489D89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747987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0AFCA4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2EF7AC7"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484609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1EAFC3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EDB78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4B7B14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6192DF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F060F1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67E9A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20B978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C0C67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89EA4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EE01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C751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9D517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44A766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7AD2E26" w14:textId="77777777" w:rsidR="006E0D5D" w:rsidRDefault="006E0D5D">
            <w:pPr>
              <w:spacing w:after="0"/>
              <w:rPr>
                <w:rFonts w:ascii="Arial" w:eastAsia="宋体" w:hAnsi="Arial"/>
                <w:sz w:val="18"/>
                <w:szCs w:val="18"/>
              </w:rPr>
            </w:pPr>
          </w:p>
        </w:tc>
      </w:tr>
      <w:tr w:rsidR="006E0D5D" w14:paraId="61C59FE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853078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453CC9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DDC5F7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A477BA6"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035F6F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F3A57A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40ED1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D391E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C90ED9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EF8575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83B33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39EE2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722F7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95197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FECD8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21EE7E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6B3E73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EBA998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79F9FE4" w14:textId="77777777" w:rsidR="006E0D5D" w:rsidRDefault="006E0D5D">
            <w:pPr>
              <w:spacing w:after="0"/>
              <w:rPr>
                <w:rFonts w:ascii="Arial" w:eastAsia="宋体" w:hAnsi="Arial"/>
                <w:sz w:val="18"/>
                <w:szCs w:val="18"/>
              </w:rPr>
            </w:pPr>
          </w:p>
        </w:tc>
      </w:tr>
      <w:tr w:rsidR="006E0D5D" w14:paraId="4633A1C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593617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20EED32"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01AE5E6D" w14:textId="77777777" w:rsidR="006E0D5D" w:rsidRDefault="006E0D5D">
            <w:pPr>
              <w:pStyle w:val="TAC"/>
            </w:pPr>
            <w:r>
              <w:t>n78</w:t>
            </w:r>
          </w:p>
        </w:tc>
        <w:tc>
          <w:tcPr>
            <w:tcW w:w="617" w:type="dxa"/>
            <w:tcBorders>
              <w:top w:val="single" w:sz="4" w:space="0" w:color="auto"/>
              <w:left w:val="nil"/>
              <w:bottom w:val="single" w:sz="4" w:space="0" w:color="auto"/>
              <w:right w:val="single" w:sz="4" w:space="0" w:color="auto"/>
            </w:tcBorders>
            <w:hideMark/>
          </w:tcPr>
          <w:p w14:paraId="1969251C"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71C16EC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4C39D5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F77CC5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E85A7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9E2535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AA392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042F79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42256F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4702C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552B7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471F6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1BF6B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2D4789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C21FAF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EA68B1D" w14:textId="77777777" w:rsidR="006E0D5D" w:rsidRDefault="006E0D5D">
            <w:pPr>
              <w:spacing w:after="0"/>
              <w:rPr>
                <w:rFonts w:ascii="Arial" w:eastAsia="宋体" w:hAnsi="Arial"/>
                <w:sz w:val="18"/>
                <w:szCs w:val="18"/>
              </w:rPr>
            </w:pPr>
          </w:p>
        </w:tc>
      </w:tr>
      <w:tr w:rsidR="006E0D5D" w14:paraId="2E1EADE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5D29C7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BC8A7FE"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BE1884D"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636C153"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6DA34E5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2D013A7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32DDA5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1E7BB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97D37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3C92A2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7625BC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366C93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411A9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A6F39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CDCD48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ED240F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31342B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4F3FBA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F099825" w14:textId="77777777" w:rsidR="006E0D5D" w:rsidRDefault="006E0D5D">
            <w:pPr>
              <w:spacing w:after="0"/>
              <w:rPr>
                <w:rFonts w:ascii="Arial" w:eastAsia="宋体" w:hAnsi="Arial"/>
                <w:sz w:val="18"/>
                <w:szCs w:val="18"/>
              </w:rPr>
            </w:pPr>
          </w:p>
        </w:tc>
      </w:tr>
      <w:tr w:rsidR="006E0D5D" w14:paraId="6A9401C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A02C83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7C6E602"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47284E9"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6861C299"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09734D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76D893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35D52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C40032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EC5C6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46CA70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750448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60F2F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B55A90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41327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03A45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7A5EB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F90BC5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E964D5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721E67B" w14:textId="77777777" w:rsidR="006E0D5D" w:rsidRDefault="006E0D5D">
            <w:pPr>
              <w:spacing w:after="0"/>
              <w:rPr>
                <w:rFonts w:ascii="Arial" w:eastAsia="宋体" w:hAnsi="Arial"/>
                <w:sz w:val="18"/>
                <w:szCs w:val="18"/>
              </w:rPr>
            </w:pPr>
          </w:p>
        </w:tc>
      </w:tr>
      <w:tr w:rsidR="006E0D5D" w14:paraId="474AD8A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B1439B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1F794FF"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721BE136" w14:textId="77777777" w:rsidR="006E0D5D" w:rsidRDefault="006E0D5D">
            <w:pPr>
              <w:pStyle w:val="TAC"/>
            </w:pPr>
            <w:r>
              <w:t>n257</w:t>
            </w:r>
          </w:p>
        </w:tc>
        <w:tc>
          <w:tcPr>
            <w:tcW w:w="617" w:type="dxa"/>
            <w:tcBorders>
              <w:top w:val="single" w:sz="4" w:space="0" w:color="auto"/>
              <w:left w:val="nil"/>
              <w:bottom w:val="single" w:sz="4" w:space="0" w:color="auto"/>
              <w:right w:val="single" w:sz="4" w:space="0" w:color="auto"/>
            </w:tcBorders>
            <w:hideMark/>
          </w:tcPr>
          <w:p w14:paraId="329BC802"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1D54C41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F2F4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98E1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FDB00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5782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C33165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ECEEC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2914D2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B4939D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3DC0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15B48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2BC107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3D06225"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4C52192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49AF237" w14:textId="77777777" w:rsidR="006E0D5D" w:rsidRDefault="006E0D5D">
            <w:pPr>
              <w:spacing w:after="0"/>
              <w:rPr>
                <w:rFonts w:ascii="Arial" w:eastAsia="宋体" w:hAnsi="Arial"/>
                <w:sz w:val="18"/>
                <w:szCs w:val="18"/>
              </w:rPr>
            </w:pPr>
          </w:p>
        </w:tc>
      </w:tr>
      <w:tr w:rsidR="006E0D5D" w14:paraId="30995E2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D678DF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8BDEEC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97E5563"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1E9E6B91" w14:textId="77777777" w:rsidR="006E0D5D" w:rsidRDefault="006E0D5D">
            <w:pPr>
              <w:pStyle w:val="TAC"/>
            </w:pPr>
            <w:r>
              <w:t>120</w:t>
            </w:r>
          </w:p>
        </w:tc>
        <w:tc>
          <w:tcPr>
            <w:tcW w:w="617" w:type="dxa"/>
            <w:tcBorders>
              <w:top w:val="single" w:sz="4" w:space="0" w:color="auto"/>
              <w:left w:val="nil"/>
              <w:bottom w:val="single" w:sz="4" w:space="0" w:color="auto"/>
              <w:right w:val="single" w:sz="4" w:space="0" w:color="auto"/>
            </w:tcBorders>
          </w:tcPr>
          <w:p w14:paraId="3E9160C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A3AC0F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094AD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894A7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FB675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EB93F5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BFBD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DCE24E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86BEF9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D35CF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A2DCF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503595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86B971"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hideMark/>
          </w:tcPr>
          <w:p w14:paraId="1784FA4C" w14:textId="77777777" w:rsidR="006E0D5D" w:rsidRDefault="006E0D5D">
            <w:pPr>
              <w:pStyle w:val="TAC"/>
            </w:pPr>
            <w:r>
              <w:t>Yes</w:t>
            </w:r>
          </w:p>
        </w:tc>
        <w:tc>
          <w:tcPr>
            <w:tcW w:w="811" w:type="dxa"/>
            <w:vMerge/>
            <w:tcBorders>
              <w:top w:val="single" w:sz="4" w:space="0" w:color="auto"/>
              <w:left w:val="nil"/>
              <w:bottom w:val="single" w:sz="4" w:space="0" w:color="auto"/>
              <w:right w:val="single" w:sz="4" w:space="0" w:color="auto"/>
            </w:tcBorders>
            <w:vAlign w:val="center"/>
            <w:hideMark/>
          </w:tcPr>
          <w:p w14:paraId="6382EBB5" w14:textId="77777777" w:rsidR="006E0D5D" w:rsidRDefault="006E0D5D">
            <w:pPr>
              <w:spacing w:after="0"/>
              <w:rPr>
                <w:rFonts w:ascii="Arial" w:eastAsia="宋体" w:hAnsi="Arial"/>
                <w:sz w:val="18"/>
                <w:szCs w:val="18"/>
              </w:rPr>
            </w:pPr>
          </w:p>
        </w:tc>
      </w:tr>
      <w:tr w:rsidR="006E0D5D" w14:paraId="4AA7D68D"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06BD4753" w14:textId="77777777" w:rsidR="006E0D5D" w:rsidRDefault="006E0D5D">
            <w:pPr>
              <w:pStyle w:val="TAC"/>
            </w:pPr>
            <w:r>
              <w:t>CA_n3A-n78A-n257D</w:t>
            </w:r>
          </w:p>
        </w:tc>
        <w:tc>
          <w:tcPr>
            <w:tcW w:w="1650" w:type="dxa"/>
            <w:vMerge w:val="restart"/>
            <w:tcBorders>
              <w:top w:val="nil"/>
              <w:left w:val="nil"/>
              <w:bottom w:val="single" w:sz="4" w:space="0" w:color="auto"/>
              <w:right w:val="single" w:sz="4" w:space="0" w:color="auto"/>
            </w:tcBorders>
            <w:vAlign w:val="center"/>
            <w:hideMark/>
          </w:tcPr>
          <w:p w14:paraId="2665F021" w14:textId="77777777" w:rsidR="006E0D5D" w:rsidRDefault="006E0D5D">
            <w:pPr>
              <w:pStyle w:val="TAC"/>
              <w:rPr>
                <w:rFonts w:cs="Arial"/>
              </w:rPr>
            </w:pPr>
            <w:r>
              <w:rPr>
                <w:rFonts w:cs="Arial"/>
              </w:rPr>
              <w:t>CA_n3A-n78A</w:t>
            </w:r>
          </w:p>
          <w:p w14:paraId="2FB9E593" w14:textId="77777777" w:rsidR="006E0D5D" w:rsidRDefault="006E0D5D">
            <w:pPr>
              <w:pStyle w:val="TAC"/>
              <w:rPr>
                <w:rFonts w:cs="Arial"/>
              </w:rPr>
            </w:pPr>
            <w:r>
              <w:rPr>
                <w:rFonts w:cs="Arial"/>
              </w:rPr>
              <w:t>CA_n3A-n257A</w:t>
            </w:r>
          </w:p>
          <w:p w14:paraId="09A90C1A" w14:textId="77777777" w:rsidR="006E0D5D" w:rsidRDefault="006E0D5D">
            <w:pPr>
              <w:pStyle w:val="TAC"/>
              <w:rPr>
                <w:rFonts w:cs="Arial"/>
              </w:rPr>
            </w:pPr>
            <w:r>
              <w:rPr>
                <w:rFonts w:cs="Arial"/>
              </w:rPr>
              <w:t>CA_n3A-n257D</w:t>
            </w:r>
          </w:p>
          <w:p w14:paraId="3541F0CD" w14:textId="77777777" w:rsidR="006E0D5D" w:rsidRDefault="006E0D5D">
            <w:pPr>
              <w:pStyle w:val="TAC"/>
              <w:rPr>
                <w:rFonts w:cs="Arial"/>
              </w:rPr>
            </w:pPr>
            <w:r>
              <w:rPr>
                <w:rFonts w:cs="Arial"/>
              </w:rPr>
              <w:t>CA_n78A-n257A</w:t>
            </w:r>
          </w:p>
          <w:p w14:paraId="3DBFBA85" w14:textId="77777777" w:rsidR="006E0D5D" w:rsidRDefault="006E0D5D">
            <w:pPr>
              <w:pStyle w:val="TAC"/>
            </w:pPr>
            <w:r>
              <w:rPr>
                <w:rFonts w:cs="Arial"/>
              </w:rPr>
              <w:t>CA_n78A-n257D</w:t>
            </w:r>
          </w:p>
        </w:tc>
        <w:tc>
          <w:tcPr>
            <w:tcW w:w="668" w:type="dxa"/>
            <w:vMerge w:val="restart"/>
            <w:tcBorders>
              <w:top w:val="nil"/>
              <w:left w:val="nil"/>
              <w:bottom w:val="single" w:sz="4" w:space="0" w:color="auto"/>
              <w:right w:val="single" w:sz="4" w:space="0" w:color="auto"/>
            </w:tcBorders>
            <w:vAlign w:val="center"/>
            <w:hideMark/>
          </w:tcPr>
          <w:p w14:paraId="7F63562E"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20EE290F"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6BA9F22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1BB838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1B0D4B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7DC424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7E7453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E56CA9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2A5B4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10494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D8F8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C6E0F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B0A7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135EE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2BC19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6AFA92E"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7BFA414B" w14:textId="77777777" w:rsidR="006E0D5D" w:rsidRDefault="006E0D5D">
            <w:pPr>
              <w:pStyle w:val="TAC"/>
            </w:pPr>
            <w:r>
              <w:t>0</w:t>
            </w:r>
          </w:p>
        </w:tc>
      </w:tr>
      <w:tr w:rsidR="006E0D5D" w14:paraId="7819AC3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3DEC64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46855B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1AD773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16C27C9A"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3E32E5B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1A3085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68435F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9182E2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FB0A3E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68CC52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17493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0506A3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808B5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3334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7E0A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260AD3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1E0D9A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A0A1BD4"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0DA7726" w14:textId="77777777" w:rsidR="006E0D5D" w:rsidRDefault="006E0D5D">
            <w:pPr>
              <w:spacing w:after="0"/>
              <w:rPr>
                <w:rFonts w:ascii="Arial" w:eastAsia="宋体" w:hAnsi="Arial"/>
                <w:sz w:val="18"/>
                <w:szCs w:val="18"/>
              </w:rPr>
            </w:pPr>
          </w:p>
        </w:tc>
      </w:tr>
      <w:tr w:rsidR="006E0D5D" w14:paraId="6D9113C7" w14:textId="77777777" w:rsidTr="006E0D5D">
        <w:trPr>
          <w:trHeight w:val="223"/>
          <w:jc w:val="center"/>
        </w:trPr>
        <w:tc>
          <w:tcPr>
            <w:tcW w:w="1650" w:type="dxa"/>
            <w:vMerge/>
            <w:tcBorders>
              <w:top w:val="nil"/>
              <w:left w:val="single" w:sz="4" w:space="0" w:color="auto"/>
              <w:bottom w:val="single" w:sz="4" w:space="0" w:color="auto"/>
              <w:right w:val="single" w:sz="4" w:space="0" w:color="auto"/>
            </w:tcBorders>
            <w:vAlign w:val="center"/>
            <w:hideMark/>
          </w:tcPr>
          <w:p w14:paraId="0BEFC74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8BC521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BA64D1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5E94F09"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128A15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67A5F5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FA8F4B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FC19F7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210A4C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38D3CE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C6569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8CD3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A90EB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2A57F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22204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07D52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88DB4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650659D"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55734CB" w14:textId="77777777" w:rsidR="006E0D5D" w:rsidRDefault="006E0D5D">
            <w:pPr>
              <w:spacing w:after="0"/>
              <w:rPr>
                <w:rFonts w:ascii="Arial" w:eastAsia="宋体" w:hAnsi="Arial"/>
                <w:sz w:val="18"/>
                <w:szCs w:val="18"/>
              </w:rPr>
            </w:pPr>
          </w:p>
        </w:tc>
      </w:tr>
      <w:tr w:rsidR="006E0D5D" w14:paraId="1FF5991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1B0B6C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361938B"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7165F078" w14:textId="77777777" w:rsidR="006E0D5D" w:rsidRDefault="006E0D5D">
            <w:pPr>
              <w:pStyle w:val="TAC"/>
            </w:pPr>
            <w:r>
              <w:t>n78</w:t>
            </w:r>
          </w:p>
        </w:tc>
        <w:tc>
          <w:tcPr>
            <w:tcW w:w="617" w:type="dxa"/>
            <w:tcBorders>
              <w:top w:val="single" w:sz="4" w:space="0" w:color="auto"/>
              <w:left w:val="nil"/>
              <w:bottom w:val="single" w:sz="4" w:space="0" w:color="auto"/>
              <w:right w:val="single" w:sz="4" w:space="0" w:color="auto"/>
            </w:tcBorders>
            <w:hideMark/>
          </w:tcPr>
          <w:p w14:paraId="6EC7158A"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6692495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514725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C731E0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75351F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27BB09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E327E7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22ADE3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9AEFE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FF2D6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15F53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F6D138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691EB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F6B58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19E894F"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A0654F2" w14:textId="77777777" w:rsidR="006E0D5D" w:rsidRDefault="006E0D5D">
            <w:pPr>
              <w:spacing w:after="0"/>
              <w:rPr>
                <w:rFonts w:ascii="Arial" w:eastAsia="宋体" w:hAnsi="Arial"/>
                <w:sz w:val="18"/>
                <w:szCs w:val="18"/>
              </w:rPr>
            </w:pPr>
          </w:p>
        </w:tc>
      </w:tr>
      <w:tr w:rsidR="006E0D5D" w14:paraId="10859BE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BFDD54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3EADB4E"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3EC1E1F"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44C5C7C"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084D6F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33388ED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BCD7DF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5654F3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A9D6B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436566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39E7F1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27F94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37DC80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B6ECEA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4FA423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FCB33A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18ABC8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26E8B57"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5E4405A" w14:textId="77777777" w:rsidR="006E0D5D" w:rsidRDefault="006E0D5D">
            <w:pPr>
              <w:spacing w:after="0"/>
              <w:rPr>
                <w:rFonts w:ascii="Arial" w:eastAsia="宋体" w:hAnsi="Arial"/>
                <w:sz w:val="18"/>
                <w:szCs w:val="18"/>
              </w:rPr>
            </w:pPr>
          </w:p>
        </w:tc>
      </w:tr>
      <w:tr w:rsidR="006E0D5D" w14:paraId="611A616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0BBCE2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FDFAB9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2C5C2F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27D4C610"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28BF08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3C6B0B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876019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227148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04A8A3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6A5CC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1A161D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73478C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30A898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64A664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F422C5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8AB3C0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C2AA44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AEDC397"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E753260" w14:textId="77777777" w:rsidR="006E0D5D" w:rsidRDefault="006E0D5D">
            <w:pPr>
              <w:spacing w:after="0"/>
              <w:rPr>
                <w:rFonts w:ascii="Arial" w:eastAsia="宋体" w:hAnsi="Arial"/>
                <w:sz w:val="18"/>
                <w:szCs w:val="18"/>
              </w:rPr>
            </w:pPr>
          </w:p>
        </w:tc>
      </w:tr>
      <w:tr w:rsidR="006E0D5D" w14:paraId="292D752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C17355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165EF52"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2E9AF6C8"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09FA0FE8" w14:textId="77777777" w:rsidR="006E0D5D" w:rsidRDefault="006E0D5D">
            <w:pPr>
              <w:pStyle w:val="TAC"/>
            </w:pPr>
            <w:r>
              <w:t>See CA_n257D in Table 5.5A</w:t>
            </w:r>
            <w:r>
              <w:rPr>
                <w:rFonts w:hint="eastAsia"/>
              </w:rPr>
              <w:t>.</w:t>
            </w:r>
            <w:r>
              <w:t>1-2 in TS 38.101-2</w:t>
            </w:r>
          </w:p>
        </w:tc>
        <w:tc>
          <w:tcPr>
            <w:tcW w:w="811" w:type="dxa"/>
            <w:vMerge/>
            <w:tcBorders>
              <w:top w:val="nil"/>
              <w:left w:val="nil"/>
              <w:bottom w:val="single" w:sz="4" w:space="0" w:color="auto"/>
              <w:right w:val="single" w:sz="4" w:space="0" w:color="auto"/>
            </w:tcBorders>
            <w:vAlign w:val="center"/>
            <w:hideMark/>
          </w:tcPr>
          <w:p w14:paraId="5940E210" w14:textId="77777777" w:rsidR="006E0D5D" w:rsidRDefault="006E0D5D">
            <w:pPr>
              <w:spacing w:after="0"/>
              <w:rPr>
                <w:rFonts w:ascii="Arial" w:eastAsia="宋体" w:hAnsi="Arial"/>
                <w:sz w:val="18"/>
                <w:szCs w:val="18"/>
              </w:rPr>
            </w:pPr>
          </w:p>
        </w:tc>
      </w:tr>
      <w:tr w:rsidR="006E0D5D" w14:paraId="60AF1DF8"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FF41DE0" w14:textId="77777777" w:rsidR="006E0D5D" w:rsidRDefault="006E0D5D">
            <w:pPr>
              <w:pStyle w:val="TAC"/>
            </w:pPr>
            <w:r>
              <w:t>CA_n3A-n78A-n257G</w:t>
            </w:r>
          </w:p>
        </w:tc>
        <w:tc>
          <w:tcPr>
            <w:tcW w:w="1650" w:type="dxa"/>
            <w:vMerge w:val="restart"/>
            <w:tcBorders>
              <w:top w:val="nil"/>
              <w:left w:val="nil"/>
              <w:bottom w:val="single" w:sz="4" w:space="0" w:color="auto"/>
              <w:right w:val="single" w:sz="4" w:space="0" w:color="auto"/>
            </w:tcBorders>
            <w:vAlign w:val="center"/>
            <w:hideMark/>
          </w:tcPr>
          <w:p w14:paraId="632B09DE" w14:textId="77777777" w:rsidR="006E0D5D" w:rsidRDefault="006E0D5D">
            <w:pPr>
              <w:pStyle w:val="TAC"/>
              <w:rPr>
                <w:rFonts w:cs="Arial"/>
              </w:rPr>
            </w:pPr>
            <w:r>
              <w:rPr>
                <w:rFonts w:cs="Arial"/>
              </w:rPr>
              <w:t>CA_n3A-n78A</w:t>
            </w:r>
          </w:p>
          <w:p w14:paraId="05266E48" w14:textId="77777777" w:rsidR="006E0D5D" w:rsidRDefault="006E0D5D">
            <w:pPr>
              <w:pStyle w:val="TAC"/>
              <w:rPr>
                <w:rFonts w:cs="Arial"/>
              </w:rPr>
            </w:pPr>
            <w:r>
              <w:rPr>
                <w:rFonts w:cs="Arial"/>
              </w:rPr>
              <w:t>CA_n3A-n257A</w:t>
            </w:r>
          </w:p>
          <w:p w14:paraId="2E617176" w14:textId="77777777" w:rsidR="006E0D5D" w:rsidRDefault="006E0D5D">
            <w:pPr>
              <w:pStyle w:val="TAC"/>
              <w:rPr>
                <w:rFonts w:cs="Arial"/>
              </w:rPr>
            </w:pPr>
            <w:r>
              <w:rPr>
                <w:rFonts w:cs="Arial"/>
              </w:rPr>
              <w:t>CA_n3A-n257G</w:t>
            </w:r>
          </w:p>
          <w:p w14:paraId="6B4A8346" w14:textId="77777777" w:rsidR="006E0D5D" w:rsidRDefault="006E0D5D">
            <w:pPr>
              <w:pStyle w:val="TAC"/>
              <w:rPr>
                <w:rFonts w:cs="Arial"/>
              </w:rPr>
            </w:pPr>
            <w:r>
              <w:rPr>
                <w:rFonts w:cs="Arial"/>
              </w:rPr>
              <w:t>CA_n78A-n257A</w:t>
            </w:r>
          </w:p>
          <w:p w14:paraId="249AF23E" w14:textId="77777777" w:rsidR="006E0D5D" w:rsidRDefault="006E0D5D">
            <w:pPr>
              <w:pStyle w:val="TAC"/>
            </w:pPr>
            <w:r>
              <w:rPr>
                <w:rFonts w:cs="Arial"/>
              </w:rPr>
              <w:t>CA_n78A-n257G</w:t>
            </w:r>
          </w:p>
        </w:tc>
        <w:tc>
          <w:tcPr>
            <w:tcW w:w="668" w:type="dxa"/>
            <w:vMerge w:val="restart"/>
            <w:tcBorders>
              <w:top w:val="nil"/>
              <w:left w:val="nil"/>
              <w:bottom w:val="single" w:sz="4" w:space="0" w:color="auto"/>
              <w:right w:val="single" w:sz="4" w:space="0" w:color="auto"/>
            </w:tcBorders>
            <w:vAlign w:val="center"/>
            <w:hideMark/>
          </w:tcPr>
          <w:p w14:paraId="674BF7E2"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68717E41"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650565B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B1B2E9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D710E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B1252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3EBD12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8C328D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202CD5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8C91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C4D6E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74386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A57A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557BD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F7D9AD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0A9DD81"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1FA38EEF" w14:textId="77777777" w:rsidR="006E0D5D" w:rsidRDefault="006E0D5D">
            <w:pPr>
              <w:pStyle w:val="TAC"/>
            </w:pPr>
            <w:r>
              <w:rPr>
                <w:rFonts w:hint="eastAsia"/>
              </w:rPr>
              <w:t>0</w:t>
            </w:r>
          </w:p>
        </w:tc>
      </w:tr>
      <w:tr w:rsidR="006E0D5D" w14:paraId="36705DE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91DA74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1A850F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1374109"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FC6FBA4"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3FB0A8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744F16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AEE11D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A2EACF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BAF178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725DFD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30A3B5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933D7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A9D5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68A10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F52F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1AEC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EDD2B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5BA8A2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0520AAE" w14:textId="77777777" w:rsidR="006E0D5D" w:rsidRDefault="006E0D5D">
            <w:pPr>
              <w:spacing w:after="0"/>
              <w:rPr>
                <w:rFonts w:ascii="Arial" w:eastAsia="宋体" w:hAnsi="Arial"/>
                <w:sz w:val="18"/>
                <w:szCs w:val="18"/>
              </w:rPr>
            </w:pPr>
          </w:p>
        </w:tc>
      </w:tr>
      <w:tr w:rsidR="006E0D5D" w14:paraId="6836458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FCF0C3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5151EC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64BA9D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FBF713F"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6E687D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9A02B5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0AB8EB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8F8BE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DF5F87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049391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41FA44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CEE4D3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147ED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65395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ACE8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64BEC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F6C55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BFE2CB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1056D13" w14:textId="77777777" w:rsidR="006E0D5D" w:rsidRDefault="006E0D5D">
            <w:pPr>
              <w:spacing w:after="0"/>
              <w:rPr>
                <w:rFonts w:ascii="Arial" w:eastAsia="宋体" w:hAnsi="Arial"/>
                <w:sz w:val="18"/>
                <w:szCs w:val="18"/>
              </w:rPr>
            </w:pPr>
          </w:p>
        </w:tc>
      </w:tr>
      <w:tr w:rsidR="006E0D5D" w14:paraId="5EECF41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515F46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64EF621"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0E45257C" w14:textId="77777777" w:rsidR="006E0D5D" w:rsidRDefault="006E0D5D">
            <w:pPr>
              <w:pStyle w:val="TAC"/>
            </w:pPr>
            <w:r>
              <w:t>n78</w:t>
            </w:r>
          </w:p>
        </w:tc>
        <w:tc>
          <w:tcPr>
            <w:tcW w:w="617" w:type="dxa"/>
            <w:tcBorders>
              <w:top w:val="single" w:sz="4" w:space="0" w:color="auto"/>
              <w:left w:val="nil"/>
              <w:bottom w:val="single" w:sz="4" w:space="0" w:color="auto"/>
              <w:right w:val="single" w:sz="4" w:space="0" w:color="auto"/>
            </w:tcBorders>
            <w:hideMark/>
          </w:tcPr>
          <w:p w14:paraId="0DBBC331"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773BEA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0A680F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EAEF58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90DF57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78DA8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0907A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1BE913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D5D36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41D04B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84BDF6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1C7578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75A47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734566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DE49FF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6D89C32" w14:textId="77777777" w:rsidR="006E0D5D" w:rsidRDefault="006E0D5D">
            <w:pPr>
              <w:spacing w:after="0"/>
              <w:rPr>
                <w:rFonts w:ascii="Arial" w:eastAsia="宋体" w:hAnsi="Arial"/>
                <w:sz w:val="18"/>
                <w:szCs w:val="18"/>
              </w:rPr>
            </w:pPr>
          </w:p>
        </w:tc>
      </w:tr>
      <w:tr w:rsidR="006E0D5D" w14:paraId="020637F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35E077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950BDD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98FACA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17DEA04A"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52B7FDD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7791FB7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6906A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632243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CA343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E65D9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45F23A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E8223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474D88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1A31F9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9FEA87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99185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EC87FA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CD59E0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A1D5301" w14:textId="77777777" w:rsidR="006E0D5D" w:rsidRDefault="006E0D5D">
            <w:pPr>
              <w:spacing w:after="0"/>
              <w:rPr>
                <w:rFonts w:ascii="Arial" w:eastAsia="宋体" w:hAnsi="Arial"/>
                <w:sz w:val="18"/>
                <w:szCs w:val="18"/>
              </w:rPr>
            </w:pPr>
          </w:p>
        </w:tc>
      </w:tr>
      <w:tr w:rsidR="006E0D5D" w14:paraId="5A2274C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39EAA9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903603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18EE40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1CF271A"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331BF7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2F76D3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926E59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443050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A2403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29DB32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6EF81D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D53F8C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97CD46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4EE080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AB7CC3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82321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6BA576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5B7427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27E80DD" w14:textId="77777777" w:rsidR="006E0D5D" w:rsidRDefault="006E0D5D">
            <w:pPr>
              <w:spacing w:after="0"/>
              <w:rPr>
                <w:rFonts w:ascii="Arial" w:eastAsia="宋体" w:hAnsi="Arial"/>
                <w:sz w:val="18"/>
                <w:szCs w:val="18"/>
              </w:rPr>
            </w:pPr>
          </w:p>
        </w:tc>
      </w:tr>
      <w:tr w:rsidR="006E0D5D" w14:paraId="2F0E464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6E5DB1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B13E0EB"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4A87B19"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7E87654A" w14:textId="77777777" w:rsidR="006E0D5D" w:rsidRDefault="006E0D5D">
            <w:pPr>
              <w:pStyle w:val="TAC"/>
            </w:pPr>
            <w:r>
              <w:t>See CA_n257G in Table 5.5A</w:t>
            </w:r>
            <w:r>
              <w:rPr>
                <w:rFonts w:hint="eastAsia"/>
              </w:rPr>
              <w:t>.</w:t>
            </w:r>
            <w:r>
              <w:t>1-2 in TS 38.101-2</w:t>
            </w:r>
          </w:p>
        </w:tc>
        <w:tc>
          <w:tcPr>
            <w:tcW w:w="811" w:type="dxa"/>
            <w:vMerge/>
            <w:tcBorders>
              <w:top w:val="single" w:sz="4" w:space="0" w:color="auto"/>
              <w:left w:val="nil"/>
              <w:bottom w:val="single" w:sz="4" w:space="0" w:color="auto"/>
              <w:right w:val="single" w:sz="4" w:space="0" w:color="auto"/>
            </w:tcBorders>
            <w:vAlign w:val="center"/>
            <w:hideMark/>
          </w:tcPr>
          <w:p w14:paraId="2B45C7C9" w14:textId="77777777" w:rsidR="006E0D5D" w:rsidRDefault="006E0D5D">
            <w:pPr>
              <w:spacing w:after="0"/>
              <w:rPr>
                <w:rFonts w:ascii="Arial" w:eastAsia="宋体" w:hAnsi="Arial"/>
                <w:sz w:val="18"/>
                <w:szCs w:val="18"/>
              </w:rPr>
            </w:pPr>
          </w:p>
        </w:tc>
      </w:tr>
      <w:tr w:rsidR="006E0D5D" w14:paraId="0B495141"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51AA1C74" w14:textId="77777777" w:rsidR="006E0D5D" w:rsidRDefault="006E0D5D">
            <w:pPr>
              <w:pStyle w:val="TAC"/>
            </w:pPr>
            <w:r>
              <w:t>CA_n3A-n78A-n257H</w:t>
            </w:r>
          </w:p>
        </w:tc>
        <w:tc>
          <w:tcPr>
            <w:tcW w:w="1650" w:type="dxa"/>
            <w:vMerge w:val="restart"/>
            <w:tcBorders>
              <w:top w:val="nil"/>
              <w:left w:val="nil"/>
              <w:bottom w:val="single" w:sz="4" w:space="0" w:color="auto"/>
              <w:right w:val="single" w:sz="4" w:space="0" w:color="auto"/>
            </w:tcBorders>
            <w:vAlign w:val="center"/>
            <w:hideMark/>
          </w:tcPr>
          <w:p w14:paraId="06127D1D" w14:textId="77777777" w:rsidR="006E0D5D" w:rsidRDefault="006E0D5D">
            <w:pPr>
              <w:pStyle w:val="TAC"/>
              <w:rPr>
                <w:rFonts w:cs="Arial"/>
              </w:rPr>
            </w:pPr>
            <w:r>
              <w:rPr>
                <w:rFonts w:cs="Arial"/>
              </w:rPr>
              <w:t>CA_n3A-n78A</w:t>
            </w:r>
          </w:p>
          <w:p w14:paraId="0E567564" w14:textId="77777777" w:rsidR="006E0D5D" w:rsidRDefault="006E0D5D">
            <w:pPr>
              <w:pStyle w:val="TAC"/>
              <w:rPr>
                <w:rFonts w:cs="Arial"/>
              </w:rPr>
            </w:pPr>
            <w:r>
              <w:rPr>
                <w:rFonts w:cs="Arial"/>
              </w:rPr>
              <w:t>CA_n3A-n257A</w:t>
            </w:r>
          </w:p>
          <w:p w14:paraId="25E2251E" w14:textId="77777777" w:rsidR="006E0D5D" w:rsidRDefault="006E0D5D">
            <w:pPr>
              <w:pStyle w:val="TAC"/>
              <w:rPr>
                <w:rFonts w:cs="Arial"/>
              </w:rPr>
            </w:pPr>
            <w:r>
              <w:rPr>
                <w:rFonts w:cs="Arial"/>
              </w:rPr>
              <w:t>CA_n3A-n257G</w:t>
            </w:r>
          </w:p>
          <w:p w14:paraId="6FB6B4AE" w14:textId="77777777" w:rsidR="006E0D5D" w:rsidRDefault="006E0D5D">
            <w:pPr>
              <w:pStyle w:val="TAC"/>
              <w:rPr>
                <w:rFonts w:cs="Arial"/>
              </w:rPr>
            </w:pPr>
            <w:r>
              <w:rPr>
                <w:rFonts w:cs="Arial"/>
              </w:rPr>
              <w:t>CA_n3A-n257H</w:t>
            </w:r>
          </w:p>
          <w:p w14:paraId="4F3E6DAC" w14:textId="77777777" w:rsidR="006E0D5D" w:rsidRDefault="006E0D5D">
            <w:pPr>
              <w:pStyle w:val="TAC"/>
              <w:rPr>
                <w:rFonts w:cs="Arial"/>
              </w:rPr>
            </w:pPr>
            <w:r>
              <w:rPr>
                <w:rFonts w:cs="Arial"/>
              </w:rPr>
              <w:t>CA_n78A-n257A</w:t>
            </w:r>
          </w:p>
          <w:p w14:paraId="29024012" w14:textId="77777777" w:rsidR="006E0D5D" w:rsidRDefault="006E0D5D">
            <w:pPr>
              <w:pStyle w:val="TAC"/>
              <w:rPr>
                <w:rFonts w:cs="Arial"/>
              </w:rPr>
            </w:pPr>
            <w:r>
              <w:rPr>
                <w:rFonts w:cs="Arial"/>
              </w:rPr>
              <w:t>CA_n78A-n257G</w:t>
            </w:r>
          </w:p>
          <w:p w14:paraId="5660AB2F" w14:textId="77777777" w:rsidR="006E0D5D" w:rsidRDefault="006E0D5D">
            <w:pPr>
              <w:pStyle w:val="TAC"/>
            </w:pPr>
            <w:r>
              <w:rPr>
                <w:rFonts w:cs="Arial"/>
              </w:rPr>
              <w:t>CA_n78A-n257H</w:t>
            </w:r>
          </w:p>
        </w:tc>
        <w:tc>
          <w:tcPr>
            <w:tcW w:w="668" w:type="dxa"/>
            <w:vMerge w:val="restart"/>
            <w:tcBorders>
              <w:top w:val="nil"/>
              <w:left w:val="nil"/>
              <w:bottom w:val="single" w:sz="4" w:space="0" w:color="auto"/>
              <w:right w:val="single" w:sz="4" w:space="0" w:color="auto"/>
            </w:tcBorders>
            <w:vAlign w:val="center"/>
            <w:hideMark/>
          </w:tcPr>
          <w:p w14:paraId="55941033"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2C3E6479"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70A137A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3E1806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D089F4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D2495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455834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F9AE6E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49831A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DB5034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44B4B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A7DA3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6BCC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B90ED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1F0EE1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2EA1E53"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7A9A44AB" w14:textId="77777777" w:rsidR="006E0D5D" w:rsidRDefault="006E0D5D">
            <w:pPr>
              <w:pStyle w:val="TAC"/>
            </w:pPr>
            <w:r>
              <w:rPr>
                <w:rFonts w:hint="eastAsia"/>
              </w:rPr>
              <w:t>0</w:t>
            </w:r>
          </w:p>
        </w:tc>
      </w:tr>
      <w:tr w:rsidR="006E0D5D" w14:paraId="07B7383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6BEEB4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554D34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239B4B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AD5ADBC"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0276F1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81873D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D2083A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36877C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9C74D9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DF8FE2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43B565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6C339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0384C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0A12E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84C3E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5C121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2DE2E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E6691C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FF29126" w14:textId="77777777" w:rsidR="006E0D5D" w:rsidRDefault="006E0D5D">
            <w:pPr>
              <w:spacing w:after="0"/>
              <w:rPr>
                <w:rFonts w:ascii="Arial" w:eastAsia="宋体" w:hAnsi="Arial"/>
                <w:sz w:val="18"/>
                <w:szCs w:val="18"/>
              </w:rPr>
            </w:pPr>
          </w:p>
        </w:tc>
      </w:tr>
      <w:tr w:rsidR="006E0D5D" w14:paraId="081FAD5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AF3A46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FF65C1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9375D9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C0EE431"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4255006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1FCFF4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1DB1A4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D8C899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38801E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3BE123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DCCFE1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3D018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B70D9A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5AE9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C2B3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57BEDD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60644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2F354A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C035D50" w14:textId="77777777" w:rsidR="006E0D5D" w:rsidRDefault="006E0D5D">
            <w:pPr>
              <w:spacing w:after="0"/>
              <w:rPr>
                <w:rFonts w:ascii="Arial" w:eastAsia="宋体" w:hAnsi="Arial"/>
                <w:sz w:val="18"/>
                <w:szCs w:val="18"/>
              </w:rPr>
            </w:pPr>
          </w:p>
        </w:tc>
      </w:tr>
      <w:tr w:rsidR="006E0D5D" w14:paraId="0A8D671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248BB7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B4BAEAC"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2178E769" w14:textId="77777777" w:rsidR="006E0D5D" w:rsidRDefault="006E0D5D">
            <w:pPr>
              <w:pStyle w:val="TAC"/>
            </w:pPr>
            <w:r>
              <w:t>n78</w:t>
            </w:r>
          </w:p>
        </w:tc>
        <w:tc>
          <w:tcPr>
            <w:tcW w:w="617" w:type="dxa"/>
            <w:tcBorders>
              <w:top w:val="single" w:sz="4" w:space="0" w:color="auto"/>
              <w:left w:val="nil"/>
              <w:bottom w:val="single" w:sz="4" w:space="0" w:color="auto"/>
              <w:right w:val="single" w:sz="4" w:space="0" w:color="auto"/>
            </w:tcBorders>
            <w:hideMark/>
          </w:tcPr>
          <w:p w14:paraId="3652626A"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119649F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DA11B5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8A2CDC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8BDC1E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2C3CC7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C8821D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D86ED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505C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1F586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2A47D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813D48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CC56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1A378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DD0244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50DB95F" w14:textId="77777777" w:rsidR="006E0D5D" w:rsidRDefault="006E0D5D">
            <w:pPr>
              <w:spacing w:after="0"/>
              <w:rPr>
                <w:rFonts w:ascii="Arial" w:eastAsia="宋体" w:hAnsi="Arial"/>
                <w:sz w:val="18"/>
                <w:szCs w:val="18"/>
              </w:rPr>
            </w:pPr>
          </w:p>
        </w:tc>
      </w:tr>
      <w:tr w:rsidR="006E0D5D" w14:paraId="6F9B412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DB81D8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B51341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547EF7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3BA2F93"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08BFEC9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45E48D6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C10E6B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F6F7C2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2F9D7D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5D9B1B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B82865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96812B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8A3CEC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F40745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6BC3BD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E4FB7B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346B0F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9FF6E8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7414FB3" w14:textId="77777777" w:rsidR="006E0D5D" w:rsidRDefault="006E0D5D">
            <w:pPr>
              <w:spacing w:after="0"/>
              <w:rPr>
                <w:rFonts w:ascii="Arial" w:eastAsia="宋体" w:hAnsi="Arial"/>
                <w:sz w:val="18"/>
                <w:szCs w:val="18"/>
              </w:rPr>
            </w:pPr>
          </w:p>
        </w:tc>
      </w:tr>
      <w:tr w:rsidR="006E0D5D" w14:paraId="04A3728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21F0E5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C76210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ADD17C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5EE6F7CD"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5DBD55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38AD96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0C23A8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64D04A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3B8FEF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B1A4AD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AB5A5F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5AC035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309E77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E00C00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DD3AE8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DC212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3F19FE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790319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1CC45ED" w14:textId="77777777" w:rsidR="006E0D5D" w:rsidRDefault="006E0D5D">
            <w:pPr>
              <w:spacing w:after="0"/>
              <w:rPr>
                <w:rFonts w:ascii="Arial" w:eastAsia="宋体" w:hAnsi="Arial"/>
                <w:sz w:val="18"/>
                <w:szCs w:val="18"/>
              </w:rPr>
            </w:pPr>
          </w:p>
        </w:tc>
      </w:tr>
      <w:tr w:rsidR="006E0D5D" w14:paraId="607FE51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D6DB8A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551B210"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6A28F005"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3F8CD259" w14:textId="77777777" w:rsidR="006E0D5D" w:rsidRDefault="006E0D5D">
            <w:pPr>
              <w:pStyle w:val="TAC"/>
            </w:pPr>
            <w:r>
              <w:t>See CA_n257H in Table 5.5A</w:t>
            </w:r>
            <w:r>
              <w:rPr>
                <w:rFonts w:hint="eastAsia"/>
              </w:rPr>
              <w:t>.</w:t>
            </w:r>
            <w:r>
              <w:t>1-2 in TS 38.101-2</w:t>
            </w:r>
          </w:p>
        </w:tc>
        <w:tc>
          <w:tcPr>
            <w:tcW w:w="811" w:type="dxa"/>
            <w:vMerge/>
            <w:tcBorders>
              <w:top w:val="single" w:sz="4" w:space="0" w:color="auto"/>
              <w:left w:val="nil"/>
              <w:bottom w:val="single" w:sz="4" w:space="0" w:color="auto"/>
              <w:right w:val="single" w:sz="4" w:space="0" w:color="auto"/>
            </w:tcBorders>
            <w:vAlign w:val="center"/>
            <w:hideMark/>
          </w:tcPr>
          <w:p w14:paraId="186E74B4" w14:textId="77777777" w:rsidR="006E0D5D" w:rsidRDefault="006E0D5D">
            <w:pPr>
              <w:spacing w:after="0"/>
              <w:rPr>
                <w:rFonts w:ascii="Arial" w:eastAsia="宋体" w:hAnsi="Arial"/>
                <w:sz w:val="18"/>
                <w:szCs w:val="18"/>
              </w:rPr>
            </w:pPr>
          </w:p>
        </w:tc>
      </w:tr>
      <w:tr w:rsidR="006E0D5D" w14:paraId="789522ED"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2584C367" w14:textId="77777777" w:rsidR="006E0D5D" w:rsidRDefault="006E0D5D">
            <w:pPr>
              <w:pStyle w:val="TAC"/>
            </w:pPr>
            <w:r>
              <w:lastRenderedPageBreak/>
              <w:t>CA_n3A-n78A-n257I</w:t>
            </w:r>
          </w:p>
        </w:tc>
        <w:tc>
          <w:tcPr>
            <w:tcW w:w="1650" w:type="dxa"/>
            <w:vMerge w:val="restart"/>
            <w:tcBorders>
              <w:top w:val="nil"/>
              <w:left w:val="nil"/>
              <w:bottom w:val="single" w:sz="4" w:space="0" w:color="auto"/>
              <w:right w:val="single" w:sz="4" w:space="0" w:color="auto"/>
            </w:tcBorders>
            <w:vAlign w:val="center"/>
            <w:hideMark/>
          </w:tcPr>
          <w:p w14:paraId="71491FA8" w14:textId="77777777" w:rsidR="006E0D5D" w:rsidRDefault="006E0D5D">
            <w:pPr>
              <w:pStyle w:val="TAC"/>
              <w:rPr>
                <w:rFonts w:cs="Arial"/>
              </w:rPr>
            </w:pPr>
            <w:r>
              <w:rPr>
                <w:rFonts w:cs="Arial"/>
              </w:rPr>
              <w:t>CA_n3A-n78A</w:t>
            </w:r>
          </w:p>
          <w:p w14:paraId="1D5056AF" w14:textId="77777777" w:rsidR="006E0D5D" w:rsidRDefault="006E0D5D">
            <w:pPr>
              <w:pStyle w:val="TAC"/>
              <w:rPr>
                <w:rFonts w:cs="Arial"/>
              </w:rPr>
            </w:pPr>
            <w:r>
              <w:rPr>
                <w:rFonts w:cs="Arial"/>
              </w:rPr>
              <w:t>CA_n3A-n257A</w:t>
            </w:r>
          </w:p>
          <w:p w14:paraId="2E1A4BB8" w14:textId="77777777" w:rsidR="006E0D5D" w:rsidRDefault="006E0D5D">
            <w:pPr>
              <w:pStyle w:val="TAC"/>
              <w:rPr>
                <w:rFonts w:cs="Arial"/>
              </w:rPr>
            </w:pPr>
            <w:r>
              <w:rPr>
                <w:rFonts w:cs="Arial"/>
              </w:rPr>
              <w:t>CA_n3A-n257G</w:t>
            </w:r>
          </w:p>
          <w:p w14:paraId="41D7AB02" w14:textId="77777777" w:rsidR="006E0D5D" w:rsidRDefault="006E0D5D">
            <w:pPr>
              <w:pStyle w:val="TAC"/>
              <w:rPr>
                <w:rFonts w:cs="Arial"/>
              </w:rPr>
            </w:pPr>
            <w:r>
              <w:rPr>
                <w:rFonts w:cs="Arial"/>
              </w:rPr>
              <w:t>CA_n3A-n257H</w:t>
            </w:r>
          </w:p>
          <w:p w14:paraId="09C84B6A" w14:textId="77777777" w:rsidR="006E0D5D" w:rsidRDefault="006E0D5D">
            <w:pPr>
              <w:pStyle w:val="TAC"/>
              <w:rPr>
                <w:rFonts w:cs="Arial"/>
              </w:rPr>
            </w:pPr>
            <w:r>
              <w:rPr>
                <w:rFonts w:cs="Arial"/>
              </w:rPr>
              <w:t>CA_n3A-n257I</w:t>
            </w:r>
          </w:p>
          <w:p w14:paraId="6401D342" w14:textId="77777777" w:rsidR="006E0D5D" w:rsidRDefault="006E0D5D">
            <w:pPr>
              <w:pStyle w:val="TAC"/>
              <w:rPr>
                <w:rFonts w:cs="Arial"/>
              </w:rPr>
            </w:pPr>
            <w:r>
              <w:rPr>
                <w:rFonts w:cs="Arial"/>
              </w:rPr>
              <w:t>CA_n78A-n257A</w:t>
            </w:r>
          </w:p>
          <w:p w14:paraId="35127C32" w14:textId="77777777" w:rsidR="006E0D5D" w:rsidRDefault="006E0D5D">
            <w:pPr>
              <w:pStyle w:val="TAC"/>
              <w:rPr>
                <w:rFonts w:cs="Arial"/>
              </w:rPr>
            </w:pPr>
            <w:r>
              <w:rPr>
                <w:rFonts w:cs="Arial"/>
              </w:rPr>
              <w:t>CA_n78A-n257G</w:t>
            </w:r>
          </w:p>
          <w:p w14:paraId="21334F40" w14:textId="77777777" w:rsidR="006E0D5D" w:rsidRDefault="006E0D5D">
            <w:pPr>
              <w:pStyle w:val="TAC"/>
              <w:rPr>
                <w:rFonts w:cs="Arial"/>
              </w:rPr>
            </w:pPr>
            <w:r>
              <w:rPr>
                <w:rFonts w:cs="Arial"/>
              </w:rPr>
              <w:t>CA_n78A-n257H</w:t>
            </w:r>
          </w:p>
          <w:p w14:paraId="48740FDC" w14:textId="77777777" w:rsidR="006E0D5D" w:rsidRDefault="006E0D5D">
            <w:pPr>
              <w:pStyle w:val="TAC"/>
            </w:pPr>
            <w:r>
              <w:rPr>
                <w:rFonts w:cs="Arial"/>
              </w:rPr>
              <w:t>CA_n78A-n257I</w:t>
            </w:r>
          </w:p>
        </w:tc>
        <w:tc>
          <w:tcPr>
            <w:tcW w:w="668" w:type="dxa"/>
            <w:vMerge w:val="restart"/>
            <w:tcBorders>
              <w:top w:val="nil"/>
              <w:left w:val="nil"/>
              <w:bottom w:val="single" w:sz="4" w:space="0" w:color="auto"/>
              <w:right w:val="single" w:sz="4" w:space="0" w:color="auto"/>
            </w:tcBorders>
            <w:vAlign w:val="center"/>
            <w:hideMark/>
          </w:tcPr>
          <w:p w14:paraId="27913AF2" w14:textId="77777777" w:rsidR="006E0D5D" w:rsidRDefault="006E0D5D">
            <w:pPr>
              <w:pStyle w:val="TAC"/>
            </w:pPr>
            <w:r>
              <w:t>n3</w:t>
            </w:r>
          </w:p>
        </w:tc>
        <w:tc>
          <w:tcPr>
            <w:tcW w:w="617" w:type="dxa"/>
            <w:tcBorders>
              <w:top w:val="single" w:sz="4" w:space="0" w:color="auto"/>
              <w:left w:val="nil"/>
              <w:bottom w:val="single" w:sz="4" w:space="0" w:color="auto"/>
              <w:right w:val="single" w:sz="4" w:space="0" w:color="auto"/>
            </w:tcBorders>
            <w:vAlign w:val="center"/>
            <w:hideMark/>
          </w:tcPr>
          <w:p w14:paraId="098F2F75"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551C514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A67E0D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29B18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8D94C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291DB0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08D817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FACF38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080D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4FF0C1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77F8FD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BE21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2617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66C2A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1475298"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083872B4" w14:textId="77777777" w:rsidR="006E0D5D" w:rsidRDefault="006E0D5D">
            <w:pPr>
              <w:pStyle w:val="TAC"/>
            </w:pPr>
            <w:r>
              <w:rPr>
                <w:rFonts w:hint="eastAsia"/>
              </w:rPr>
              <w:t>0</w:t>
            </w:r>
          </w:p>
        </w:tc>
      </w:tr>
      <w:tr w:rsidR="006E0D5D" w14:paraId="726F3B7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C69DF8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4AFFFA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EEF6E73"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26D283D"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0AD8C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CFD340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8C1FD0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5150BD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3746BE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45C889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CF0AC2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08F6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E4D4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AEA5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20E8B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0647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015B2F"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613F3F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684098C" w14:textId="77777777" w:rsidR="006E0D5D" w:rsidRDefault="006E0D5D">
            <w:pPr>
              <w:spacing w:after="0"/>
              <w:rPr>
                <w:rFonts w:ascii="Arial" w:eastAsia="宋体" w:hAnsi="Arial"/>
                <w:sz w:val="18"/>
                <w:szCs w:val="18"/>
              </w:rPr>
            </w:pPr>
          </w:p>
        </w:tc>
      </w:tr>
      <w:tr w:rsidR="006E0D5D" w14:paraId="66C0422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04A1F6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6A26E2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069BF6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3E12425"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5F3462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7BC57C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F7F6D5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6918CF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8DA106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20B471D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57F71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3D067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2D998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68E1B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BA8BA8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08564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E208E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77D5BF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F3DF3D6" w14:textId="77777777" w:rsidR="006E0D5D" w:rsidRDefault="006E0D5D">
            <w:pPr>
              <w:spacing w:after="0"/>
              <w:rPr>
                <w:rFonts w:ascii="Arial" w:eastAsia="宋体" w:hAnsi="Arial"/>
                <w:sz w:val="18"/>
                <w:szCs w:val="18"/>
              </w:rPr>
            </w:pPr>
          </w:p>
        </w:tc>
      </w:tr>
      <w:tr w:rsidR="006E0D5D" w14:paraId="0D1164E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8B734E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7754E1F"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A42CAC2" w14:textId="77777777" w:rsidR="006E0D5D" w:rsidRDefault="006E0D5D">
            <w:pPr>
              <w:pStyle w:val="TAC"/>
            </w:pPr>
            <w:r>
              <w:t>n78</w:t>
            </w:r>
          </w:p>
        </w:tc>
        <w:tc>
          <w:tcPr>
            <w:tcW w:w="617" w:type="dxa"/>
            <w:tcBorders>
              <w:top w:val="single" w:sz="4" w:space="0" w:color="auto"/>
              <w:left w:val="nil"/>
              <w:bottom w:val="single" w:sz="4" w:space="0" w:color="auto"/>
              <w:right w:val="single" w:sz="4" w:space="0" w:color="auto"/>
            </w:tcBorders>
            <w:hideMark/>
          </w:tcPr>
          <w:p w14:paraId="4F6969F7"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tcPr>
          <w:p w14:paraId="1A12FB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542792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22DA60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C4644F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ED1627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1BB77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FD9B98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EB002A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162B5D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2E76F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3B4D1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C42A2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91D28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F45DC3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61DB765" w14:textId="77777777" w:rsidR="006E0D5D" w:rsidRDefault="006E0D5D">
            <w:pPr>
              <w:spacing w:after="0"/>
              <w:rPr>
                <w:rFonts w:ascii="Arial" w:eastAsia="宋体" w:hAnsi="Arial"/>
                <w:sz w:val="18"/>
                <w:szCs w:val="18"/>
              </w:rPr>
            </w:pPr>
          </w:p>
        </w:tc>
      </w:tr>
      <w:tr w:rsidR="006E0D5D" w14:paraId="7FF2FC4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F57AE4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1C5CFE2"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CC4CEC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553D21D9"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25486A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66250DC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8F957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D66CDB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BEE3E7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DDE5CE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69EDA5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72A2B8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7D45B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8D42EB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F119DC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1DF30C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A5E95A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99F5E2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1EC43D5" w14:textId="77777777" w:rsidR="006E0D5D" w:rsidRDefault="006E0D5D">
            <w:pPr>
              <w:spacing w:after="0"/>
              <w:rPr>
                <w:rFonts w:ascii="Arial" w:eastAsia="宋体" w:hAnsi="Arial"/>
                <w:sz w:val="18"/>
                <w:szCs w:val="18"/>
              </w:rPr>
            </w:pPr>
          </w:p>
        </w:tc>
      </w:tr>
      <w:tr w:rsidR="006E0D5D" w14:paraId="6B61961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7C5D91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C26D76B"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923125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1827D60"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46109E7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69B5BB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119A52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FE20C8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E069F4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F1A698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34E182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600B8E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4C1522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7786D1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41FCFE0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1AAAFC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C275A7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CC5440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6D02D2B" w14:textId="77777777" w:rsidR="006E0D5D" w:rsidRDefault="006E0D5D">
            <w:pPr>
              <w:spacing w:after="0"/>
              <w:rPr>
                <w:rFonts w:ascii="Arial" w:eastAsia="宋体" w:hAnsi="Arial"/>
                <w:sz w:val="18"/>
                <w:szCs w:val="18"/>
              </w:rPr>
            </w:pPr>
          </w:p>
        </w:tc>
      </w:tr>
      <w:tr w:rsidR="006E0D5D" w14:paraId="34FB88D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9C72D5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92460AB"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539D3AB7"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51E259F8" w14:textId="77777777" w:rsidR="006E0D5D" w:rsidRDefault="006E0D5D">
            <w:pPr>
              <w:pStyle w:val="TAC"/>
            </w:pPr>
            <w:r>
              <w:t>See CA_n257I in Table 5.5A</w:t>
            </w:r>
            <w:r>
              <w:rPr>
                <w:rFonts w:hint="eastAsia"/>
              </w:rPr>
              <w:t>.</w:t>
            </w:r>
            <w:r>
              <w:t>1-2 in TS 38.101-2</w:t>
            </w:r>
          </w:p>
        </w:tc>
        <w:tc>
          <w:tcPr>
            <w:tcW w:w="811" w:type="dxa"/>
            <w:vMerge/>
            <w:tcBorders>
              <w:top w:val="single" w:sz="4" w:space="0" w:color="auto"/>
              <w:left w:val="nil"/>
              <w:bottom w:val="single" w:sz="4" w:space="0" w:color="auto"/>
              <w:right w:val="single" w:sz="4" w:space="0" w:color="auto"/>
            </w:tcBorders>
            <w:vAlign w:val="center"/>
            <w:hideMark/>
          </w:tcPr>
          <w:p w14:paraId="73A2509D" w14:textId="77777777" w:rsidR="006E0D5D" w:rsidRDefault="006E0D5D">
            <w:pPr>
              <w:spacing w:after="0"/>
              <w:rPr>
                <w:rFonts w:ascii="Arial" w:eastAsia="宋体" w:hAnsi="Arial"/>
                <w:sz w:val="18"/>
                <w:szCs w:val="18"/>
              </w:rPr>
            </w:pPr>
          </w:p>
        </w:tc>
      </w:tr>
      <w:tr w:rsidR="006E0D5D" w14:paraId="1A206333"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30BDE9BD" w14:textId="77777777" w:rsidR="006E0D5D" w:rsidRDefault="006E0D5D">
            <w:pPr>
              <w:pStyle w:val="TAC"/>
            </w:pPr>
            <w:r>
              <w:t>CA_n</w:t>
            </w:r>
            <w:r>
              <w:rPr>
                <w:rFonts w:hint="eastAsia"/>
              </w:rPr>
              <w:t>28</w:t>
            </w:r>
            <w:r>
              <w:t>A-n</w:t>
            </w:r>
            <w:r>
              <w:rPr>
                <w:rFonts w:hint="eastAsia"/>
              </w:rPr>
              <w:t>77</w:t>
            </w:r>
            <w:r>
              <w:t>A</w:t>
            </w:r>
            <w:r>
              <w:rPr>
                <w:rFonts w:hint="eastAsia"/>
              </w:rPr>
              <w:t>-n257A</w:t>
            </w:r>
          </w:p>
        </w:tc>
        <w:tc>
          <w:tcPr>
            <w:tcW w:w="1650" w:type="dxa"/>
            <w:vMerge w:val="restart"/>
            <w:tcBorders>
              <w:top w:val="nil"/>
              <w:left w:val="nil"/>
              <w:bottom w:val="single" w:sz="4" w:space="0" w:color="auto"/>
              <w:right w:val="single" w:sz="4" w:space="0" w:color="auto"/>
            </w:tcBorders>
            <w:vAlign w:val="center"/>
            <w:hideMark/>
          </w:tcPr>
          <w:p w14:paraId="00BCC9A3" w14:textId="77777777" w:rsidR="006E0D5D" w:rsidRDefault="006E0D5D">
            <w:pPr>
              <w:pStyle w:val="TAC"/>
            </w:pPr>
            <w:r>
              <w:t>CA_n</w:t>
            </w:r>
            <w:r>
              <w:rPr>
                <w:rFonts w:hint="eastAsia"/>
              </w:rPr>
              <w:t>28</w:t>
            </w:r>
            <w:r>
              <w:t>A-n</w:t>
            </w:r>
            <w:r>
              <w:rPr>
                <w:rFonts w:hint="eastAsia"/>
              </w:rPr>
              <w:t>77</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77</w:t>
            </w:r>
            <w:r>
              <w:t>A-n</w:t>
            </w:r>
            <w:r>
              <w:rPr>
                <w:rFonts w:hint="eastAsia"/>
              </w:rPr>
              <w:t>257</w:t>
            </w:r>
            <w:r>
              <w:t>A</w:t>
            </w:r>
          </w:p>
        </w:tc>
        <w:tc>
          <w:tcPr>
            <w:tcW w:w="668" w:type="dxa"/>
            <w:vMerge w:val="restart"/>
            <w:tcBorders>
              <w:top w:val="nil"/>
              <w:left w:val="nil"/>
              <w:bottom w:val="single" w:sz="4" w:space="0" w:color="auto"/>
              <w:right w:val="single" w:sz="4" w:space="0" w:color="auto"/>
            </w:tcBorders>
            <w:vAlign w:val="center"/>
            <w:hideMark/>
          </w:tcPr>
          <w:p w14:paraId="65901AC0"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645F1BDA"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2FBC794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C854EA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127C09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D149CB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ACC67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9F15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12FA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B0F127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437DD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43EDC6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A99F93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FB7E3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E26C54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06AE378"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4FA57904" w14:textId="77777777" w:rsidR="006E0D5D" w:rsidRDefault="006E0D5D">
            <w:pPr>
              <w:pStyle w:val="TAC"/>
            </w:pPr>
            <w:r>
              <w:t>0</w:t>
            </w:r>
          </w:p>
        </w:tc>
      </w:tr>
      <w:tr w:rsidR="006E0D5D" w14:paraId="3301F06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78A5FB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286AE32"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3D58F4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2E66BD5"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0CC3D0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F2E1D3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723B18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F5E6D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48D19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4134CE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7AB36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4257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D25BF4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C27AE5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58AF4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A49F96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F2F6B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DEF605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35084C3" w14:textId="77777777" w:rsidR="006E0D5D" w:rsidRDefault="006E0D5D">
            <w:pPr>
              <w:spacing w:after="0"/>
              <w:rPr>
                <w:rFonts w:ascii="Arial" w:eastAsia="宋体" w:hAnsi="Arial"/>
                <w:sz w:val="18"/>
                <w:szCs w:val="18"/>
              </w:rPr>
            </w:pPr>
          </w:p>
        </w:tc>
      </w:tr>
      <w:tr w:rsidR="006E0D5D" w14:paraId="58454A1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C71594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37B67F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05040C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1D1E829"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4CC44CE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C621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FACD8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AB2DE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0CAE7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8CEF6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C83D4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CE3628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A477C1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6FFD7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5B44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5DCC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B7C9F0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6EDA1A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55FD398" w14:textId="77777777" w:rsidR="006E0D5D" w:rsidRDefault="006E0D5D">
            <w:pPr>
              <w:spacing w:after="0"/>
              <w:rPr>
                <w:rFonts w:ascii="Arial" w:eastAsia="宋体" w:hAnsi="Arial"/>
                <w:sz w:val="18"/>
                <w:szCs w:val="18"/>
              </w:rPr>
            </w:pPr>
          </w:p>
        </w:tc>
      </w:tr>
      <w:tr w:rsidR="006E0D5D" w14:paraId="409988C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537D5A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A0B5EB2"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213CD15F" w14:textId="77777777" w:rsidR="006E0D5D" w:rsidRDefault="006E0D5D">
            <w:pPr>
              <w:pStyle w:val="TAC"/>
            </w:pPr>
            <w:r>
              <w:rPr>
                <w:rFonts w:hint="eastAsia"/>
              </w:rPr>
              <w:t>n77</w:t>
            </w:r>
          </w:p>
        </w:tc>
        <w:tc>
          <w:tcPr>
            <w:tcW w:w="617" w:type="dxa"/>
            <w:tcBorders>
              <w:top w:val="single" w:sz="4" w:space="0" w:color="auto"/>
              <w:left w:val="nil"/>
              <w:bottom w:val="single" w:sz="4" w:space="0" w:color="auto"/>
              <w:right w:val="single" w:sz="4" w:space="0" w:color="auto"/>
            </w:tcBorders>
            <w:vAlign w:val="center"/>
            <w:hideMark/>
          </w:tcPr>
          <w:p w14:paraId="3538E2FC"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62689D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264EFC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54F44C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0DD1C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6353F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DB394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C326B1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542E74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2B0A40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D90A03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5E4B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917C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45CA0C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091A7F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EE5CA95" w14:textId="77777777" w:rsidR="006E0D5D" w:rsidRDefault="006E0D5D">
            <w:pPr>
              <w:spacing w:after="0"/>
              <w:rPr>
                <w:rFonts w:ascii="Arial" w:eastAsia="宋体" w:hAnsi="Arial"/>
                <w:sz w:val="18"/>
                <w:szCs w:val="18"/>
              </w:rPr>
            </w:pPr>
          </w:p>
        </w:tc>
      </w:tr>
      <w:tr w:rsidR="006E0D5D" w14:paraId="51DF15B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D20FB2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550F91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E70B7FB"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54EDCBE"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1D77469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3DB88A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815AC2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27962C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5D0332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F465EF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9B60BB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7ED1B9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493A9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A59838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718AA3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845D7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A763C3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4F1773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E76E294" w14:textId="77777777" w:rsidR="006E0D5D" w:rsidRDefault="006E0D5D">
            <w:pPr>
              <w:spacing w:after="0"/>
              <w:rPr>
                <w:rFonts w:ascii="Arial" w:eastAsia="宋体" w:hAnsi="Arial"/>
                <w:sz w:val="18"/>
                <w:szCs w:val="18"/>
              </w:rPr>
            </w:pPr>
          </w:p>
        </w:tc>
      </w:tr>
      <w:tr w:rsidR="006E0D5D" w14:paraId="660CE8D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64FFD8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5BE99F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C252B8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29041763"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1D020B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26DF2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EE5C4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95752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5FA890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768E64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E5820B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5EBF94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8C6E8B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DB939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FBA0E8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FCB2E0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0B0864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F1B0D5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BDB45AE" w14:textId="77777777" w:rsidR="006E0D5D" w:rsidRDefault="006E0D5D">
            <w:pPr>
              <w:spacing w:after="0"/>
              <w:rPr>
                <w:rFonts w:ascii="Arial" w:eastAsia="宋体" w:hAnsi="Arial"/>
                <w:sz w:val="18"/>
                <w:szCs w:val="18"/>
              </w:rPr>
            </w:pPr>
          </w:p>
        </w:tc>
      </w:tr>
      <w:tr w:rsidR="006E0D5D" w14:paraId="3695BF2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84D8EF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2738F05"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642B078" w14:textId="77777777" w:rsidR="006E0D5D" w:rsidRDefault="006E0D5D">
            <w:pPr>
              <w:pStyle w:val="TAC"/>
            </w:pPr>
            <w:r>
              <w:rPr>
                <w:rFonts w:hint="eastAsia"/>
              </w:rPr>
              <w:t>n257</w:t>
            </w:r>
          </w:p>
        </w:tc>
        <w:tc>
          <w:tcPr>
            <w:tcW w:w="617" w:type="dxa"/>
            <w:tcBorders>
              <w:top w:val="single" w:sz="4" w:space="0" w:color="auto"/>
              <w:left w:val="nil"/>
              <w:bottom w:val="single" w:sz="4" w:space="0" w:color="auto"/>
              <w:right w:val="single" w:sz="4" w:space="0" w:color="auto"/>
            </w:tcBorders>
            <w:vAlign w:val="center"/>
            <w:hideMark/>
          </w:tcPr>
          <w:p w14:paraId="5778DCF6"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52C19C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89965B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DF2E6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05513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70851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527309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7FBA5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E1D73C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AEE712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77CE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31E7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078612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5337014"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115F8C7B"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99CFCAA" w14:textId="77777777" w:rsidR="006E0D5D" w:rsidRDefault="006E0D5D">
            <w:pPr>
              <w:spacing w:after="0"/>
              <w:rPr>
                <w:rFonts w:ascii="Arial" w:eastAsia="宋体" w:hAnsi="Arial"/>
                <w:sz w:val="18"/>
                <w:szCs w:val="18"/>
              </w:rPr>
            </w:pPr>
          </w:p>
        </w:tc>
      </w:tr>
      <w:tr w:rsidR="006E0D5D" w14:paraId="3A9E876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9D31A4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2A2F65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0D179C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F3A22D5" w14:textId="77777777" w:rsidR="006E0D5D" w:rsidRDefault="006E0D5D">
            <w:pPr>
              <w:pStyle w:val="TAC"/>
            </w:pPr>
            <w:r>
              <w:rPr>
                <w:rFonts w:hint="eastAsia"/>
              </w:rPr>
              <w:t>120</w:t>
            </w:r>
          </w:p>
        </w:tc>
        <w:tc>
          <w:tcPr>
            <w:tcW w:w="617" w:type="dxa"/>
            <w:tcBorders>
              <w:top w:val="single" w:sz="4" w:space="0" w:color="auto"/>
              <w:left w:val="nil"/>
              <w:bottom w:val="single" w:sz="4" w:space="0" w:color="auto"/>
              <w:right w:val="single" w:sz="4" w:space="0" w:color="auto"/>
            </w:tcBorders>
            <w:vAlign w:val="center"/>
          </w:tcPr>
          <w:p w14:paraId="5457272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862B4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3840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05CD3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9D80A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5E6F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EEF8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6CE3F4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15D7BF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6903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AD9BC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43D83E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FAC6C9"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hideMark/>
          </w:tcPr>
          <w:p w14:paraId="5DA8BC86" w14:textId="77777777" w:rsidR="006E0D5D" w:rsidRDefault="006E0D5D">
            <w:pPr>
              <w:pStyle w:val="TAC"/>
            </w:pPr>
            <w:r>
              <w:t>Yes</w:t>
            </w:r>
          </w:p>
        </w:tc>
        <w:tc>
          <w:tcPr>
            <w:tcW w:w="811" w:type="dxa"/>
            <w:vMerge/>
            <w:tcBorders>
              <w:top w:val="single" w:sz="4" w:space="0" w:color="auto"/>
              <w:left w:val="nil"/>
              <w:bottom w:val="single" w:sz="4" w:space="0" w:color="auto"/>
              <w:right w:val="single" w:sz="4" w:space="0" w:color="auto"/>
            </w:tcBorders>
            <w:vAlign w:val="center"/>
            <w:hideMark/>
          </w:tcPr>
          <w:p w14:paraId="2D5540AA" w14:textId="77777777" w:rsidR="006E0D5D" w:rsidRDefault="006E0D5D">
            <w:pPr>
              <w:spacing w:after="0"/>
              <w:rPr>
                <w:rFonts w:ascii="Arial" w:eastAsia="宋体" w:hAnsi="Arial"/>
                <w:sz w:val="18"/>
                <w:szCs w:val="18"/>
              </w:rPr>
            </w:pPr>
          </w:p>
        </w:tc>
      </w:tr>
      <w:tr w:rsidR="006E0D5D" w14:paraId="10637617"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6EBC9B55" w14:textId="77777777" w:rsidR="006E0D5D" w:rsidRDefault="006E0D5D">
            <w:pPr>
              <w:pStyle w:val="TAC"/>
            </w:pPr>
            <w:r>
              <w:t>CA_n</w:t>
            </w:r>
            <w:r>
              <w:rPr>
                <w:rFonts w:hint="eastAsia"/>
              </w:rPr>
              <w:t>28</w:t>
            </w:r>
            <w:r>
              <w:t>A-n</w:t>
            </w:r>
            <w:r>
              <w:rPr>
                <w:rFonts w:hint="eastAsia"/>
              </w:rPr>
              <w:t>77</w:t>
            </w:r>
            <w:r>
              <w:t>A</w:t>
            </w:r>
            <w:r>
              <w:rPr>
                <w:rFonts w:hint="eastAsia"/>
              </w:rPr>
              <w:t>-n257D</w:t>
            </w:r>
          </w:p>
        </w:tc>
        <w:tc>
          <w:tcPr>
            <w:tcW w:w="1650" w:type="dxa"/>
            <w:vMerge w:val="restart"/>
            <w:tcBorders>
              <w:top w:val="nil"/>
              <w:left w:val="nil"/>
              <w:bottom w:val="single" w:sz="4" w:space="0" w:color="auto"/>
              <w:right w:val="single" w:sz="4" w:space="0" w:color="auto"/>
            </w:tcBorders>
            <w:vAlign w:val="center"/>
            <w:hideMark/>
          </w:tcPr>
          <w:p w14:paraId="549FF8D3" w14:textId="77777777" w:rsidR="006E0D5D" w:rsidRDefault="006E0D5D">
            <w:pPr>
              <w:pStyle w:val="TAC"/>
            </w:pPr>
            <w:r>
              <w:t>CA_n</w:t>
            </w:r>
            <w:r>
              <w:rPr>
                <w:rFonts w:hint="eastAsia"/>
              </w:rPr>
              <w:t>28</w:t>
            </w:r>
            <w:r>
              <w:t>A-n</w:t>
            </w:r>
            <w:r>
              <w:rPr>
                <w:rFonts w:hint="eastAsia"/>
              </w:rPr>
              <w:t>77</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257D, </w:t>
            </w:r>
            <w:r>
              <w:t>CA_n</w:t>
            </w:r>
            <w:r>
              <w:rPr>
                <w:rFonts w:hint="eastAsia"/>
              </w:rPr>
              <w:t>77</w:t>
            </w:r>
            <w:r>
              <w:t>A-n</w:t>
            </w:r>
            <w:r>
              <w:rPr>
                <w:rFonts w:hint="eastAsia"/>
              </w:rPr>
              <w:t>257</w:t>
            </w:r>
            <w:r>
              <w:t>A</w:t>
            </w:r>
            <w:r>
              <w:rPr>
                <w:rFonts w:hint="eastAsia"/>
              </w:rPr>
              <w:t xml:space="preserve">, </w:t>
            </w:r>
            <w:r>
              <w:t>CA_n</w:t>
            </w:r>
            <w:r>
              <w:rPr>
                <w:rFonts w:hint="eastAsia"/>
              </w:rPr>
              <w:t>77</w:t>
            </w:r>
            <w:r>
              <w:t>A-n</w:t>
            </w:r>
            <w:r>
              <w:rPr>
                <w:rFonts w:hint="eastAsia"/>
              </w:rPr>
              <w:t>257D</w:t>
            </w:r>
          </w:p>
        </w:tc>
        <w:tc>
          <w:tcPr>
            <w:tcW w:w="668" w:type="dxa"/>
            <w:vMerge w:val="restart"/>
            <w:tcBorders>
              <w:top w:val="nil"/>
              <w:left w:val="nil"/>
              <w:bottom w:val="single" w:sz="4" w:space="0" w:color="auto"/>
              <w:right w:val="single" w:sz="4" w:space="0" w:color="auto"/>
            </w:tcBorders>
            <w:vAlign w:val="center"/>
            <w:hideMark/>
          </w:tcPr>
          <w:p w14:paraId="181994B1"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2869FC34"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04FD2FA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01B096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845143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D25E46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1B89B9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35A4A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FB833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E5FDA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F4077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44FE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CED620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D606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2C8F36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22F8B7D"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55073405" w14:textId="77777777" w:rsidR="006E0D5D" w:rsidRDefault="006E0D5D">
            <w:pPr>
              <w:pStyle w:val="TAC"/>
            </w:pPr>
            <w:r>
              <w:t>0</w:t>
            </w:r>
          </w:p>
        </w:tc>
      </w:tr>
      <w:tr w:rsidR="006E0D5D" w14:paraId="1220E0F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2B614C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E4776D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6A64B6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4A78496"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199643F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4BAFE0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4B11AF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963E18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7CEC3B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362F1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BA9F9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8929D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E16E9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0CCA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5C57A5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F35A3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D9889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959C5B3"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74022A62" w14:textId="77777777" w:rsidR="006E0D5D" w:rsidRDefault="006E0D5D">
            <w:pPr>
              <w:spacing w:after="0"/>
              <w:rPr>
                <w:rFonts w:ascii="Arial" w:eastAsia="宋体" w:hAnsi="Arial"/>
                <w:sz w:val="18"/>
                <w:szCs w:val="18"/>
              </w:rPr>
            </w:pPr>
          </w:p>
        </w:tc>
      </w:tr>
      <w:tr w:rsidR="006E0D5D" w14:paraId="50F02434" w14:textId="77777777" w:rsidTr="006E0D5D">
        <w:trPr>
          <w:trHeight w:val="223"/>
          <w:jc w:val="center"/>
        </w:trPr>
        <w:tc>
          <w:tcPr>
            <w:tcW w:w="1650" w:type="dxa"/>
            <w:vMerge/>
            <w:tcBorders>
              <w:top w:val="nil"/>
              <w:left w:val="single" w:sz="4" w:space="0" w:color="auto"/>
              <w:bottom w:val="single" w:sz="4" w:space="0" w:color="auto"/>
              <w:right w:val="single" w:sz="4" w:space="0" w:color="auto"/>
            </w:tcBorders>
            <w:vAlign w:val="center"/>
            <w:hideMark/>
          </w:tcPr>
          <w:p w14:paraId="12627AC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70C2BF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8FF3AC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27EF042"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6AD3F98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17A8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A51A1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E5C8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389E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2C014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3AD87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9014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96A35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9E3F7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F614E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8C6C6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27BC1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F68280E"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9D58F88" w14:textId="77777777" w:rsidR="006E0D5D" w:rsidRDefault="006E0D5D">
            <w:pPr>
              <w:spacing w:after="0"/>
              <w:rPr>
                <w:rFonts w:ascii="Arial" w:eastAsia="宋体" w:hAnsi="Arial"/>
                <w:sz w:val="18"/>
                <w:szCs w:val="18"/>
              </w:rPr>
            </w:pPr>
          </w:p>
        </w:tc>
      </w:tr>
      <w:tr w:rsidR="006E0D5D" w14:paraId="0F10BFB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7A9C9E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7B2F1FE"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66FA5FA8" w14:textId="77777777" w:rsidR="006E0D5D" w:rsidRDefault="006E0D5D">
            <w:pPr>
              <w:pStyle w:val="TAC"/>
            </w:pPr>
            <w:r>
              <w:rPr>
                <w:rFonts w:hint="eastAsia"/>
              </w:rPr>
              <w:t>n77</w:t>
            </w:r>
          </w:p>
        </w:tc>
        <w:tc>
          <w:tcPr>
            <w:tcW w:w="617" w:type="dxa"/>
            <w:tcBorders>
              <w:top w:val="single" w:sz="4" w:space="0" w:color="auto"/>
              <w:left w:val="nil"/>
              <w:bottom w:val="single" w:sz="4" w:space="0" w:color="auto"/>
              <w:right w:val="single" w:sz="4" w:space="0" w:color="auto"/>
            </w:tcBorders>
            <w:vAlign w:val="center"/>
            <w:hideMark/>
          </w:tcPr>
          <w:p w14:paraId="2E34ADB0"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35F803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6B927B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834E5E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63B92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CC249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49378D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8902EF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65B50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EDED9C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656B53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773B3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AFE8F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89930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FDAC6C4"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770828C3" w14:textId="77777777" w:rsidR="006E0D5D" w:rsidRDefault="006E0D5D">
            <w:pPr>
              <w:spacing w:after="0"/>
              <w:rPr>
                <w:rFonts w:ascii="Arial" w:eastAsia="宋体" w:hAnsi="Arial"/>
                <w:sz w:val="18"/>
                <w:szCs w:val="18"/>
              </w:rPr>
            </w:pPr>
          </w:p>
        </w:tc>
      </w:tr>
      <w:tr w:rsidR="006E0D5D" w14:paraId="0894423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096D71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5C5AB5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B4B5F0F"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58A813D"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0D8CE33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0F6927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5CFFD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CFF8F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58F842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CDDD9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DBB4C7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570495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FB9801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A73E01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A6A096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F8D10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4789E8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265E9AB"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7AC23C67" w14:textId="77777777" w:rsidR="006E0D5D" w:rsidRDefault="006E0D5D">
            <w:pPr>
              <w:spacing w:after="0"/>
              <w:rPr>
                <w:rFonts w:ascii="Arial" w:eastAsia="宋体" w:hAnsi="Arial"/>
                <w:sz w:val="18"/>
                <w:szCs w:val="18"/>
              </w:rPr>
            </w:pPr>
          </w:p>
        </w:tc>
      </w:tr>
      <w:tr w:rsidR="006E0D5D" w14:paraId="16E43A6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ABD092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11405F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835997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B4C4D2F" w14:textId="77777777" w:rsidR="006E0D5D" w:rsidRDefault="006E0D5D">
            <w:pPr>
              <w:pStyle w:val="TAC"/>
            </w:pPr>
            <w:r>
              <w:rPr>
                <w:rFonts w:hint="eastAsia"/>
              </w:rPr>
              <w:t>60</w:t>
            </w:r>
          </w:p>
        </w:tc>
        <w:tc>
          <w:tcPr>
            <w:tcW w:w="617" w:type="dxa"/>
            <w:tcBorders>
              <w:top w:val="single" w:sz="4" w:space="0" w:color="auto"/>
              <w:left w:val="nil"/>
              <w:bottom w:val="nil"/>
              <w:right w:val="single" w:sz="4" w:space="0" w:color="auto"/>
            </w:tcBorders>
            <w:vAlign w:val="center"/>
          </w:tcPr>
          <w:p w14:paraId="7939CD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99C075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D3070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7C055C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8A797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7650A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601330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7100A0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5EABD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3F3B23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708068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9EE2A4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0D8AE19"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39BD9C8"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CFED2A8" w14:textId="77777777" w:rsidR="006E0D5D" w:rsidRDefault="006E0D5D">
            <w:pPr>
              <w:spacing w:after="0"/>
              <w:rPr>
                <w:rFonts w:ascii="Arial" w:eastAsia="宋体" w:hAnsi="Arial"/>
                <w:sz w:val="18"/>
                <w:szCs w:val="18"/>
              </w:rPr>
            </w:pPr>
          </w:p>
        </w:tc>
      </w:tr>
      <w:tr w:rsidR="006E0D5D" w14:paraId="655DEFA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CA0F37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5A997C4"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66300B20" w14:textId="77777777" w:rsidR="006E0D5D" w:rsidRDefault="006E0D5D">
            <w:pPr>
              <w:pStyle w:val="TAC"/>
            </w:pPr>
            <w:r>
              <w:rPr>
                <w:rFonts w:hint="eastAsia"/>
              </w:rPr>
              <w:t>n257</w:t>
            </w:r>
          </w:p>
        </w:tc>
        <w:tc>
          <w:tcPr>
            <w:tcW w:w="9259" w:type="dxa"/>
            <w:gridSpan w:val="15"/>
            <w:tcBorders>
              <w:top w:val="single" w:sz="4" w:space="0" w:color="auto"/>
              <w:left w:val="nil"/>
              <w:bottom w:val="single" w:sz="4" w:space="0" w:color="auto"/>
              <w:right w:val="single" w:sz="4" w:space="0" w:color="auto"/>
            </w:tcBorders>
            <w:vAlign w:val="center"/>
            <w:hideMark/>
          </w:tcPr>
          <w:p w14:paraId="5C27AB0E" w14:textId="77777777" w:rsidR="006E0D5D" w:rsidRDefault="006E0D5D">
            <w:pPr>
              <w:pStyle w:val="TAC"/>
            </w:pPr>
            <w:r>
              <w:t>See CA_n257D in Table 5.5A.1-1 in TS 38.101-2</w:t>
            </w:r>
          </w:p>
        </w:tc>
        <w:tc>
          <w:tcPr>
            <w:tcW w:w="811" w:type="dxa"/>
            <w:vMerge/>
            <w:tcBorders>
              <w:top w:val="nil"/>
              <w:left w:val="nil"/>
              <w:bottom w:val="single" w:sz="4" w:space="0" w:color="auto"/>
              <w:right w:val="single" w:sz="4" w:space="0" w:color="auto"/>
            </w:tcBorders>
            <w:vAlign w:val="center"/>
            <w:hideMark/>
          </w:tcPr>
          <w:p w14:paraId="78DA2F85" w14:textId="77777777" w:rsidR="006E0D5D" w:rsidRDefault="006E0D5D">
            <w:pPr>
              <w:spacing w:after="0"/>
              <w:rPr>
                <w:rFonts w:ascii="Arial" w:eastAsia="宋体" w:hAnsi="Arial"/>
                <w:sz w:val="18"/>
                <w:szCs w:val="18"/>
              </w:rPr>
            </w:pPr>
          </w:p>
        </w:tc>
      </w:tr>
      <w:tr w:rsidR="006E0D5D" w14:paraId="2ADF0984"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5FC0FBD7" w14:textId="77777777" w:rsidR="006E0D5D" w:rsidRDefault="006E0D5D">
            <w:pPr>
              <w:pStyle w:val="TAC"/>
            </w:pPr>
            <w:r>
              <w:t>CA_n</w:t>
            </w:r>
            <w:r>
              <w:rPr>
                <w:rFonts w:hint="eastAsia"/>
              </w:rPr>
              <w:t>28</w:t>
            </w:r>
            <w:r>
              <w:t>A-n</w:t>
            </w:r>
            <w:r>
              <w:rPr>
                <w:rFonts w:hint="eastAsia"/>
              </w:rPr>
              <w:t>77</w:t>
            </w:r>
            <w:r>
              <w:t>A</w:t>
            </w:r>
            <w:r>
              <w:rPr>
                <w:rFonts w:hint="eastAsia"/>
              </w:rPr>
              <w:t>-n257G</w:t>
            </w:r>
          </w:p>
        </w:tc>
        <w:tc>
          <w:tcPr>
            <w:tcW w:w="1650" w:type="dxa"/>
            <w:vMerge w:val="restart"/>
            <w:tcBorders>
              <w:top w:val="nil"/>
              <w:left w:val="nil"/>
              <w:bottom w:val="single" w:sz="4" w:space="0" w:color="auto"/>
              <w:right w:val="single" w:sz="4" w:space="0" w:color="auto"/>
            </w:tcBorders>
            <w:vAlign w:val="center"/>
            <w:hideMark/>
          </w:tcPr>
          <w:p w14:paraId="098A5D32" w14:textId="77777777" w:rsidR="006E0D5D" w:rsidRDefault="006E0D5D">
            <w:pPr>
              <w:pStyle w:val="TAC"/>
            </w:pPr>
            <w:r>
              <w:t>CA_n</w:t>
            </w:r>
            <w:r>
              <w:rPr>
                <w:rFonts w:hint="eastAsia"/>
              </w:rPr>
              <w:t>28</w:t>
            </w:r>
            <w:r>
              <w:t>A-n</w:t>
            </w:r>
            <w:r>
              <w:rPr>
                <w:rFonts w:hint="eastAsia"/>
              </w:rPr>
              <w:t>77</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257G, </w:t>
            </w:r>
            <w:r>
              <w:t>CA_n</w:t>
            </w:r>
            <w:r>
              <w:rPr>
                <w:rFonts w:hint="eastAsia"/>
              </w:rPr>
              <w:t>77</w:t>
            </w:r>
            <w:r>
              <w:t>A-n</w:t>
            </w:r>
            <w:r>
              <w:rPr>
                <w:rFonts w:hint="eastAsia"/>
              </w:rPr>
              <w:t>257</w:t>
            </w:r>
            <w:r>
              <w:t>A</w:t>
            </w:r>
            <w:r>
              <w:rPr>
                <w:rFonts w:hint="eastAsia"/>
              </w:rPr>
              <w:t xml:space="preserve">, </w:t>
            </w:r>
            <w:r>
              <w:t>CA_n</w:t>
            </w:r>
            <w:r>
              <w:rPr>
                <w:rFonts w:hint="eastAsia"/>
              </w:rPr>
              <w:t>77</w:t>
            </w:r>
            <w:r>
              <w:t>A-n</w:t>
            </w:r>
            <w:r>
              <w:rPr>
                <w:rFonts w:hint="eastAsia"/>
              </w:rPr>
              <w:t>257G</w:t>
            </w:r>
          </w:p>
        </w:tc>
        <w:tc>
          <w:tcPr>
            <w:tcW w:w="668" w:type="dxa"/>
            <w:vMerge w:val="restart"/>
            <w:tcBorders>
              <w:top w:val="nil"/>
              <w:left w:val="nil"/>
              <w:bottom w:val="single" w:sz="4" w:space="0" w:color="auto"/>
              <w:right w:val="single" w:sz="4" w:space="0" w:color="auto"/>
            </w:tcBorders>
            <w:vAlign w:val="center"/>
            <w:hideMark/>
          </w:tcPr>
          <w:p w14:paraId="1C2604D5"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799425A9"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4375ACC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471DC7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F2334A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4A7640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4B4278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5DEDA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7286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ACC7C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78913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6854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8E254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388B8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44C999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9AE46B9"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6DDBF8A7" w14:textId="77777777" w:rsidR="006E0D5D" w:rsidRDefault="006E0D5D">
            <w:pPr>
              <w:pStyle w:val="TAC"/>
            </w:pPr>
            <w:r>
              <w:rPr>
                <w:rFonts w:hint="eastAsia"/>
              </w:rPr>
              <w:t>0</w:t>
            </w:r>
          </w:p>
        </w:tc>
      </w:tr>
      <w:tr w:rsidR="006E0D5D" w14:paraId="7BC3CA2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97CE7B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7D149D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30B97F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ED11800"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76927FD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D3FD5D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4FA841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A99BF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AD0AB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492D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6ED01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32BC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7D386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1E89A9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7E38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C39AF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FC8AF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26CF7E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96E6920" w14:textId="77777777" w:rsidR="006E0D5D" w:rsidRDefault="006E0D5D">
            <w:pPr>
              <w:spacing w:after="0"/>
              <w:rPr>
                <w:rFonts w:ascii="Arial" w:eastAsia="宋体" w:hAnsi="Arial"/>
                <w:sz w:val="18"/>
                <w:szCs w:val="18"/>
              </w:rPr>
            </w:pPr>
          </w:p>
        </w:tc>
      </w:tr>
      <w:tr w:rsidR="006E0D5D" w14:paraId="7912F28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12F896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7B7B7E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E16A6DB"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60BF127"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732F5DF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B342BF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B8854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194A5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454A7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476C4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12F6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B930A1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F6D23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EC961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4632F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1EF6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EF97D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4A15D9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D8F2F35" w14:textId="77777777" w:rsidR="006E0D5D" w:rsidRDefault="006E0D5D">
            <w:pPr>
              <w:spacing w:after="0"/>
              <w:rPr>
                <w:rFonts w:ascii="Arial" w:eastAsia="宋体" w:hAnsi="Arial"/>
                <w:sz w:val="18"/>
                <w:szCs w:val="18"/>
              </w:rPr>
            </w:pPr>
          </w:p>
        </w:tc>
      </w:tr>
      <w:tr w:rsidR="006E0D5D" w14:paraId="4494FAC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6EFCD1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89B91F2"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233AB94C" w14:textId="77777777" w:rsidR="006E0D5D" w:rsidRDefault="006E0D5D">
            <w:pPr>
              <w:pStyle w:val="TAC"/>
            </w:pPr>
            <w:r>
              <w:rPr>
                <w:rFonts w:hint="eastAsia"/>
              </w:rPr>
              <w:t>n77</w:t>
            </w:r>
          </w:p>
        </w:tc>
        <w:tc>
          <w:tcPr>
            <w:tcW w:w="617" w:type="dxa"/>
            <w:tcBorders>
              <w:top w:val="single" w:sz="4" w:space="0" w:color="auto"/>
              <w:left w:val="nil"/>
              <w:bottom w:val="single" w:sz="4" w:space="0" w:color="auto"/>
              <w:right w:val="single" w:sz="4" w:space="0" w:color="auto"/>
            </w:tcBorders>
            <w:vAlign w:val="center"/>
            <w:hideMark/>
          </w:tcPr>
          <w:p w14:paraId="1EE35DEC"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1396DA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D57FA2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323784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2CA807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DAFC11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8FFB2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0A2F8F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736B20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8580E7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52F718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23056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935DE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A86D2D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15467F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E2535FE" w14:textId="77777777" w:rsidR="006E0D5D" w:rsidRDefault="006E0D5D">
            <w:pPr>
              <w:spacing w:after="0"/>
              <w:rPr>
                <w:rFonts w:ascii="Arial" w:eastAsia="宋体" w:hAnsi="Arial"/>
                <w:sz w:val="18"/>
                <w:szCs w:val="18"/>
              </w:rPr>
            </w:pPr>
          </w:p>
        </w:tc>
      </w:tr>
      <w:tr w:rsidR="006E0D5D" w14:paraId="3127D42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265BCA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402042B"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C66A86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19568B60"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282D98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834AA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77BFA6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A415E2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8C54B1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DDA9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9C2941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8B8B6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34014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320CBF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3E9D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932C2F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B6F745F"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DD0422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98652EA" w14:textId="77777777" w:rsidR="006E0D5D" w:rsidRDefault="006E0D5D">
            <w:pPr>
              <w:spacing w:after="0"/>
              <w:rPr>
                <w:rFonts w:ascii="Arial" w:eastAsia="宋体" w:hAnsi="Arial"/>
                <w:sz w:val="18"/>
                <w:szCs w:val="18"/>
              </w:rPr>
            </w:pPr>
          </w:p>
        </w:tc>
      </w:tr>
      <w:tr w:rsidR="006E0D5D" w14:paraId="0E9654C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003448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868866B"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CF9AA7C"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10E3B60" w14:textId="77777777" w:rsidR="006E0D5D" w:rsidRDefault="006E0D5D">
            <w:pPr>
              <w:pStyle w:val="TAC"/>
            </w:pPr>
            <w:r>
              <w:rPr>
                <w:rFonts w:hint="eastAsia"/>
              </w:rPr>
              <w:t>60</w:t>
            </w:r>
          </w:p>
        </w:tc>
        <w:tc>
          <w:tcPr>
            <w:tcW w:w="617" w:type="dxa"/>
            <w:tcBorders>
              <w:top w:val="single" w:sz="4" w:space="0" w:color="auto"/>
              <w:left w:val="nil"/>
              <w:bottom w:val="nil"/>
              <w:right w:val="single" w:sz="4" w:space="0" w:color="auto"/>
            </w:tcBorders>
            <w:vAlign w:val="center"/>
          </w:tcPr>
          <w:p w14:paraId="4A08B4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AEF6EF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E80242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4F8287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F35227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7802C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B0F542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1C171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AD91F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3C5595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50149A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D74615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4C72B3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7D2748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FCDA094" w14:textId="77777777" w:rsidR="006E0D5D" w:rsidRDefault="006E0D5D">
            <w:pPr>
              <w:spacing w:after="0"/>
              <w:rPr>
                <w:rFonts w:ascii="Arial" w:eastAsia="宋体" w:hAnsi="Arial"/>
                <w:sz w:val="18"/>
                <w:szCs w:val="18"/>
              </w:rPr>
            </w:pPr>
          </w:p>
        </w:tc>
      </w:tr>
      <w:tr w:rsidR="006E0D5D" w14:paraId="1928431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83F892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87D4062"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81BD7AD" w14:textId="77777777" w:rsidR="006E0D5D" w:rsidRDefault="006E0D5D">
            <w:pPr>
              <w:pStyle w:val="TAC"/>
            </w:pPr>
            <w:r>
              <w:rPr>
                <w:rFonts w:hint="eastAsia"/>
              </w:rPr>
              <w:t>n257</w:t>
            </w:r>
          </w:p>
        </w:tc>
        <w:tc>
          <w:tcPr>
            <w:tcW w:w="9259" w:type="dxa"/>
            <w:gridSpan w:val="15"/>
            <w:tcBorders>
              <w:top w:val="single" w:sz="4" w:space="0" w:color="auto"/>
              <w:left w:val="nil"/>
              <w:bottom w:val="single" w:sz="4" w:space="0" w:color="auto"/>
              <w:right w:val="single" w:sz="4" w:space="0" w:color="auto"/>
            </w:tcBorders>
            <w:vAlign w:val="center"/>
            <w:hideMark/>
          </w:tcPr>
          <w:p w14:paraId="5F2DED39" w14:textId="77777777" w:rsidR="006E0D5D" w:rsidRDefault="006E0D5D">
            <w:pPr>
              <w:pStyle w:val="TAC"/>
            </w:pPr>
            <w:r>
              <w:t>See CA_n257G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7FF29AC4" w14:textId="77777777" w:rsidR="006E0D5D" w:rsidRDefault="006E0D5D">
            <w:pPr>
              <w:spacing w:after="0"/>
              <w:rPr>
                <w:rFonts w:ascii="Arial" w:eastAsia="宋体" w:hAnsi="Arial"/>
                <w:sz w:val="18"/>
                <w:szCs w:val="18"/>
              </w:rPr>
            </w:pPr>
          </w:p>
        </w:tc>
      </w:tr>
      <w:tr w:rsidR="006E0D5D" w14:paraId="178DFA2F"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38A2CD28" w14:textId="77777777" w:rsidR="006E0D5D" w:rsidRDefault="006E0D5D">
            <w:pPr>
              <w:pStyle w:val="TAC"/>
            </w:pPr>
            <w:r>
              <w:t>CA_n</w:t>
            </w:r>
            <w:r>
              <w:rPr>
                <w:rFonts w:hint="eastAsia"/>
              </w:rPr>
              <w:t>28</w:t>
            </w:r>
            <w:r>
              <w:t>A-n</w:t>
            </w:r>
            <w:r>
              <w:rPr>
                <w:rFonts w:hint="eastAsia"/>
              </w:rPr>
              <w:t>77</w:t>
            </w:r>
            <w:r>
              <w:t>A</w:t>
            </w:r>
            <w:r>
              <w:rPr>
                <w:rFonts w:hint="eastAsia"/>
              </w:rPr>
              <w:t>-n257H</w:t>
            </w:r>
          </w:p>
        </w:tc>
        <w:tc>
          <w:tcPr>
            <w:tcW w:w="1650" w:type="dxa"/>
            <w:vMerge w:val="restart"/>
            <w:tcBorders>
              <w:top w:val="nil"/>
              <w:left w:val="nil"/>
              <w:bottom w:val="single" w:sz="4" w:space="0" w:color="auto"/>
              <w:right w:val="single" w:sz="4" w:space="0" w:color="auto"/>
            </w:tcBorders>
            <w:vAlign w:val="center"/>
            <w:hideMark/>
          </w:tcPr>
          <w:p w14:paraId="58A53E6A" w14:textId="77777777" w:rsidR="006E0D5D" w:rsidRDefault="006E0D5D">
            <w:pPr>
              <w:pStyle w:val="TAC"/>
            </w:pPr>
            <w:r>
              <w:t>CA_n</w:t>
            </w:r>
            <w:r>
              <w:rPr>
                <w:rFonts w:hint="eastAsia"/>
              </w:rPr>
              <w:t>28</w:t>
            </w:r>
            <w:r>
              <w:t>A-n</w:t>
            </w:r>
            <w:r>
              <w:rPr>
                <w:rFonts w:hint="eastAsia"/>
              </w:rPr>
              <w:t>77</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257G, </w:t>
            </w:r>
            <w:r>
              <w:t>CA_n</w:t>
            </w:r>
            <w:r>
              <w:rPr>
                <w:rFonts w:hint="eastAsia"/>
              </w:rPr>
              <w:t>28</w:t>
            </w:r>
            <w:r>
              <w:t>A-n</w:t>
            </w:r>
            <w:r>
              <w:rPr>
                <w:rFonts w:hint="eastAsia"/>
              </w:rPr>
              <w:t xml:space="preserve">257H, </w:t>
            </w:r>
            <w:r>
              <w:t>CA_n</w:t>
            </w:r>
            <w:r>
              <w:rPr>
                <w:rFonts w:hint="eastAsia"/>
              </w:rPr>
              <w:t>77</w:t>
            </w:r>
            <w:r>
              <w:t>A-n</w:t>
            </w:r>
            <w:r>
              <w:rPr>
                <w:rFonts w:hint="eastAsia"/>
              </w:rPr>
              <w:t>257</w:t>
            </w:r>
            <w:r>
              <w:t>A</w:t>
            </w:r>
            <w:r>
              <w:rPr>
                <w:rFonts w:hint="eastAsia"/>
              </w:rPr>
              <w:t xml:space="preserve">, </w:t>
            </w:r>
            <w:r>
              <w:t>CA_n</w:t>
            </w:r>
            <w:r>
              <w:rPr>
                <w:rFonts w:hint="eastAsia"/>
              </w:rPr>
              <w:t>77</w:t>
            </w:r>
            <w:r>
              <w:t>A-n</w:t>
            </w:r>
            <w:r>
              <w:rPr>
                <w:rFonts w:hint="eastAsia"/>
              </w:rPr>
              <w:t xml:space="preserve">257G, </w:t>
            </w:r>
            <w:r>
              <w:t>CA_n</w:t>
            </w:r>
            <w:r>
              <w:rPr>
                <w:rFonts w:hint="eastAsia"/>
              </w:rPr>
              <w:t>77</w:t>
            </w:r>
            <w:r>
              <w:t>A-n</w:t>
            </w:r>
            <w:r>
              <w:rPr>
                <w:rFonts w:hint="eastAsia"/>
              </w:rPr>
              <w:t>257H</w:t>
            </w:r>
          </w:p>
        </w:tc>
        <w:tc>
          <w:tcPr>
            <w:tcW w:w="668" w:type="dxa"/>
            <w:vMerge w:val="restart"/>
            <w:tcBorders>
              <w:top w:val="nil"/>
              <w:left w:val="nil"/>
              <w:bottom w:val="single" w:sz="4" w:space="0" w:color="auto"/>
              <w:right w:val="single" w:sz="4" w:space="0" w:color="auto"/>
            </w:tcBorders>
            <w:vAlign w:val="center"/>
            <w:hideMark/>
          </w:tcPr>
          <w:p w14:paraId="56583BE7"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11FEED21"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7BDBC72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9741DE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ABEEC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F4032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82B197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87B9EC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87F2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F6AD0F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DEE65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536D52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9BC1D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68F17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03FBD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5E1DF0B"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053684B6" w14:textId="77777777" w:rsidR="006E0D5D" w:rsidRDefault="006E0D5D">
            <w:pPr>
              <w:pStyle w:val="TAC"/>
            </w:pPr>
            <w:r>
              <w:rPr>
                <w:rFonts w:hint="eastAsia"/>
              </w:rPr>
              <w:t>0</w:t>
            </w:r>
          </w:p>
        </w:tc>
      </w:tr>
      <w:tr w:rsidR="006E0D5D" w14:paraId="2D6BDB3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CC39C2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74ACED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BEE41A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E58C5C9"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7EA8730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F50D60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B300E0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D971EE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98A31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9FBF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C8206D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4E07B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8A5F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8A2C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5D5C7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62BF2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84C645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5B2D67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8D98FBB" w14:textId="77777777" w:rsidR="006E0D5D" w:rsidRDefault="006E0D5D">
            <w:pPr>
              <w:spacing w:after="0"/>
              <w:rPr>
                <w:rFonts w:ascii="Arial" w:eastAsia="宋体" w:hAnsi="Arial"/>
                <w:sz w:val="18"/>
                <w:szCs w:val="18"/>
              </w:rPr>
            </w:pPr>
          </w:p>
        </w:tc>
      </w:tr>
      <w:tr w:rsidR="006E0D5D" w14:paraId="4CE20BB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DC698F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6E7F5F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BD4706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FE81D0B"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16AF06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A24F0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4BEE5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A88D21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DF1111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28F9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04A0C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9850E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5637AC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4697F6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4A6AB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ECBA8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FBCDB4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B34435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F098FE5" w14:textId="77777777" w:rsidR="006E0D5D" w:rsidRDefault="006E0D5D">
            <w:pPr>
              <w:spacing w:after="0"/>
              <w:rPr>
                <w:rFonts w:ascii="Arial" w:eastAsia="宋体" w:hAnsi="Arial"/>
                <w:sz w:val="18"/>
                <w:szCs w:val="18"/>
              </w:rPr>
            </w:pPr>
          </w:p>
        </w:tc>
      </w:tr>
      <w:tr w:rsidR="006E0D5D" w14:paraId="020FF77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6E98A2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8651BD6"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79E9A047" w14:textId="77777777" w:rsidR="006E0D5D" w:rsidRDefault="006E0D5D">
            <w:pPr>
              <w:pStyle w:val="TAC"/>
            </w:pPr>
            <w:r>
              <w:rPr>
                <w:rFonts w:hint="eastAsia"/>
              </w:rPr>
              <w:t>n77</w:t>
            </w:r>
          </w:p>
        </w:tc>
        <w:tc>
          <w:tcPr>
            <w:tcW w:w="617" w:type="dxa"/>
            <w:tcBorders>
              <w:top w:val="single" w:sz="4" w:space="0" w:color="auto"/>
              <w:left w:val="nil"/>
              <w:bottom w:val="single" w:sz="4" w:space="0" w:color="auto"/>
              <w:right w:val="single" w:sz="4" w:space="0" w:color="auto"/>
            </w:tcBorders>
            <w:vAlign w:val="center"/>
            <w:hideMark/>
          </w:tcPr>
          <w:p w14:paraId="12B6C532"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08B7DD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0B2313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F16B4B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51FB0F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BD5B1F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18A18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BF981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DE5F93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A96FF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C1E0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DC892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48580B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0A7E27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3A8D8D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F935425" w14:textId="77777777" w:rsidR="006E0D5D" w:rsidRDefault="006E0D5D">
            <w:pPr>
              <w:spacing w:after="0"/>
              <w:rPr>
                <w:rFonts w:ascii="Arial" w:eastAsia="宋体" w:hAnsi="Arial"/>
                <w:sz w:val="18"/>
                <w:szCs w:val="18"/>
              </w:rPr>
            </w:pPr>
          </w:p>
        </w:tc>
      </w:tr>
      <w:tr w:rsidR="006E0D5D" w14:paraId="691332E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994886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2410BB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46C5755"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2B5F3385"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7E482E6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2295BB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7B0792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823FEA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7ECCB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5AB72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D30170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8F0173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B6C71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8005C6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E4B05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4E78F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D83506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1B073DB"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9597CBD" w14:textId="77777777" w:rsidR="006E0D5D" w:rsidRDefault="006E0D5D">
            <w:pPr>
              <w:spacing w:after="0"/>
              <w:rPr>
                <w:rFonts w:ascii="Arial" w:eastAsia="宋体" w:hAnsi="Arial"/>
                <w:sz w:val="18"/>
                <w:szCs w:val="18"/>
              </w:rPr>
            </w:pPr>
          </w:p>
        </w:tc>
      </w:tr>
      <w:tr w:rsidR="006E0D5D" w14:paraId="2EDB1B2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093C1E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F81639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1D5D6E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3A1D687" w14:textId="77777777" w:rsidR="006E0D5D" w:rsidRDefault="006E0D5D">
            <w:pPr>
              <w:pStyle w:val="TAC"/>
            </w:pPr>
            <w:r>
              <w:rPr>
                <w:rFonts w:hint="eastAsia"/>
              </w:rPr>
              <w:t>60</w:t>
            </w:r>
          </w:p>
        </w:tc>
        <w:tc>
          <w:tcPr>
            <w:tcW w:w="617" w:type="dxa"/>
            <w:tcBorders>
              <w:top w:val="single" w:sz="4" w:space="0" w:color="auto"/>
              <w:left w:val="nil"/>
              <w:bottom w:val="nil"/>
              <w:right w:val="single" w:sz="4" w:space="0" w:color="auto"/>
            </w:tcBorders>
            <w:vAlign w:val="center"/>
          </w:tcPr>
          <w:p w14:paraId="72AFA98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807582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CDC30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CBFF53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B2EA9E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839C17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ABEC5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3A9857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97346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5A314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D20731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EB0E9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49BB8A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506E96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5350A5C" w14:textId="77777777" w:rsidR="006E0D5D" w:rsidRDefault="006E0D5D">
            <w:pPr>
              <w:spacing w:after="0"/>
              <w:rPr>
                <w:rFonts w:ascii="Arial" w:eastAsia="宋体" w:hAnsi="Arial"/>
                <w:sz w:val="18"/>
                <w:szCs w:val="18"/>
              </w:rPr>
            </w:pPr>
          </w:p>
        </w:tc>
      </w:tr>
      <w:tr w:rsidR="006E0D5D" w14:paraId="13C464F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6AD75B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788EEED"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0B42DBF5" w14:textId="77777777" w:rsidR="006E0D5D" w:rsidRDefault="006E0D5D">
            <w:pPr>
              <w:pStyle w:val="TAC"/>
            </w:pPr>
            <w:r>
              <w:rPr>
                <w:rFonts w:hint="eastAsia"/>
              </w:rPr>
              <w:t>n257</w:t>
            </w:r>
          </w:p>
        </w:tc>
        <w:tc>
          <w:tcPr>
            <w:tcW w:w="9259" w:type="dxa"/>
            <w:gridSpan w:val="15"/>
            <w:tcBorders>
              <w:top w:val="single" w:sz="4" w:space="0" w:color="auto"/>
              <w:left w:val="nil"/>
              <w:bottom w:val="single" w:sz="4" w:space="0" w:color="auto"/>
              <w:right w:val="single" w:sz="4" w:space="0" w:color="auto"/>
            </w:tcBorders>
            <w:vAlign w:val="center"/>
            <w:hideMark/>
          </w:tcPr>
          <w:p w14:paraId="1EFD0206" w14:textId="77777777" w:rsidR="006E0D5D" w:rsidRDefault="006E0D5D">
            <w:pPr>
              <w:pStyle w:val="TAC"/>
            </w:pPr>
            <w:bookmarkStart w:id="131" w:name="OLE_LINK5"/>
            <w:r>
              <w:t>See CA_n257H in Table 5.5A.1-1 in TS 38.101-2</w:t>
            </w:r>
            <w:bookmarkEnd w:id="131"/>
          </w:p>
        </w:tc>
        <w:tc>
          <w:tcPr>
            <w:tcW w:w="811" w:type="dxa"/>
            <w:vMerge/>
            <w:tcBorders>
              <w:top w:val="single" w:sz="4" w:space="0" w:color="auto"/>
              <w:left w:val="nil"/>
              <w:bottom w:val="single" w:sz="4" w:space="0" w:color="auto"/>
              <w:right w:val="single" w:sz="4" w:space="0" w:color="auto"/>
            </w:tcBorders>
            <w:vAlign w:val="center"/>
            <w:hideMark/>
          </w:tcPr>
          <w:p w14:paraId="6B43669C" w14:textId="77777777" w:rsidR="006E0D5D" w:rsidRDefault="006E0D5D">
            <w:pPr>
              <w:spacing w:after="0"/>
              <w:rPr>
                <w:rFonts w:ascii="Arial" w:eastAsia="宋体" w:hAnsi="Arial"/>
                <w:sz w:val="18"/>
                <w:szCs w:val="18"/>
              </w:rPr>
            </w:pPr>
          </w:p>
        </w:tc>
      </w:tr>
      <w:tr w:rsidR="006E0D5D" w14:paraId="474C5F63"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7062EA31" w14:textId="77777777" w:rsidR="006E0D5D" w:rsidRDefault="006E0D5D">
            <w:pPr>
              <w:pStyle w:val="TAC"/>
            </w:pPr>
            <w:r>
              <w:lastRenderedPageBreak/>
              <w:t>CA_n</w:t>
            </w:r>
            <w:r>
              <w:rPr>
                <w:rFonts w:hint="eastAsia"/>
              </w:rPr>
              <w:t>28</w:t>
            </w:r>
            <w:r>
              <w:t>A-n</w:t>
            </w:r>
            <w:r>
              <w:rPr>
                <w:rFonts w:hint="eastAsia"/>
              </w:rPr>
              <w:t>77</w:t>
            </w:r>
            <w:r>
              <w:t>A</w:t>
            </w:r>
            <w:r>
              <w:rPr>
                <w:rFonts w:hint="eastAsia"/>
              </w:rPr>
              <w:t>-n257I</w:t>
            </w:r>
          </w:p>
        </w:tc>
        <w:tc>
          <w:tcPr>
            <w:tcW w:w="1650" w:type="dxa"/>
            <w:vMerge w:val="restart"/>
            <w:tcBorders>
              <w:top w:val="nil"/>
              <w:left w:val="nil"/>
              <w:bottom w:val="single" w:sz="4" w:space="0" w:color="auto"/>
              <w:right w:val="single" w:sz="4" w:space="0" w:color="auto"/>
            </w:tcBorders>
            <w:vAlign w:val="center"/>
            <w:hideMark/>
          </w:tcPr>
          <w:p w14:paraId="1DBF410E" w14:textId="77777777" w:rsidR="006E0D5D" w:rsidRDefault="006E0D5D">
            <w:pPr>
              <w:pStyle w:val="TAC"/>
            </w:pPr>
            <w:r>
              <w:t>CA_n</w:t>
            </w:r>
            <w:r>
              <w:rPr>
                <w:rFonts w:hint="eastAsia"/>
              </w:rPr>
              <w:t>28</w:t>
            </w:r>
            <w:r>
              <w:t>A-n</w:t>
            </w:r>
            <w:r>
              <w:rPr>
                <w:rFonts w:hint="eastAsia"/>
              </w:rPr>
              <w:t>77</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257G, </w:t>
            </w:r>
            <w:r>
              <w:t>CA_n</w:t>
            </w:r>
            <w:r>
              <w:rPr>
                <w:rFonts w:hint="eastAsia"/>
              </w:rPr>
              <w:t>28</w:t>
            </w:r>
            <w:r>
              <w:t>A-n</w:t>
            </w:r>
            <w:r>
              <w:rPr>
                <w:rFonts w:hint="eastAsia"/>
              </w:rPr>
              <w:t xml:space="preserve">257H, </w:t>
            </w:r>
            <w:r>
              <w:t>CA_n</w:t>
            </w:r>
            <w:r>
              <w:rPr>
                <w:rFonts w:hint="eastAsia"/>
              </w:rPr>
              <w:t>28</w:t>
            </w:r>
            <w:r>
              <w:t>A-n</w:t>
            </w:r>
            <w:r>
              <w:rPr>
                <w:rFonts w:hint="eastAsia"/>
              </w:rPr>
              <w:t xml:space="preserve">257I, </w:t>
            </w:r>
            <w:r>
              <w:t>CA_n</w:t>
            </w:r>
            <w:r>
              <w:rPr>
                <w:rFonts w:hint="eastAsia"/>
              </w:rPr>
              <w:t>77</w:t>
            </w:r>
            <w:r>
              <w:t>A-n</w:t>
            </w:r>
            <w:r>
              <w:rPr>
                <w:rFonts w:hint="eastAsia"/>
              </w:rPr>
              <w:t>257</w:t>
            </w:r>
            <w:r>
              <w:t>A</w:t>
            </w:r>
            <w:r>
              <w:rPr>
                <w:rFonts w:hint="eastAsia"/>
              </w:rPr>
              <w:t xml:space="preserve">, </w:t>
            </w:r>
            <w:r>
              <w:t>CA_n</w:t>
            </w:r>
            <w:r>
              <w:rPr>
                <w:rFonts w:hint="eastAsia"/>
              </w:rPr>
              <w:t>77</w:t>
            </w:r>
            <w:r>
              <w:t>A-n</w:t>
            </w:r>
            <w:r>
              <w:rPr>
                <w:rFonts w:hint="eastAsia"/>
              </w:rPr>
              <w:t xml:space="preserve">257G, </w:t>
            </w:r>
            <w:r>
              <w:t>CA_n</w:t>
            </w:r>
            <w:r>
              <w:rPr>
                <w:rFonts w:hint="eastAsia"/>
              </w:rPr>
              <w:t>77</w:t>
            </w:r>
            <w:r>
              <w:t>A-n</w:t>
            </w:r>
            <w:r>
              <w:rPr>
                <w:rFonts w:hint="eastAsia"/>
              </w:rPr>
              <w:t xml:space="preserve">257H, </w:t>
            </w:r>
            <w:r>
              <w:t>CA_n</w:t>
            </w:r>
            <w:r>
              <w:rPr>
                <w:rFonts w:hint="eastAsia"/>
              </w:rPr>
              <w:t>77</w:t>
            </w:r>
            <w:r>
              <w:t>A-n</w:t>
            </w:r>
            <w:r>
              <w:rPr>
                <w:rFonts w:hint="eastAsia"/>
              </w:rPr>
              <w:t>257I</w:t>
            </w:r>
          </w:p>
        </w:tc>
        <w:tc>
          <w:tcPr>
            <w:tcW w:w="668" w:type="dxa"/>
            <w:vMerge w:val="restart"/>
            <w:tcBorders>
              <w:top w:val="nil"/>
              <w:left w:val="nil"/>
              <w:bottom w:val="single" w:sz="4" w:space="0" w:color="auto"/>
              <w:right w:val="single" w:sz="4" w:space="0" w:color="auto"/>
            </w:tcBorders>
            <w:vAlign w:val="center"/>
            <w:hideMark/>
          </w:tcPr>
          <w:p w14:paraId="4D2F7540"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30B1F6D0"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365645E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6C3AB0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B85AAD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1F734B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3AE6F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F4A6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99B07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412FA2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1384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BC12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1AAC7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565FA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9FE25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ABAA2DA"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65068C97" w14:textId="77777777" w:rsidR="006E0D5D" w:rsidRDefault="006E0D5D">
            <w:pPr>
              <w:pStyle w:val="TAC"/>
            </w:pPr>
            <w:r>
              <w:rPr>
                <w:rFonts w:hint="eastAsia"/>
              </w:rPr>
              <w:t>0</w:t>
            </w:r>
          </w:p>
        </w:tc>
      </w:tr>
      <w:tr w:rsidR="006E0D5D" w14:paraId="1E8875C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7F42D5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D7C03F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9B05499"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CAA4AD2"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5C0540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09931B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01452D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BA6EB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935A12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73D3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7DCFC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498852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38A85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9F11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80C3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DD2F2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967ED0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2FDD06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E31FB74" w14:textId="77777777" w:rsidR="006E0D5D" w:rsidRDefault="006E0D5D">
            <w:pPr>
              <w:spacing w:after="0"/>
              <w:rPr>
                <w:rFonts w:ascii="Arial" w:eastAsia="宋体" w:hAnsi="Arial"/>
                <w:sz w:val="18"/>
                <w:szCs w:val="18"/>
              </w:rPr>
            </w:pPr>
          </w:p>
        </w:tc>
      </w:tr>
      <w:tr w:rsidR="006E0D5D" w14:paraId="06CA070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41ADE3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5CC6B3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E3987C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101AA7A0"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699D5F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570D1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16854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045A1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005D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1D2A9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BF7DE4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F16906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AE6D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1B155E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B39DF5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63973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51F5AF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EF1F35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3127973" w14:textId="77777777" w:rsidR="006E0D5D" w:rsidRDefault="006E0D5D">
            <w:pPr>
              <w:spacing w:after="0"/>
              <w:rPr>
                <w:rFonts w:ascii="Arial" w:eastAsia="宋体" w:hAnsi="Arial"/>
                <w:sz w:val="18"/>
                <w:szCs w:val="18"/>
              </w:rPr>
            </w:pPr>
          </w:p>
        </w:tc>
      </w:tr>
      <w:tr w:rsidR="006E0D5D" w14:paraId="24C8D1E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F7C274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8FBAE2E"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A55D6F4" w14:textId="77777777" w:rsidR="006E0D5D" w:rsidRDefault="006E0D5D">
            <w:pPr>
              <w:pStyle w:val="TAC"/>
            </w:pPr>
            <w:r>
              <w:rPr>
                <w:rFonts w:hint="eastAsia"/>
              </w:rPr>
              <w:t>n78</w:t>
            </w:r>
          </w:p>
        </w:tc>
        <w:tc>
          <w:tcPr>
            <w:tcW w:w="617" w:type="dxa"/>
            <w:tcBorders>
              <w:top w:val="single" w:sz="4" w:space="0" w:color="auto"/>
              <w:left w:val="nil"/>
              <w:bottom w:val="single" w:sz="4" w:space="0" w:color="auto"/>
              <w:right w:val="single" w:sz="4" w:space="0" w:color="auto"/>
            </w:tcBorders>
            <w:vAlign w:val="center"/>
            <w:hideMark/>
          </w:tcPr>
          <w:p w14:paraId="2A2429FB"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486B45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6606A4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BD9620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D93AB7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526FD0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C4EF7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524B6B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81C98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A1CBA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31492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CCFFE4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25B1B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33184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F37950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25C94E5" w14:textId="77777777" w:rsidR="006E0D5D" w:rsidRDefault="006E0D5D">
            <w:pPr>
              <w:spacing w:after="0"/>
              <w:rPr>
                <w:rFonts w:ascii="Arial" w:eastAsia="宋体" w:hAnsi="Arial"/>
                <w:sz w:val="18"/>
                <w:szCs w:val="18"/>
              </w:rPr>
            </w:pPr>
          </w:p>
        </w:tc>
      </w:tr>
      <w:tr w:rsidR="006E0D5D" w14:paraId="02B70E3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728A9E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E0A3AA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97A47E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132469C5"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76FA54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C8F4DD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0A9CE4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D5A606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F31A35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5327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7317BA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061D41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411699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B0BADE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A1B42A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2D98C7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EEE6BC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BA8794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94121B5" w14:textId="77777777" w:rsidR="006E0D5D" w:rsidRDefault="006E0D5D">
            <w:pPr>
              <w:spacing w:after="0"/>
              <w:rPr>
                <w:rFonts w:ascii="Arial" w:eastAsia="宋体" w:hAnsi="Arial"/>
                <w:sz w:val="18"/>
                <w:szCs w:val="18"/>
              </w:rPr>
            </w:pPr>
          </w:p>
        </w:tc>
      </w:tr>
      <w:tr w:rsidR="006E0D5D" w14:paraId="3DE2285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3A86E2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F96ADC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295937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F464252" w14:textId="77777777" w:rsidR="006E0D5D" w:rsidRDefault="006E0D5D">
            <w:pPr>
              <w:pStyle w:val="TAC"/>
            </w:pPr>
            <w:r>
              <w:rPr>
                <w:rFonts w:hint="eastAsia"/>
              </w:rPr>
              <w:t>60</w:t>
            </w:r>
          </w:p>
        </w:tc>
        <w:tc>
          <w:tcPr>
            <w:tcW w:w="617" w:type="dxa"/>
            <w:tcBorders>
              <w:top w:val="single" w:sz="4" w:space="0" w:color="auto"/>
              <w:left w:val="nil"/>
              <w:bottom w:val="nil"/>
              <w:right w:val="single" w:sz="4" w:space="0" w:color="auto"/>
            </w:tcBorders>
            <w:vAlign w:val="center"/>
          </w:tcPr>
          <w:p w14:paraId="456B2FB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C113BF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375CE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2F5189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FBE062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FE7B7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8D2EBF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EB2CF2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C2BB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5A3DD0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A627C4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F47895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66D842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272F3E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F03BFCF" w14:textId="77777777" w:rsidR="006E0D5D" w:rsidRDefault="006E0D5D">
            <w:pPr>
              <w:spacing w:after="0"/>
              <w:rPr>
                <w:rFonts w:ascii="Arial" w:eastAsia="宋体" w:hAnsi="Arial"/>
                <w:sz w:val="18"/>
                <w:szCs w:val="18"/>
              </w:rPr>
            </w:pPr>
          </w:p>
        </w:tc>
      </w:tr>
      <w:tr w:rsidR="006E0D5D" w14:paraId="6AF8263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83257A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E59E83B"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4A2EE03F" w14:textId="77777777" w:rsidR="006E0D5D" w:rsidRDefault="006E0D5D">
            <w:pPr>
              <w:pStyle w:val="TAC"/>
            </w:pPr>
            <w:r>
              <w:rPr>
                <w:rFonts w:hint="eastAsia"/>
              </w:rPr>
              <w:t>n257</w:t>
            </w:r>
          </w:p>
        </w:tc>
        <w:tc>
          <w:tcPr>
            <w:tcW w:w="9259" w:type="dxa"/>
            <w:gridSpan w:val="15"/>
            <w:tcBorders>
              <w:top w:val="single" w:sz="4" w:space="0" w:color="auto"/>
              <w:left w:val="nil"/>
              <w:bottom w:val="single" w:sz="4" w:space="0" w:color="auto"/>
              <w:right w:val="single" w:sz="4" w:space="0" w:color="auto"/>
            </w:tcBorders>
            <w:vAlign w:val="center"/>
            <w:hideMark/>
          </w:tcPr>
          <w:p w14:paraId="035DAF4D" w14:textId="77777777" w:rsidR="006E0D5D" w:rsidRDefault="006E0D5D">
            <w:pPr>
              <w:pStyle w:val="TAC"/>
            </w:pPr>
            <w:r>
              <w:t>See CA_n257I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3C1ACB5B" w14:textId="77777777" w:rsidR="006E0D5D" w:rsidRDefault="006E0D5D">
            <w:pPr>
              <w:spacing w:after="0"/>
              <w:rPr>
                <w:rFonts w:ascii="Arial" w:eastAsia="宋体" w:hAnsi="Arial"/>
                <w:sz w:val="18"/>
                <w:szCs w:val="18"/>
              </w:rPr>
            </w:pPr>
          </w:p>
        </w:tc>
      </w:tr>
      <w:tr w:rsidR="006E0D5D" w14:paraId="37F7C9C1"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CDFFD9A" w14:textId="77777777" w:rsidR="006E0D5D" w:rsidRDefault="006E0D5D">
            <w:pPr>
              <w:pStyle w:val="TAC"/>
            </w:pPr>
            <w:r>
              <w:t>CA_n28A-n77(2A)-n257A</w:t>
            </w:r>
          </w:p>
        </w:tc>
        <w:tc>
          <w:tcPr>
            <w:tcW w:w="1650" w:type="dxa"/>
            <w:vMerge w:val="restart"/>
            <w:tcBorders>
              <w:top w:val="nil"/>
              <w:left w:val="nil"/>
              <w:bottom w:val="single" w:sz="4" w:space="0" w:color="auto"/>
              <w:right w:val="single" w:sz="4" w:space="0" w:color="auto"/>
            </w:tcBorders>
            <w:vAlign w:val="center"/>
          </w:tcPr>
          <w:p w14:paraId="4810D822" w14:textId="77777777" w:rsidR="006E0D5D" w:rsidRDefault="006E0D5D">
            <w:pPr>
              <w:pStyle w:val="TAC"/>
            </w:pPr>
          </w:p>
          <w:p w14:paraId="49406C5D" w14:textId="77777777" w:rsidR="006E0D5D" w:rsidRDefault="006E0D5D">
            <w:pPr>
              <w:pStyle w:val="TAC"/>
              <w:rPr>
                <w:rFonts w:cs="Arial"/>
              </w:rPr>
            </w:pPr>
            <w:r>
              <w:rPr>
                <w:rFonts w:cs="Arial"/>
              </w:rPr>
              <w:t>CA_n28A-n77A</w:t>
            </w:r>
          </w:p>
          <w:p w14:paraId="478A07B9" w14:textId="77777777" w:rsidR="006E0D5D" w:rsidRDefault="006E0D5D">
            <w:pPr>
              <w:pStyle w:val="TAC"/>
              <w:rPr>
                <w:rFonts w:cs="Arial"/>
              </w:rPr>
            </w:pPr>
            <w:r>
              <w:rPr>
                <w:rFonts w:cs="Arial"/>
              </w:rPr>
              <w:t>CA_n28A-n257A</w:t>
            </w:r>
          </w:p>
          <w:p w14:paraId="1557192E" w14:textId="77777777" w:rsidR="006E0D5D" w:rsidRDefault="006E0D5D">
            <w:pPr>
              <w:pStyle w:val="TAC"/>
            </w:pPr>
            <w:r>
              <w:rPr>
                <w:rFonts w:cs="Arial"/>
              </w:rPr>
              <w:t>CA_n77A-n257A</w:t>
            </w:r>
          </w:p>
        </w:tc>
        <w:tc>
          <w:tcPr>
            <w:tcW w:w="668" w:type="dxa"/>
            <w:vMerge w:val="restart"/>
            <w:tcBorders>
              <w:top w:val="nil"/>
              <w:left w:val="nil"/>
              <w:bottom w:val="single" w:sz="4" w:space="0" w:color="auto"/>
              <w:right w:val="single" w:sz="4" w:space="0" w:color="auto"/>
            </w:tcBorders>
            <w:vAlign w:val="center"/>
            <w:hideMark/>
          </w:tcPr>
          <w:p w14:paraId="496DAC70"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vAlign w:val="center"/>
            <w:hideMark/>
          </w:tcPr>
          <w:p w14:paraId="0F7D1D68"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4DDDD4A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233FB8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F44993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5B5ED6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5F6070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1C471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837158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440D2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CEB9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6B5957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3491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EABE73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D1517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02F1614"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496EBA8F" w14:textId="77777777" w:rsidR="006E0D5D" w:rsidRDefault="006E0D5D">
            <w:pPr>
              <w:pStyle w:val="TAC"/>
            </w:pPr>
            <w:r>
              <w:t>0</w:t>
            </w:r>
          </w:p>
        </w:tc>
      </w:tr>
      <w:tr w:rsidR="006E0D5D" w14:paraId="0CAC603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803C7B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41229E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7DD412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E1959A6"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7D90FF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E94CBE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D5FD38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41F3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D2B18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95C055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44DC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D77F4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3AF3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8B2A4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E145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3F8D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300AD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51D201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96401F7" w14:textId="77777777" w:rsidR="006E0D5D" w:rsidRDefault="006E0D5D">
            <w:pPr>
              <w:spacing w:after="0"/>
              <w:rPr>
                <w:rFonts w:ascii="Arial" w:eastAsia="宋体" w:hAnsi="Arial"/>
                <w:sz w:val="18"/>
                <w:szCs w:val="18"/>
              </w:rPr>
            </w:pPr>
          </w:p>
        </w:tc>
      </w:tr>
      <w:tr w:rsidR="006E0D5D" w14:paraId="51A4150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BF2C3D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B50D87E"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78E202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12738156"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7435709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12C70F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F5E0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C315A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E237A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21C3C4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414EB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7614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0617A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C597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462B6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F548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1F0218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442239C"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85CF807" w14:textId="77777777" w:rsidR="006E0D5D" w:rsidRDefault="006E0D5D">
            <w:pPr>
              <w:spacing w:after="0"/>
              <w:rPr>
                <w:rFonts w:ascii="Arial" w:eastAsia="宋体" w:hAnsi="Arial"/>
                <w:sz w:val="18"/>
                <w:szCs w:val="18"/>
              </w:rPr>
            </w:pPr>
          </w:p>
        </w:tc>
      </w:tr>
      <w:tr w:rsidR="006E0D5D" w14:paraId="56EB2E7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EC6E03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E948CCD"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33EA60C0"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418E7C24" w14:textId="77777777" w:rsidR="006E0D5D" w:rsidRDefault="006E0D5D">
            <w:pPr>
              <w:pStyle w:val="TAC"/>
            </w:pPr>
            <w:r>
              <w:t>See CA_n77(2A) in Table 5.5A.2-1 in TS 38.101-1</w:t>
            </w:r>
          </w:p>
        </w:tc>
        <w:tc>
          <w:tcPr>
            <w:tcW w:w="811" w:type="dxa"/>
            <w:vMerge/>
            <w:tcBorders>
              <w:top w:val="single" w:sz="4" w:space="0" w:color="auto"/>
              <w:left w:val="nil"/>
              <w:bottom w:val="single" w:sz="4" w:space="0" w:color="auto"/>
              <w:right w:val="single" w:sz="4" w:space="0" w:color="auto"/>
            </w:tcBorders>
            <w:vAlign w:val="center"/>
            <w:hideMark/>
          </w:tcPr>
          <w:p w14:paraId="123D5B7B" w14:textId="77777777" w:rsidR="006E0D5D" w:rsidRDefault="006E0D5D">
            <w:pPr>
              <w:spacing w:after="0"/>
              <w:rPr>
                <w:rFonts w:ascii="Arial" w:eastAsia="宋体" w:hAnsi="Arial"/>
                <w:sz w:val="18"/>
                <w:szCs w:val="18"/>
              </w:rPr>
            </w:pPr>
          </w:p>
        </w:tc>
      </w:tr>
      <w:tr w:rsidR="006E0D5D" w14:paraId="7D8B365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762483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0798701"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413CF21A" w14:textId="77777777" w:rsidR="006E0D5D" w:rsidRDefault="006E0D5D">
            <w:pPr>
              <w:pStyle w:val="TAC"/>
            </w:pPr>
            <w:r>
              <w:t>n257</w:t>
            </w:r>
          </w:p>
        </w:tc>
        <w:tc>
          <w:tcPr>
            <w:tcW w:w="617" w:type="dxa"/>
            <w:tcBorders>
              <w:top w:val="single" w:sz="4" w:space="0" w:color="auto"/>
              <w:left w:val="nil"/>
              <w:bottom w:val="single" w:sz="4" w:space="0" w:color="auto"/>
              <w:right w:val="single" w:sz="4" w:space="0" w:color="auto"/>
            </w:tcBorders>
            <w:hideMark/>
          </w:tcPr>
          <w:p w14:paraId="5A20A6E3" w14:textId="77777777" w:rsidR="006E0D5D" w:rsidRDefault="006E0D5D">
            <w:pPr>
              <w:pStyle w:val="TAC"/>
            </w:pPr>
            <w:r>
              <w:t>60</w:t>
            </w:r>
          </w:p>
        </w:tc>
        <w:tc>
          <w:tcPr>
            <w:tcW w:w="617" w:type="dxa"/>
            <w:tcBorders>
              <w:top w:val="single" w:sz="4" w:space="0" w:color="auto"/>
              <w:left w:val="nil"/>
              <w:bottom w:val="single" w:sz="4" w:space="0" w:color="auto"/>
              <w:right w:val="single" w:sz="4" w:space="0" w:color="auto"/>
            </w:tcBorders>
          </w:tcPr>
          <w:p w14:paraId="31AF2B5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1E1FB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6B28B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9FF6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5BFEC9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EE3DB6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65F9D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12F19C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6FDC61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A5E49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3EFBC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64CC37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9F4DBAB"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319C049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969DE8A" w14:textId="77777777" w:rsidR="006E0D5D" w:rsidRDefault="006E0D5D">
            <w:pPr>
              <w:spacing w:after="0"/>
              <w:rPr>
                <w:rFonts w:ascii="Arial" w:eastAsia="宋体" w:hAnsi="Arial"/>
                <w:sz w:val="18"/>
                <w:szCs w:val="18"/>
              </w:rPr>
            </w:pPr>
          </w:p>
        </w:tc>
      </w:tr>
      <w:tr w:rsidR="006E0D5D" w14:paraId="07158E0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0B16CA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1A1CE4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7737FEB"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4FF1317" w14:textId="77777777" w:rsidR="006E0D5D" w:rsidRDefault="006E0D5D">
            <w:pPr>
              <w:pStyle w:val="TAC"/>
            </w:pPr>
            <w:r>
              <w:t>120</w:t>
            </w:r>
          </w:p>
        </w:tc>
        <w:tc>
          <w:tcPr>
            <w:tcW w:w="617" w:type="dxa"/>
            <w:tcBorders>
              <w:top w:val="single" w:sz="4" w:space="0" w:color="auto"/>
              <w:left w:val="nil"/>
              <w:bottom w:val="single" w:sz="4" w:space="0" w:color="auto"/>
              <w:right w:val="single" w:sz="4" w:space="0" w:color="auto"/>
            </w:tcBorders>
          </w:tcPr>
          <w:p w14:paraId="788C467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877959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B2F71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BEAF9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861D83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CB18D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8C67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F5FAAA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42299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56F7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5600B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3667E9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13487D"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hideMark/>
          </w:tcPr>
          <w:p w14:paraId="04D0B0F7" w14:textId="77777777" w:rsidR="006E0D5D" w:rsidRDefault="006E0D5D">
            <w:pPr>
              <w:pStyle w:val="TAC"/>
            </w:pPr>
            <w:r>
              <w:t>Yes</w:t>
            </w:r>
          </w:p>
        </w:tc>
        <w:tc>
          <w:tcPr>
            <w:tcW w:w="811" w:type="dxa"/>
            <w:vMerge/>
            <w:tcBorders>
              <w:top w:val="single" w:sz="4" w:space="0" w:color="auto"/>
              <w:left w:val="nil"/>
              <w:bottom w:val="single" w:sz="4" w:space="0" w:color="auto"/>
              <w:right w:val="single" w:sz="4" w:space="0" w:color="auto"/>
            </w:tcBorders>
            <w:vAlign w:val="center"/>
            <w:hideMark/>
          </w:tcPr>
          <w:p w14:paraId="5521A721" w14:textId="77777777" w:rsidR="006E0D5D" w:rsidRDefault="006E0D5D">
            <w:pPr>
              <w:spacing w:after="0"/>
              <w:rPr>
                <w:rFonts w:ascii="Arial" w:eastAsia="宋体" w:hAnsi="Arial"/>
                <w:sz w:val="18"/>
                <w:szCs w:val="18"/>
              </w:rPr>
            </w:pPr>
          </w:p>
        </w:tc>
      </w:tr>
      <w:tr w:rsidR="006E0D5D" w14:paraId="31ADEC5A"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60F78C98" w14:textId="77777777" w:rsidR="006E0D5D" w:rsidRDefault="006E0D5D">
            <w:pPr>
              <w:pStyle w:val="TAC"/>
            </w:pPr>
            <w:r>
              <w:t>CA_n28A-n77(2A)-n257D</w:t>
            </w:r>
          </w:p>
        </w:tc>
        <w:tc>
          <w:tcPr>
            <w:tcW w:w="1650" w:type="dxa"/>
            <w:vMerge w:val="restart"/>
            <w:tcBorders>
              <w:top w:val="nil"/>
              <w:left w:val="nil"/>
              <w:bottom w:val="single" w:sz="4" w:space="0" w:color="auto"/>
              <w:right w:val="single" w:sz="4" w:space="0" w:color="auto"/>
            </w:tcBorders>
            <w:vAlign w:val="center"/>
          </w:tcPr>
          <w:p w14:paraId="13D99770" w14:textId="77777777" w:rsidR="006E0D5D" w:rsidRDefault="006E0D5D">
            <w:pPr>
              <w:pStyle w:val="TAC"/>
            </w:pPr>
          </w:p>
          <w:p w14:paraId="1D934C9A" w14:textId="77777777" w:rsidR="006E0D5D" w:rsidRDefault="006E0D5D">
            <w:pPr>
              <w:pStyle w:val="TAC"/>
              <w:rPr>
                <w:rFonts w:cs="Arial"/>
              </w:rPr>
            </w:pPr>
            <w:r>
              <w:rPr>
                <w:rFonts w:cs="Arial"/>
              </w:rPr>
              <w:t>CA_n28A-n77A</w:t>
            </w:r>
          </w:p>
          <w:p w14:paraId="36EE6A2A" w14:textId="77777777" w:rsidR="006E0D5D" w:rsidRDefault="006E0D5D">
            <w:pPr>
              <w:pStyle w:val="TAC"/>
              <w:rPr>
                <w:rFonts w:cs="Arial"/>
              </w:rPr>
            </w:pPr>
            <w:r>
              <w:rPr>
                <w:rFonts w:cs="Arial"/>
              </w:rPr>
              <w:t>CA_n28A-n257A</w:t>
            </w:r>
          </w:p>
          <w:p w14:paraId="736BAC44" w14:textId="77777777" w:rsidR="006E0D5D" w:rsidRDefault="006E0D5D">
            <w:pPr>
              <w:pStyle w:val="TAC"/>
              <w:rPr>
                <w:rFonts w:cs="Arial"/>
              </w:rPr>
            </w:pPr>
            <w:r>
              <w:rPr>
                <w:rFonts w:cs="Arial"/>
              </w:rPr>
              <w:t>CA_n28A-n257D</w:t>
            </w:r>
          </w:p>
          <w:p w14:paraId="04BC92D6" w14:textId="77777777" w:rsidR="006E0D5D" w:rsidRDefault="006E0D5D">
            <w:pPr>
              <w:pStyle w:val="TAC"/>
              <w:rPr>
                <w:rFonts w:cs="Arial"/>
              </w:rPr>
            </w:pPr>
            <w:r>
              <w:rPr>
                <w:rFonts w:cs="Arial"/>
              </w:rPr>
              <w:t>CA_n77A-n257A</w:t>
            </w:r>
          </w:p>
          <w:p w14:paraId="5159BF08" w14:textId="77777777" w:rsidR="006E0D5D" w:rsidRDefault="006E0D5D">
            <w:pPr>
              <w:pStyle w:val="TAC"/>
            </w:pPr>
            <w:r>
              <w:rPr>
                <w:rFonts w:cs="Arial"/>
              </w:rPr>
              <w:t>CA_n77A-n257D</w:t>
            </w:r>
          </w:p>
        </w:tc>
        <w:tc>
          <w:tcPr>
            <w:tcW w:w="668" w:type="dxa"/>
            <w:vMerge w:val="restart"/>
            <w:tcBorders>
              <w:top w:val="nil"/>
              <w:left w:val="nil"/>
              <w:bottom w:val="single" w:sz="4" w:space="0" w:color="auto"/>
              <w:right w:val="single" w:sz="4" w:space="0" w:color="auto"/>
            </w:tcBorders>
            <w:vAlign w:val="center"/>
            <w:hideMark/>
          </w:tcPr>
          <w:p w14:paraId="7B0284F2"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vAlign w:val="center"/>
            <w:hideMark/>
          </w:tcPr>
          <w:p w14:paraId="2AB33F76"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39965BF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8532B9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9BBE1F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7D7F38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02A764F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AD9B53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09FC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3281B6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4B0300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62EA4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66F721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79750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8BC47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EFC0BA7"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4657CF06" w14:textId="77777777" w:rsidR="006E0D5D" w:rsidRDefault="006E0D5D">
            <w:pPr>
              <w:pStyle w:val="TAC"/>
            </w:pPr>
            <w:r>
              <w:t>0</w:t>
            </w:r>
          </w:p>
        </w:tc>
      </w:tr>
      <w:tr w:rsidR="006E0D5D" w14:paraId="0A6115B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85103F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7133C8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80600A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953D8F1"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60B659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EA605F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24089A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EDEE9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12E5DFC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7C7C55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EA7CD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FC3FC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CBE782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13A8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3856F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6D29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EF68E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8976783"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136AFC63" w14:textId="77777777" w:rsidR="006E0D5D" w:rsidRDefault="006E0D5D">
            <w:pPr>
              <w:spacing w:after="0"/>
              <w:rPr>
                <w:rFonts w:ascii="Arial" w:eastAsia="宋体" w:hAnsi="Arial"/>
                <w:sz w:val="18"/>
                <w:szCs w:val="18"/>
              </w:rPr>
            </w:pPr>
          </w:p>
        </w:tc>
      </w:tr>
      <w:tr w:rsidR="006E0D5D" w14:paraId="3D9AFB5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98BE13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64B772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8272F9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25AA46E"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2A62D63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CC1F0E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4382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ED2F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D4B16C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4B4BD3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4CB84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B851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137D1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6B3BD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81085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28DD2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B9C15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43B1712"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49F10007" w14:textId="77777777" w:rsidR="006E0D5D" w:rsidRDefault="006E0D5D">
            <w:pPr>
              <w:spacing w:after="0"/>
              <w:rPr>
                <w:rFonts w:ascii="Arial" w:eastAsia="宋体" w:hAnsi="Arial"/>
                <w:sz w:val="18"/>
                <w:szCs w:val="18"/>
              </w:rPr>
            </w:pPr>
          </w:p>
        </w:tc>
      </w:tr>
      <w:tr w:rsidR="006E0D5D" w14:paraId="64520D2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DA9EB0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AAB9B34"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246E045E"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2BAA41F9" w14:textId="77777777" w:rsidR="006E0D5D" w:rsidRDefault="006E0D5D">
            <w:pPr>
              <w:pStyle w:val="TAC"/>
            </w:pPr>
            <w:r>
              <w:t>See CA_n77(2A) in Table 5.5A.2-1 in TS 38.101-1</w:t>
            </w:r>
          </w:p>
        </w:tc>
        <w:tc>
          <w:tcPr>
            <w:tcW w:w="811" w:type="dxa"/>
            <w:vMerge/>
            <w:tcBorders>
              <w:top w:val="nil"/>
              <w:left w:val="nil"/>
              <w:bottom w:val="single" w:sz="4" w:space="0" w:color="auto"/>
              <w:right w:val="single" w:sz="4" w:space="0" w:color="auto"/>
            </w:tcBorders>
            <w:vAlign w:val="center"/>
            <w:hideMark/>
          </w:tcPr>
          <w:p w14:paraId="3DB1AD4C" w14:textId="77777777" w:rsidR="006E0D5D" w:rsidRDefault="006E0D5D">
            <w:pPr>
              <w:spacing w:after="0"/>
              <w:rPr>
                <w:rFonts w:ascii="Arial" w:eastAsia="宋体" w:hAnsi="Arial"/>
                <w:sz w:val="18"/>
                <w:szCs w:val="18"/>
              </w:rPr>
            </w:pPr>
          </w:p>
        </w:tc>
      </w:tr>
      <w:tr w:rsidR="006E0D5D" w14:paraId="59C6965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ACF9B7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98CC9B9"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3923AAB4"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285895D5" w14:textId="77777777" w:rsidR="006E0D5D" w:rsidRDefault="006E0D5D">
            <w:pPr>
              <w:pStyle w:val="TAC"/>
            </w:pPr>
            <w:r>
              <w:t>See CA_n257D in Table 5.5A</w:t>
            </w:r>
            <w:r>
              <w:rPr>
                <w:rFonts w:hint="eastAsia"/>
              </w:rPr>
              <w:t>.</w:t>
            </w:r>
            <w:r>
              <w:t>1-2 in TS 38.101-2</w:t>
            </w:r>
          </w:p>
        </w:tc>
        <w:tc>
          <w:tcPr>
            <w:tcW w:w="811" w:type="dxa"/>
            <w:vMerge/>
            <w:tcBorders>
              <w:top w:val="nil"/>
              <w:left w:val="nil"/>
              <w:bottom w:val="single" w:sz="4" w:space="0" w:color="auto"/>
              <w:right w:val="single" w:sz="4" w:space="0" w:color="auto"/>
            </w:tcBorders>
            <w:vAlign w:val="center"/>
            <w:hideMark/>
          </w:tcPr>
          <w:p w14:paraId="6978C912" w14:textId="77777777" w:rsidR="006E0D5D" w:rsidRDefault="006E0D5D">
            <w:pPr>
              <w:spacing w:after="0"/>
              <w:rPr>
                <w:rFonts w:ascii="Arial" w:eastAsia="宋体" w:hAnsi="Arial"/>
                <w:sz w:val="18"/>
                <w:szCs w:val="18"/>
              </w:rPr>
            </w:pPr>
          </w:p>
        </w:tc>
      </w:tr>
      <w:tr w:rsidR="006E0D5D" w14:paraId="671B7310"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3281BF60" w14:textId="77777777" w:rsidR="006E0D5D" w:rsidRDefault="006E0D5D">
            <w:pPr>
              <w:pStyle w:val="TAC"/>
            </w:pPr>
            <w:r>
              <w:t>CA_n28A-n77(2A)-n257G</w:t>
            </w:r>
          </w:p>
        </w:tc>
        <w:tc>
          <w:tcPr>
            <w:tcW w:w="1650" w:type="dxa"/>
            <w:vMerge w:val="restart"/>
            <w:tcBorders>
              <w:top w:val="nil"/>
              <w:left w:val="nil"/>
              <w:bottom w:val="single" w:sz="4" w:space="0" w:color="auto"/>
              <w:right w:val="single" w:sz="4" w:space="0" w:color="auto"/>
            </w:tcBorders>
            <w:vAlign w:val="center"/>
          </w:tcPr>
          <w:p w14:paraId="36979BD2" w14:textId="77777777" w:rsidR="006E0D5D" w:rsidRDefault="006E0D5D">
            <w:pPr>
              <w:pStyle w:val="TAC"/>
            </w:pPr>
          </w:p>
          <w:p w14:paraId="714187E0" w14:textId="77777777" w:rsidR="006E0D5D" w:rsidRDefault="006E0D5D">
            <w:pPr>
              <w:pStyle w:val="TAC"/>
              <w:rPr>
                <w:rFonts w:cs="Arial"/>
              </w:rPr>
            </w:pPr>
            <w:r>
              <w:rPr>
                <w:rFonts w:cs="Arial"/>
              </w:rPr>
              <w:t>CA_n28A-n77A</w:t>
            </w:r>
          </w:p>
          <w:p w14:paraId="7A068C3D" w14:textId="77777777" w:rsidR="006E0D5D" w:rsidRDefault="006E0D5D">
            <w:pPr>
              <w:pStyle w:val="TAC"/>
              <w:rPr>
                <w:rFonts w:cs="Arial"/>
              </w:rPr>
            </w:pPr>
            <w:r>
              <w:rPr>
                <w:rFonts w:cs="Arial"/>
              </w:rPr>
              <w:t>CA_n28A-n257A</w:t>
            </w:r>
          </w:p>
          <w:p w14:paraId="683F07B4" w14:textId="77777777" w:rsidR="006E0D5D" w:rsidRDefault="006E0D5D">
            <w:pPr>
              <w:pStyle w:val="TAC"/>
              <w:rPr>
                <w:rFonts w:cs="Arial"/>
              </w:rPr>
            </w:pPr>
            <w:r>
              <w:rPr>
                <w:rFonts w:cs="Arial"/>
              </w:rPr>
              <w:t>CA_n28A-n257G</w:t>
            </w:r>
          </w:p>
          <w:p w14:paraId="551774DB" w14:textId="77777777" w:rsidR="006E0D5D" w:rsidRDefault="006E0D5D">
            <w:pPr>
              <w:pStyle w:val="TAC"/>
              <w:rPr>
                <w:rFonts w:cs="Arial"/>
              </w:rPr>
            </w:pPr>
            <w:r>
              <w:rPr>
                <w:rFonts w:cs="Arial"/>
              </w:rPr>
              <w:t>CA_n77A-n257A</w:t>
            </w:r>
          </w:p>
          <w:p w14:paraId="7FEAE80C" w14:textId="77777777" w:rsidR="006E0D5D" w:rsidRDefault="006E0D5D">
            <w:pPr>
              <w:pStyle w:val="TAC"/>
            </w:pPr>
            <w:r>
              <w:rPr>
                <w:rFonts w:cs="Arial"/>
              </w:rPr>
              <w:t>CA_n77A-n257G</w:t>
            </w:r>
          </w:p>
        </w:tc>
        <w:tc>
          <w:tcPr>
            <w:tcW w:w="668" w:type="dxa"/>
            <w:vMerge w:val="restart"/>
            <w:tcBorders>
              <w:top w:val="nil"/>
              <w:left w:val="nil"/>
              <w:bottom w:val="single" w:sz="4" w:space="0" w:color="auto"/>
              <w:right w:val="single" w:sz="4" w:space="0" w:color="auto"/>
            </w:tcBorders>
            <w:vAlign w:val="center"/>
            <w:hideMark/>
          </w:tcPr>
          <w:p w14:paraId="71D5032D"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vAlign w:val="center"/>
            <w:hideMark/>
          </w:tcPr>
          <w:p w14:paraId="13E7C811"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3DF2EB4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B37BD2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45F94C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1DA439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1D6000C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7099A2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66A5EF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9CA23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ABD72C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E7F0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F083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F682B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018E6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BC10326"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46A29ADA" w14:textId="77777777" w:rsidR="006E0D5D" w:rsidRDefault="006E0D5D">
            <w:pPr>
              <w:pStyle w:val="TAC"/>
            </w:pPr>
            <w:r>
              <w:t>0</w:t>
            </w:r>
          </w:p>
        </w:tc>
      </w:tr>
      <w:tr w:rsidR="006E0D5D" w14:paraId="38F9833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31A0CC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969BBBC"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853FC0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8F8857D"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3125EA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69A2FF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42DEB3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A5A5C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DD676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79B3B3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3B0CD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684A8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FF0BC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72E39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99241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E481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B51D74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DBD5BD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4785FA2" w14:textId="77777777" w:rsidR="006E0D5D" w:rsidRDefault="006E0D5D">
            <w:pPr>
              <w:spacing w:after="0"/>
              <w:rPr>
                <w:rFonts w:ascii="Arial" w:eastAsia="宋体" w:hAnsi="Arial"/>
                <w:sz w:val="18"/>
                <w:szCs w:val="18"/>
              </w:rPr>
            </w:pPr>
          </w:p>
        </w:tc>
      </w:tr>
      <w:tr w:rsidR="006E0D5D" w14:paraId="1883E73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72CE6F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0A5A530"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DBF0E43"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592E280"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2F0831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8563B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370E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3137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130C32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6BBA5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7D9717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BE3433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9766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53B3C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D2425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C8C51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3CC4F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15CFC8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750240D" w14:textId="77777777" w:rsidR="006E0D5D" w:rsidRDefault="006E0D5D">
            <w:pPr>
              <w:spacing w:after="0"/>
              <w:rPr>
                <w:rFonts w:ascii="Arial" w:eastAsia="宋体" w:hAnsi="Arial"/>
                <w:sz w:val="18"/>
                <w:szCs w:val="18"/>
              </w:rPr>
            </w:pPr>
          </w:p>
        </w:tc>
      </w:tr>
      <w:tr w:rsidR="006E0D5D" w14:paraId="6C2FC40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74A9A7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414FE35"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54690075"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5B437419" w14:textId="77777777" w:rsidR="006E0D5D" w:rsidRDefault="006E0D5D">
            <w:pPr>
              <w:pStyle w:val="TAC"/>
            </w:pPr>
            <w:r>
              <w:t>See CA_n77(2A) in Table 5.5A.2-1 in TS 38.101-1</w:t>
            </w:r>
          </w:p>
        </w:tc>
        <w:tc>
          <w:tcPr>
            <w:tcW w:w="811" w:type="dxa"/>
            <w:vMerge/>
            <w:tcBorders>
              <w:top w:val="single" w:sz="4" w:space="0" w:color="auto"/>
              <w:left w:val="nil"/>
              <w:bottom w:val="single" w:sz="4" w:space="0" w:color="auto"/>
              <w:right w:val="single" w:sz="4" w:space="0" w:color="auto"/>
            </w:tcBorders>
            <w:vAlign w:val="center"/>
            <w:hideMark/>
          </w:tcPr>
          <w:p w14:paraId="45C9DCFE" w14:textId="77777777" w:rsidR="006E0D5D" w:rsidRDefault="006E0D5D">
            <w:pPr>
              <w:spacing w:after="0"/>
              <w:rPr>
                <w:rFonts w:ascii="Arial" w:eastAsia="宋体" w:hAnsi="Arial"/>
                <w:sz w:val="18"/>
                <w:szCs w:val="18"/>
              </w:rPr>
            </w:pPr>
          </w:p>
        </w:tc>
      </w:tr>
      <w:tr w:rsidR="006E0D5D" w14:paraId="1EEBC38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F81275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8D06312"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0D757140"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6D865134" w14:textId="77777777" w:rsidR="006E0D5D" w:rsidRDefault="006E0D5D">
            <w:pPr>
              <w:pStyle w:val="TAC"/>
            </w:pPr>
            <w:r>
              <w:t>See CA_n257G in Table 5.5A</w:t>
            </w:r>
            <w:r>
              <w:rPr>
                <w:rFonts w:hint="eastAsia"/>
              </w:rPr>
              <w:t>.</w:t>
            </w:r>
            <w:r>
              <w:t>1-2 in TS 38.101-2</w:t>
            </w:r>
          </w:p>
        </w:tc>
        <w:tc>
          <w:tcPr>
            <w:tcW w:w="811" w:type="dxa"/>
            <w:vMerge/>
            <w:tcBorders>
              <w:top w:val="single" w:sz="4" w:space="0" w:color="auto"/>
              <w:left w:val="nil"/>
              <w:bottom w:val="single" w:sz="4" w:space="0" w:color="auto"/>
              <w:right w:val="single" w:sz="4" w:space="0" w:color="auto"/>
            </w:tcBorders>
            <w:vAlign w:val="center"/>
            <w:hideMark/>
          </w:tcPr>
          <w:p w14:paraId="54E6377E" w14:textId="77777777" w:rsidR="006E0D5D" w:rsidRDefault="006E0D5D">
            <w:pPr>
              <w:spacing w:after="0"/>
              <w:rPr>
                <w:rFonts w:ascii="Arial" w:eastAsia="宋体" w:hAnsi="Arial"/>
                <w:sz w:val="18"/>
                <w:szCs w:val="18"/>
              </w:rPr>
            </w:pPr>
          </w:p>
        </w:tc>
      </w:tr>
      <w:tr w:rsidR="006E0D5D" w14:paraId="629D642F"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55B7E076" w14:textId="77777777" w:rsidR="006E0D5D" w:rsidRDefault="006E0D5D">
            <w:pPr>
              <w:pStyle w:val="TAC"/>
            </w:pPr>
            <w:r>
              <w:t>CA_n28A-n77(2A)-n257H</w:t>
            </w:r>
          </w:p>
        </w:tc>
        <w:tc>
          <w:tcPr>
            <w:tcW w:w="1650" w:type="dxa"/>
            <w:vMerge w:val="restart"/>
            <w:tcBorders>
              <w:top w:val="nil"/>
              <w:left w:val="nil"/>
              <w:bottom w:val="single" w:sz="4" w:space="0" w:color="auto"/>
              <w:right w:val="single" w:sz="4" w:space="0" w:color="auto"/>
            </w:tcBorders>
            <w:vAlign w:val="center"/>
          </w:tcPr>
          <w:p w14:paraId="0A2AFC57" w14:textId="77777777" w:rsidR="006E0D5D" w:rsidRDefault="006E0D5D">
            <w:pPr>
              <w:pStyle w:val="TAC"/>
            </w:pPr>
          </w:p>
          <w:p w14:paraId="2E1F578B" w14:textId="77777777" w:rsidR="006E0D5D" w:rsidRDefault="006E0D5D">
            <w:pPr>
              <w:pStyle w:val="TAC"/>
              <w:rPr>
                <w:rFonts w:cs="Arial"/>
              </w:rPr>
            </w:pPr>
            <w:r>
              <w:rPr>
                <w:rFonts w:cs="Arial"/>
              </w:rPr>
              <w:t>CA_n28A-n77A</w:t>
            </w:r>
          </w:p>
          <w:p w14:paraId="036E4358" w14:textId="77777777" w:rsidR="006E0D5D" w:rsidRDefault="006E0D5D">
            <w:pPr>
              <w:pStyle w:val="TAC"/>
              <w:rPr>
                <w:rFonts w:cs="Arial"/>
              </w:rPr>
            </w:pPr>
            <w:r>
              <w:rPr>
                <w:rFonts w:cs="Arial"/>
              </w:rPr>
              <w:t>CA_n28A-n257A</w:t>
            </w:r>
          </w:p>
          <w:p w14:paraId="381A4443" w14:textId="77777777" w:rsidR="006E0D5D" w:rsidRDefault="006E0D5D">
            <w:pPr>
              <w:pStyle w:val="TAC"/>
              <w:rPr>
                <w:rFonts w:cs="Arial"/>
              </w:rPr>
            </w:pPr>
            <w:r>
              <w:rPr>
                <w:rFonts w:cs="Arial"/>
              </w:rPr>
              <w:t>CA_n28A-n257G</w:t>
            </w:r>
          </w:p>
          <w:p w14:paraId="62B98824" w14:textId="77777777" w:rsidR="006E0D5D" w:rsidRDefault="006E0D5D">
            <w:pPr>
              <w:pStyle w:val="TAC"/>
              <w:rPr>
                <w:rFonts w:cs="Arial"/>
              </w:rPr>
            </w:pPr>
            <w:r>
              <w:rPr>
                <w:rFonts w:cs="Arial"/>
              </w:rPr>
              <w:t>CA_n28A-n257H</w:t>
            </w:r>
          </w:p>
          <w:p w14:paraId="02A8CA10" w14:textId="77777777" w:rsidR="006E0D5D" w:rsidRDefault="006E0D5D">
            <w:pPr>
              <w:pStyle w:val="TAC"/>
              <w:rPr>
                <w:rFonts w:cs="Arial"/>
              </w:rPr>
            </w:pPr>
            <w:r>
              <w:rPr>
                <w:rFonts w:cs="Arial"/>
              </w:rPr>
              <w:t>CA_n77A-n257A</w:t>
            </w:r>
          </w:p>
          <w:p w14:paraId="205C7A64" w14:textId="77777777" w:rsidR="006E0D5D" w:rsidRDefault="006E0D5D">
            <w:pPr>
              <w:pStyle w:val="TAC"/>
              <w:rPr>
                <w:rFonts w:cs="Arial"/>
              </w:rPr>
            </w:pPr>
            <w:r>
              <w:rPr>
                <w:rFonts w:cs="Arial"/>
              </w:rPr>
              <w:t>CA_n77A-n257G</w:t>
            </w:r>
          </w:p>
          <w:p w14:paraId="16D0191D" w14:textId="77777777" w:rsidR="006E0D5D" w:rsidRDefault="006E0D5D">
            <w:pPr>
              <w:pStyle w:val="TAC"/>
            </w:pPr>
            <w:r>
              <w:rPr>
                <w:rFonts w:cs="Arial"/>
              </w:rPr>
              <w:t>CA_n77A-n257H</w:t>
            </w:r>
          </w:p>
        </w:tc>
        <w:tc>
          <w:tcPr>
            <w:tcW w:w="668" w:type="dxa"/>
            <w:vMerge w:val="restart"/>
            <w:tcBorders>
              <w:top w:val="nil"/>
              <w:left w:val="nil"/>
              <w:bottom w:val="single" w:sz="4" w:space="0" w:color="auto"/>
              <w:right w:val="single" w:sz="4" w:space="0" w:color="auto"/>
            </w:tcBorders>
            <w:vAlign w:val="center"/>
            <w:hideMark/>
          </w:tcPr>
          <w:p w14:paraId="48601C4A"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vAlign w:val="center"/>
            <w:hideMark/>
          </w:tcPr>
          <w:p w14:paraId="2A2A29E9"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2E96A0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3897BE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6276E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87841A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187C67C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7A741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688820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DF1E9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8BC6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51DE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DD0CE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745D1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C8754F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ED46FC2"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66D05D6F" w14:textId="77777777" w:rsidR="006E0D5D" w:rsidRDefault="006E0D5D">
            <w:pPr>
              <w:pStyle w:val="TAC"/>
            </w:pPr>
            <w:r>
              <w:t>0</w:t>
            </w:r>
          </w:p>
        </w:tc>
      </w:tr>
      <w:tr w:rsidR="006E0D5D" w14:paraId="421FF74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B19386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1951B9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050195D"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BE9F6C0"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69AC08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7C4892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9CEDFE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70A45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6C5D8E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C2BBA8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49F11E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7F7E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331F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533AE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70801A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33DA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4AA12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B142AB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FB732AD" w14:textId="77777777" w:rsidR="006E0D5D" w:rsidRDefault="006E0D5D">
            <w:pPr>
              <w:spacing w:after="0"/>
              <w:rPr>
                <w:rFonts w:ascii="Arial" w:eastAsia="宋体" w:hAnsi="Arial"/>
                <w:sz w:val="18"/>
                <w:szCs w:val="18"/>
              </w:rPr>
            </w:pPr>
          </w:p>
        </w:tc>
      </w:tr>
      <w:tr w:rsidR="006E0D5D" w14:paraId="401557E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F5E563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11EDD7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82200E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2B88A6DC"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347607B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F12970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38AD1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54A15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DBDA48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F5D8B6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BB0A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9271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913D8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59E71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02E03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6000F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12921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77AA42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6F8C11C" w14:textId="77777777" w:rsidR="006E0D5D" w:rsidRDefault="006E0D5D">
            <w:pPr>
              <w:spacing w:after="0"/>
              <w:rPr>
                <w:rFonts w:ascii="Arial" w:eastAsia="宋体" w:hAnsi="Arial"/>
                <w:sz w:val="18"/>
                <w:szCs w:val="18"/>
              </w:rPr>
            </w:pPr>
          </w:p>
        </w:tc>
      </w:tr>
      <w:tr w:rsidR="006E0D5D" w14:paraId="12E99D2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DDA98E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627C6A8"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0EFCE97C"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1795F458" w14:textId="77777777" w:rsidR="006E0D5D" w:rsidRDefault="006E0D5D">
            <w:pPr>
              <w:pStyle w:val="TAC"/>
            </w:pPr>
            <w:r>
              <w:t>See CA_n77(2A) in Table 5.5A.2-1 in TS 38.101-1</w:t>
            </w:r>
          </w:p>
        </w:tc>
        <w:tc>
          <w:tcPr>
            <w:tcW w:w="811" w:type="dxa"/>
            <w:vMerge/>
            <w:tcBorders>
              <w:top w:val="single" w:sz="4" w:space="0" w:color="auto"/>
              <w:left w:val="nil"/>
              <w:bottom w:val="single" w:sz="4" w:space="0" w:color="auto"/>
              <w:right w:val="single" w:sz="4" w:space="0" w:color="auto"/>
            </w:tcBorders>
            <w:vAlign w:val="center"/>
            <w:hideMark/>
          </w:tcPr>
          <w:p w14:paraId="6ECB9395" w14:textId="77777777" w:rsidR="006E0D5D" w:rsidRDefault="006E0D5D">
            <w:pPr>
              <w:spacing w:after="0"/>
              <w:rPr>
                <w:rFonts w:ascii="Arial" w:eastAsia="宋体" w:hAnsi="Arial"/>
                <w:sz w:val="18"/>
                <w:szCs w:val="18"/>
              </w:rPr>
            </w:pPr>
          </w:p>
        </w:tc>
      </w:tr>
      <w:tr w:rsidR="006E0D5D" w14:paraId="3A59F0C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73E11A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338B1AE"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01050A8D"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39726863" w14:textId="77777777" w:rsidR="006E0D5D" w:rsidRDefault="006E0D5D">
            <w:pPr>
              <w:pStyle w:val="TAC"/>
            </w:pPr>
            <w:r>
              <w:t>See CA_n257H in Table 5.5A.1-2 in TS 38.101-2</w:t>
            </w:r>
          </w:p>
        </w:tc>
        <w:tc>
          <w:tcPr>
            <w:tcW w:w="811" w:type="dxa"/>
            <w:vMerge/>
            <w:tcBorders>
              <w:top w:val="single" w:sz="4" w:space="0" w:color="auto"/>
              <w:left w:val="nil"/>
              <w:bottom w:val="single" w:sz="4" w:space="0" w:color="auto"/>
              <w:right w:val="single" w:sz="4" w:space="0" w:color="auto"/>
            </w:tcBorders>
            <w:vAlign w:val="center"/>
            <w:hideMark/>
          </w:tcPr>
          <w:p w14:paraId="751B7B66" w14:textId="77777777" w:rsidR="006E0D5D" w:rsidRDefault="006E0D5D">
            <w:pPr>
              <w:spacing w:after="0"/>
              <w:rPr>
                <w:rFonts w:ascii="Arial" w:eastAsia="宋体" w:hAnsi="Arial"/>
                <w:sz w:val="18"/>
                <w:szCs w:val="18"/>
              </w:rPr>
            </w:pPr>
          </w:p>
        </w:tc>
      </w:tr>
      <w:tr w:rsidR="006E0D5D" w14:paraId="00C73BB9"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27765AA8" w14:textId="77777777" w:rsidR="006E0D5D" w:rsidRDefault="006E0D5D">
            <w:pPr>
              <w:pStyle w:val="TAC"/>
            </w:pPr>
            <w:r>
              <w:t>CA_n28A-n77(2A)-n257I</w:t>
            </w:r>
          </w:p>
        </w:tc>
        <w:tc>
          <w:tcPr>
            <w:tcW w:w="1650" w:type="dxa"/>
            <w:vMerge w:val="restart"/>
            <w:tcBorders>
              <w:top w:val="nil"/>
              <w:left w:val="nil"/>
              <w:bottom w:val="single" w:sz="4" w:space="0" w:color="auto"/>
              <w:right w:val="single" w:sz="4" w:space="0" w:color="auto"/>
            </w:tcBorders>
            <w:vAlign w:val="center"/>
          </w:tcPr>
          <w:p w14:paraId="0280B581" w14:textId="77777777" w:rsidR="006E0D5D" w:rsidRDefault="006E0D5D">
            <w:pPr>
              <w:pStyle w:val="TAC"/>
            </w:pPr>
          </w:p>
          <w:p w14:paraId="1EBFBA81" w14:textId="77777777" w:rsidR="006E0D5D" w:rsidRDefault="006E0D5D">
            <w:pPr>
              <w:pStyle w:val="TAC"/>
              <w:rPr>
                <w:rFonts w:cs="Arial"/>
              </w:rPr>
            </w:pPr>
            <w:r>
              <w:rPr>
                <w:rFonts w:cs="Arial"/>
              </w:rPr>
              <w:t>CA_n28A-n77A</w:t>
            </w:r>
          </w:p>
          <w:p w14:paraId="3C62B9E3" w14:textId="77777777" w:rsidR="006E0D5D" w:rsidRDefault="006E0D5D">
            <w:pPr>
              <w:pStyle w:val="TAC"/>
              <w:rPr>
                <w:rFonts w:cs="Arial"/>
              </w:rPr>
            </w:pPr>
            <w:r>
              <w:rPr>
                <w:rFonts w:cs="Arial"/>
              </w:rPr>
              <w:t>CA_n28A-n257A</w:t>
            </w:r>
          </w:p>
          <w:p w14:paraId="32820DD6" w14:textId="77777777" w:rsidR="006E0D5D" w:rsidRDefault="006E0D5D">
            <w:pPr>
              <w:pStyle w:val="TAC"/>
              <w:rPr>
                <w:rFonts w:cs="Arial"/>
              </w:rPr>
            </w:pPr>
            <w:r>
              <w:rPr>
                <w:rFonts w:cs="Arial"/>
              </w:rPr>
              <w:t>CA_n28A-n257G</w:t>
            </w:r>
          </w:p>
          <w:p w14:paraId="42599273" w14:textId="77777777" w:rsidR="006E0D5D" w:rsidRDefault="006E0D5D">
            <w:pPr>
              <w:pStyle w:val="TAC"/>
              <w:rPr>
                <w:rFonts w:cs="Arial"/>
              </w:rPr>
            </w:pPr>
            <w:r>
              <w:rPr>
                <w:rFonts w:cs="Arial"/>
              </w:rPr>
              <w:t>CA_n28A-n257H</w:t>
            </w:r>
          </w:p>
          <w:p w14:paraId="0154191A" w14:textId="77777777" w:rsidR="006E0D5D" w:rsidRDefault="006E0D5D">
            <w:pPr>
              <w:pStyle w:val="TAC"/>
              <w:rPr>
                <w:rFonts w:cs="Arial"/>
              </w:rPr>
            </w:pPr>
            <w:r>
              <w:rPr>
                <w:rFonts w:cs="Arial"/>
              </w:rPr>
              <w:t>CA_n28A-n257I</w:t>
            </w:r>
          </w:p>
          <w:p w14:paraId="1253AD53" w14:textId="77777777" w:rsidR="006E0D5D" w:rsidRDefault="006E0D5D">
            <w:pPr>
              <w:pStyle w:val="TAC"/>
              <w:rPr>
                <w:rFonts w:cs="Arial"/>
              </w:rPr>
            </w:pPr>
            <w:r>
              <w:rPr>
                <w:rFonts w:cs="Arial"/>
              </w:rPr>
              <w:t>CA_n77A-n257A</w:t>
            </w:r>
          </w:p>
          <w:p w14:paraId="2F2D0971" w14:textId="77777777" w:rsidR="006E0D5D" w:rsidRDefault="006E0D5D">
            <w:pPr>
              <w:pStyle w:val="TAC"/>
              <w:rPr>
                <w:rFonts w:cs="Arial"/>
              </w:rPr>
            </w:pPr>
            <w:r>
              <w:rPr>
                <w:rFonts w:cs="Arial"/>
              </w:rPr>
              <w:t>CA_n77A-n257G</w:t>
            </w:r>
          </w:p>
          <w:p w14:paraId="6DD0138B" w14:textId="77777777" w:rsidR="006E0D5D" w:rsidRDefault="006E0D5D">
            <w:pPr>
              <w:pStyle w:val="TAC"/>
              <w:rPr>
                <w:rFonts w:cs="Arial"/>
              </w:rPr>
            </w:pPr>
            <w:r>
              <w:rPr>
                <w:rFonts w:cs="Arial"/>
              </w:rPr>
              <w:t>CA_n77A-n257H</w:t>
            </w:r>
          </w:p>
          <w:p w14:paraId="628ABBBC" w14:textId="77777777" w:rsidR="006E0D5D" w:rsidRDefault="006E0D5D">
            <w:pPr>
              <w:pStyle w:val="TAC"/>
            </w:pPr>
            <w:r>
              <w:rPr>
                <w:rFonts w:cs="Arial"/>
              </w:rPr>
              <w:t>CA_n77A-n257I</w:t>
            </w:r>
          </w:p>
        </w:tc>
        <w:tc>
          <w:tcPr>
            <w:tcW w:w="668" w:type="dxa"/>
            <w:vMerge w:val="restart"/>
            <w:tcBorders>
              <w:top w:val="nil"/>
              <w:left w:val="nil"/>
              <w:bottom w:val="single" w:sz="4" w:space="0" w:color="auto"/>
              <w:right w:val="single" w:sz="4" w:space="0" w:color="auto"/>
            </w:tcBorders>
            <w:vAlign w:val="center"/>
            <w:hideMark/>
          </w:tcPr>
          <w:p w14:paraId="7F5103AB" w14:textId="77777777" w:rsidR="006E0D5D" w:rsidRDefault="006E0D5D">
            <w:pPr>
              <w:pStyle w:val="TAC"/>
            </w:pPr>
            <w:r>
              <w:t>n28</w:t>
            </w:r>
          </w:p>
        </w:tc>
        <w:tc>
          <w:tcPr>
            <w:tcW w:w="617" w:type="dxa"/>
            <w:tcBorders>
              <w:top w:val="single" w:sz="4" w:space="0" w:color="auto"/>
              <w:left w:val="nil"/>
              <w:bottom w:val="single" w:sz="4" w:space="0" w:color="auto"/>
              <w:right w:val="single" w:sz="4" w:space="0" w:color="auto"/>
            </w:tcBorders>
            <w:vAlign w:val="center"/>
            <w:hideMark/>
          </w:tcPr>
          <w:p w14:paraId="6206B84C" w14:textId="77777777" w:rsidR="006E0D5D" w:rsidRDefault="006E0D5D">
            <w:pPr>
              <w:pStyle w:val="TAC"/>
            </w:pPr>
            <w:r>
              <w:t>15</w:t>
            </w:r>
          </w:p>
        </w:tc>
        <w:tc>
          <w:tcPr>
            <w:tcW w:w="617" w:type="dxa"/>
            <w:tcBorders>
              <w:top w:val="single" w:sz="4" w:space="0" w:color="auto"/>
              <w:left w:val="nil"/>
              <w:bottom w:val="single" w:sz="4" w:space="0" w:color="auto"/>
              <w:right w:val="single" w:sz="4" w:space="0" w:color="auto"/>
            </w:tcBorders>
            <w:hideMark/>
          </w:tcPr>
          <w:p w14:paraId="36D91B2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1F3249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7D0BAD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D9D4E4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66D006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59B21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B5B9C3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84C2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439826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D4BC9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8FAC7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D86A1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6A967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61A860F"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42959D7A" w14:textId="77777777" w:rsidR="006E0D5D" w:rsidRDefault="006E0D5D">
            <w:pPr>
              <w:pStyle w:val="TAC"/>
            </w:pPr>
            <w:r>
              <w:t>0</w:t>
            </w:r>
          </w:p>
        </w:tc>
      </w:tr>
      <w:tr w:rsidR="006E0D5D" w14:paraId="7E1F37E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64AD8F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0731EE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B7563C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180A2CD" w14:textId="77777777" w:rsidR="006E0D5D" w:rsidRDefault="006E0D5D">
            <w:pPr>
              <w:pStyle w:val="TAC"/>
            </w:pPr>
            <w:r>
              <w:t>30</w:t>
            </w:r>
          </w:p>
        </w:tc>
        <w:tc>
          <w:tcPr>
            <w:tcW w:w="617" w:type="dxa"/>
            <w:tcBorders>
              <w:top w:val="single" w:sz="4" w:space="0" w:color="auto"/>
              <w:left w:val="nil"/>
              <w:bottom w:val="single" w:sz="4" w:space="0" w:color="auto"/>
              <w:right w:val="single" w:sz="4" w:space="0" w:color="auto"/>
            </w:tcBorders>
          </w:tcPr>
          <w:p w14:paraId="6EF27B7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776B0A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F65158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3F86BE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1C4F96A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452ED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7A35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5F9F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72734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BC59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CB41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FAE4A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C79F717"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E09172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DCA1F49" w14:textId="77777777" w:rsidR="006E0D5D" w:rsidRDefault="006E0D5D">
            <w:pPr>
              <w:spacing w:after="0"/>
              <w:rPr>
                <w:rFonts w:ascii="Arial" w:eastAsia="宋体" w:hAnsi="Arial"/>
                <w:sz w:val="18"/>
                <w:szCs w:val="18"/>
              </w:rPr>
            </w:pPr>
          </w:p>
        </w:tc>
      </w:tr>
      <w:tr w:rsidR="006E0D5D" w14:paraId="2D1A8A2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EB10AB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8F4C7F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1A79B55"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5FECE7E" w14:textId="77777777" w:rsidR="006E0D5D" w:rsidRDefault="006E0D5D">
            <w:pPr>
              <w:pStyle w:val="TAC"/>
            </w:pPr>
            <w:r>
              <w:t>60</w:t>
            </w:r>
          </w:p>
        </w:tc>
        <w:tc>
          <w:tcPr>
            <w:tcW w:w="617" w:type="dxa"/>
            <w:tcBorders>
              <w:top w:val="single" w:sz="4" w:space="0" w:color="auto"/>
              <w:left w:val="nil"/>
              <w:bottom w:val="nil"/>
              <w:right w:val="single" w:sz="4" w:space="0" w:color="auto"/>
            </w:tcBorders>
          </w:tcPr>
          <w:p w14:paraId="0B447D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9388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DE595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16158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A44BB6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9D727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07D1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F2881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F5BDB6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FC10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0646F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1DCAA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8A878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27D2F5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78ED1FC" w14:textId="77777777" w:rsidR="006E0D5D" w:rsidRDefault="006E0D5D">
            <w:pPr>
              <w:spacing w:after="0"/>
              <w:rPr>
                <w:rFonts w:ascii="Arial" w:eastAsia="宋体" w:hAnsi="Arial"/>
                <w:sz w:val="18"/>
                <w:szCs w:val="18"/>
              </w:rPr>
            </w:pPr>
          </w:p>
        </w:tc>
      </w:tr>
      <w:tr w:rsidR="006E0D5D" w14:paraId="02A45BD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E332A0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BE00DEF"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1D835714" w14:textId="77777777" w:rsidR="006E0D5D" w:rsidRDefault="006E0D5D">
            <w:pPr>
              <w:pStyle w:val="TAC"/>
            </w:pPr>
            <w:r>
              <w:t>n77</w:t>
            </w:r>
          </w:p>
        </w:tc>
        <w:tc>
          <w:tcPr>
            <w:tcW w:w="9259" w:type="dxa"/>
            <w:gridSpan w:val="15"/>
            <w:tcBorders>
              <w:top w:val="single" w:sz="4" w:space="0" w:color="auto"/>
              <w:left w:val="nil"/>
              <w:bottom w:val="single" w:sz="4" w:space="0" w:color="auto"/>
              <w:right w:val="single" w:sz="4" w:space="0" w:color="auto"/>
            </w:tcBorders>
            <w:hideMark/>
          </w:tcPr>
          <w:p w14:paraId="52B05828" w14:textId="77777777" w:rsidR="006E0D5D" w:rsidRDefault="006E0D5D">
            <w:pPr>
              <w:pStyle w:val="TAC"/>
            </w:pPr>
            <w:r>
              <w:t>See CA_n77(2A) in Table 5.5A.2-1 in TS 38.101-1</w:t>
            </w:r>
          </w:p>
        </w:tc>
        <w:tc>
          <w:tcPr>
            <w:tcW w:w="811" w:type="dxa"/>
            <w:vMerge/>
            <w:tcBorders>
              <w:top w:val="single" w:sz="4" w:space="0" w:color="auto"/>
              <w:left w:val="nil"/>
              <w:bottom w:val="single" w:sz="4" w:space="0" w:color="auto"/>
              <w:right w:val="single" w:sz="4" w:space="0" w:color="auto"/>
            </w:tcBorders>
            <w:vAlign w:val="center"/>
            <w:hideMark/>
          </w:tcPr>
          <w:p w14:paraId="5232D1B8" w14:textId="77777777" w:rsidR="006E0D5D" w:rsidRDefault="006E0D5D">
            <w:pPr>
              <w:spacing w:after="0"/>
              <w:rPr>
                <w:rFonts w:ascii="Arial" w:eastAsia="宋体" w:hAnsi="Arial"/>
                <w:sz w:val="18"/>
                <w:szCs w:val="18"/>
              </w:rPr>
            </w:pPr>
          </w:p>
        </w:tc>
      </w:tr>
      <w:tr w:rsidR="006E0D5D" w14:paraId="6BD33D4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664BC7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1A0291C"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4855E0FA" w14:textId="77777777" w:rsidR="006E0D5D" w:rsidRDefault="006E0D5D">
            <w:pPr>
              <w:pStyle w:val="TAC"/>
            </w:pPr>
            <w:r>
              <w:t>n257</w:t>
            </w:r>
          </w:p>
        </w:tc>
        <w:tc>
          <w:tcPr>
            <w:tcW w:w="9259" w:type="dxa"/>
            <w:gridSpan w:val="15"/>
            <w:tcBorders>
              <w:top w:val="single" w:sz="4" w:space="0" w:color="auto"/>
              <w:left w:val="nil"/>
              <w:bottom w:val="single" w:sz="4" w:space="0" w:color="auto"/>
              <w:right w:val="single" w:sz="4" w:space="0" w:color="auto"/>
            </w:tcBorders>
            <w:hideMark/>
          </w:tcPr>
          <w:p w14:paraId="21A4AD71" w14:textId="77777777" w:rsidR="006E0D5D" w:rsidRDefault="006E0D5D">
            <w:pPr>
              <w:pStyle w:val="TAC"/>
            </w:pPr>
            <w:r>
              <w:t>See CA_n257I in Table 5.5A.1-2 in TS 38.101-2</w:t>
            </w:r>
          </w:p>
        </w:tc>
        <w:tc>
          <w:tcPr>
            <w:tcW w:w="811" w:type="dxa"/>
            <w:vMerge/>
            <w:tcBorders>
              <w:top w:val="single" w:sz="4" w:space="0" w:color="auto"/>
              <w:left w:val="nil"/>
              <w:bottom w:val="single" w:sz="4" w:space="0" w:color="auto"/>
              <w:right w:val="single" w:sz="4" w:space="0" w:color="auto"/>
            </w:tcBorders>
            <w:vAlign w:val="center"/>
            <w:hideMark/>
          </w:tcPr>
          <w:p w14:paraId="459E7AA1" w14:textId="77777777" w:rsidR="006E0D5D" w:rsidRDefault="006E0D5D">
            <w:pPr>
              <w:spacing w:after="0"/>
              <w:rPr>
                <w:rFonts w:ascii="Arial" w:eastAsia="宋体" w:hAnsi="Arial"/>
                <w:sz w:val="18"/>
                <w:szCs w:val="18"/>
              </w:rPr>
            </w:pPr>
          </w:p>
        </w:tc>
      </w:tr>
      <w:tr w:rsidR="006E0D5D" w14:paraId="1BC56861"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21E23E2F" w14:textId="77777777" w:rsidR="006E0D5D" w:rsidRDefault="006E0D5D">
            <w:pPr>
              <w:pStyle w:val="TAC"/>
            </w:pPr>
            <w:r>
              <w:t>CA_n</w:t>
            </w:r>
            <w:r>
              <w:rPr>
                <w:rFonts w:hint="eastAsia"/>
              </w:rPr>
              <w:t>28</w:t>
            </w:r>
            <w:r>
              <w:t>A-</w:t>
            </w:r>
            <w:r>
              <w:rPr>
                <w:rFonts w:hint="eastAsia"/>
              </w:rPr>
              <w:t>n78</w:t>
            </w:r>
            <w:r>
              <w:t>A</w:t>
            </w:r>
            <w:r>
              <w:rPr>
                <w:rFonts w:hint="eastAsia"/>
              </w:rPr>
              <w:t>-n257A</w:t>
            </w:r>
          </w:p>
        </w:tc>
        <w:tc>
          <w:tcPr>
            <w:tcW w:w="1650" w:type="dxa"/>
            <w:vMerge w:val="restart"/>
            <w:tcBorders>
              <w:top w:val="nil"/>
              <w:left w:val="nil"/>
              <w:bottom w:val="single" w:sz="4" w:space="0" w:color="auto"/>
              <w:right w:val="single" w:sz="4" w:space="0" w:color="auto"/>
            </w:tcBorders>
            <w:vAlign w:val="center"/>
            <w:hideMark/>
          </w:tcPr>
          <w:p w14:paraId="7F785AE0" w14:textId="77777777" w:rsidR="006E0D5D" w:rsidRDefault="006E0D5D">
            <w:pPr>
              <w:pStyle w:val="TAC"/>
            </w:pPr>
            <w:r>
              <w:t>CA_n</w:t>
            </w:r>
            <w:r>
              <w:rPr>
                <w:rFonts w:hint="eastAsia"/>
              </w:rPr>
              <w:t>28</w:t>
            </w:r>
            <w:r>
              <w:t>A-</w:t>
            </w:r>
            <w:r>
              <w:rPr>
                <w:rFonts w:hint="eastAsia"/>
              </w:rPr>
              <w:t>n78</w:t>
            </w:r>
            <w:r>
              <w:t>A</w:t>
            </w:r>
            <w:r>
              <w:rPr>
                <w:rFonts w:hint="eastAsia"/>
              </w:rPr>
              <w:t xml:space="preserve">, </w:t>
            </w:r>
            <w:r>
              <w:t>CA_n</w:t>
            </w:r>
            <w:r>
              <w:rPr>
                <w:rFonts w:hint="eastAsia"/>
              </w:rPr>
              <w:t>28</w:t>
            </w:r>
            <w:r>
              <w:t>A-n</w:t>
            </w:r>
            <w:r>
              <w:rPr>
                <w:rFonts w:hint="eastAsia"/>
              </w:rPr>
              <w:t>257</w:t>
            </w:r>
            <w:r>
              <w:t>A</w:t>
            </w:r>
            <w:r>
              <w:rPr>
                <w:rFonts w:hint="eastAsia"/>
              </w:rPr>
              <w:t xml:space="preserve">, </w:t>
            </w:r>
            <w:r>
              <w:t>CA_</w:t>
            </w:r>
            <w:r>
              <w:rPr>
                <w:rFonts w:hint="eastAsia"/>
              </w:rPr>
              <w:t>n78</w:t>
            </w:r>
            <w:r>
              <w:t>A-n</w:t>
            </w:r>
            <w:r>
              <w:rPr>
                <w:rFonts w:hint="eastAsia"/>
              </w:rPr>
              <w:t>257</w:t>
            </w:r>
            <w:r>
              <w:t>A</w:t>
            </w:r>
          </w:p>
        </w:tc>
        <w:tc>
          <w:tcPr>
            <w:tcW w:w="668" w:type="dxa"/>
            <w:vMerge w:val="restart"/>
            <w:tcBorders>
              <w:top w:val="nil"/>
              <w:left w:val="nil"/>
              <w:bottom w:val="single" w:sz="4" w:space="0" w:color="auto"/>
              <w:right w:val="single" w:sz="4" w:space="0" w:color="auto"/>
            </w:tcBorders>
            <w:vAlign w:val="center"/>
            <w:hideMark/>
          </w:tcPr>
          <w:p w14:paraId="4743405B"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7A08BBFF"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3C2116C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C73B4E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F099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239CBD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E4D3B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3EF079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03110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B05B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BEE51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268B6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6359B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1A469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B768DF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E309266"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486D14D7" w14:textId="77777777" w:rsidR="006E0D5D" w:rsidRDefault="006E0D5D">
            <w:pPr>
              <w:pStyle w:val="TAC"/>
            </w:pPr>
            <w:r>
              <w:rPr>
                <w:rFonts w:hint="eastAsia"/>
              </w:rPr>
              <w:t>0</w:t>
            </w:r>
          </w:p>
        </w:tc>
      </w:tr>
      <w:tr w:rsidR="006E0D5D" w14:paraId="1D219B3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F4216C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57072F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5F80B4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7D5ABE9"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5B30F2E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FE4032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959CA9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4BD80A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4FE89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E04CE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EF2E21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6D800E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A70CB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9E77F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6CB87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EC70A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AA9EFC9"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460D24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170BD79" w14:textId="77777777" w:rsidR="006E0D5D" w:rsidRDefault="006E0D5D">
            <w:pPr>
              <w:spacing w:after="0"/>
              <w:rPr>
                <w:rFonts w:ascii="Arial" w:eastAsia="宋体" w:hAnsi="Arial"/>
                <w:sz w:val="18"/>
                <w:szCs w:val="18"/>
              </w:rPr>
            </w:pPr>
          </w:p>
        </w:tc>
      </w:tr>
      <w:tr w:rsidR="006E0D5D" w14:paraId="0B124F2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D4C085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8E89B0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E90B9A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12E3E03"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260DE1E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DA0AC4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7FD99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04F2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E666A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FDB28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B6709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D09DCE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6D069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7A2222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203EE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BE866D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BF54C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025038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7044D32" w14:textId="77777777" w:rsidR="006E0D5D" w:rsidRDefault="006E0D5D">
            <w:pPr>
              <w:spacing w:after="0"/>
              <w:rPr>
                <w:rFonts w:ascii="Arial" w:eastAsia="宋体" w:hAnsi="Arial"/>
                <w:sz w:val="18"/>
                <w:szCs w:val="18"/>
              </w:rPr>
            </w:pPr>
          </w:p>
        </w:tc>
      </w:tr>
      <w:tr w:rsidR="006E0D5D" w14:paraId="34B33E9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872884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CE28C65"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A30C38D" w14:textId="77777777" w:rsidR="006E0D5D" w:rsidRDefault="006E0D5D">
            <w:pPr>
              <w:pStyle w:val="TAC"/>
            </w:pPr>
            <w:r>
              <w:rPr>
                <w:rFonts w:hint="eastAsia"/>
              </w:rPr>
              <w:t>n78</w:t>
            </w:r>
          </w:p>
        </w:tc>
        <w:tc>
          <w:tcPr>
            <w:tcW w:w="617" w:type="dxa"/>
            <w:tcBorders>
              <w:top w:val="single" w:sz="4" w:space="0" w:color="auto"/>
              <w:left w:val="nil"/>
              <w:bottom w:val="single" w:sz="4" w:space="0" w:color="auto"/>
              <w:right w:val="single" w:sz="4" w:space="0" w:color="auto"/>
            </w:tcBorders>
            <w:vAlign w:val="center"/>
            <w:hideMark/>
          </w:tcPr>
          <w:p w14:paraId="1BCACF4B"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4E7F264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EEBFD7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683E6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02F1D2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A7F622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E52FF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A6EAAC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29A015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9321BE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6466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B18CB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671232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5F3A2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945FA7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CA5EE48" w14:textId="77777777" w:rsidR="006E0D5D" w:rsidRDefault="006E0D5D">
            <w:pPr>
              <w:spacing w:after="0"/>
              <w:rPr>
                <w:rFonts w:ascii="Arial" w:eastAsia="宋体" w:hAnsi="Arial"/>
                <w:sz w:val="18"/>
                <w:szCs w:val="18"/>
              </w:rPr>
            </w:pPr>
          </w:p>
        </w:tc>
      </w:tr>
      <w:tr w:rsidR="006E0D5D" w14:paraId="51A3186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B73DE4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722F39B"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2E8426B"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348FD28"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2224AB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3DF506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1D79F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ADC785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70218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66FA72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46C345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200D9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6B772D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6BC7E8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84F39F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26F9DA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F00299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447A35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B51868A" w14:textId="77777777" w:rsidR="006E0D5D" w:rsidRDefault="006E0D5D">
            <w:pPr>
              <w:spacing w:after="0"/>
              <w:rPr>
                <w:rFonts w:ascii="Arial" w:eastAsia="宋体" w:hAnsi="Arial"/>
                <w:sz w:val="18"/>
                <w:szCs w:val="18"/>
              </w:rPr>
            </w:pPr>
          </w:p>
        </w:tc>
      </w:tr>
      <w:tr w:rsidR="006E0D5D" w14:paraId="19B1B90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8EAF63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8F45F90"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203118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AC3FEF8"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5C19604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48ED7F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FFC83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B1BE2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6D7B60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6F13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C525AE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E75B98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55ACAE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725EFF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5744C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AD357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4E9537F"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635289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06339EB" w14:textId="77777777" w:rsidR="006E0D5D" w:rsidRDefault="006E0D5D">
            <w:pPr>
              <w:spacing w:after="0"/>
              <w:rPr>
                <w:rFonts w:ascii="Arial" w:eastAsia="宋体" w:hAnsi="Arial"/>
                <w:sz w:val="18"/>
                <w:szCs w:val="18"/>
              </w:rPr>
            </w:pPr>
          </w:p>
        </w:tc>
      </w:tr>
      <w:tr w:rsidR="006E0D5D" w14:paraId="573E87D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213EE0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1A03E84"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B8B26F7" w14:textId="77777777" w:rsidR="006E0D5D" w:rsidRDefault="006E0D5D">
            <w:pPr>
              <w:pStyle w:val="TAC"/>
            </w:pPr>
            <w:r>
              <w:rPr>
                <w:rFonts w:hint="eastAsia"/>
              </w:rPr>
              <w:t>n257</w:t>
            </w:r>
          </w:p>
        </w:tc>
        <w:tc>
          <w:tcPr>
            <w:tcW w:w="617" w:type="dxa"/>
            <w:tcBorders>
              <w:top w:val="single" w:sz="4" w:space="0" w:color="auto"/>
              <w:left w:val="nil"/>
              <w:bottom w:val="single" w:sz="4" w:space="0" w:color="auto"/>
              <w:right w:val="single" w:sz="4" w:space="0" w:color="auto"/>
            </w:tcBorders>
            <w:vAlign w:val="center"/>
            <w:hideMark/>
          </w:tcPr>
          <w:p w14:paraId="0462C9D8"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5CE61D7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305285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E937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FDFFF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351B0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E820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282FC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BBCAFE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0B4A13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C985C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1C69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8FE9F3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B2E026C"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2F1FF17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77ED1AB" w14:textId="77777777" w:rsidR="006E0D5D" w:rsidRDefault="006E0D5D">
            <w:pPr>
              <w:spacing w:after="0"/>
              <w:rPr>
                <w:rFonts w:ascii="Arial" w:eastAsia="宋体" w:hAnsi="Arial"/>
                <w:sz w:val="18"/>
                <w:szCs w:val="18"/>
              </w:rPr>
            </w:pPr>
          </w:p>
        </w:tc>
      </w:tr>
      <w:tr w:rsidR="006E0D5D" w14:paraId="2409753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4EEA46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22657C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401CB3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3DD4AEE" w14:textId="77777777" w:rsidR="006E0D5D" w:rsidRDefault="006E0D5D">
            <w:pPr>
              <w:pStyle w:val="TAC"/>
            </w:pPr>
            <w:r>
              <w:rPr>
                <w:rFonts w:hint="eastAsia"/>
              </w:rPr>
              <w:t>120</w:t>
            </w:r>
          </w:p>
        </w:tc>
        <w:tc>
          <w:tcPr>
            <w:tcW w:w="617" w:type="dxa"/>
            <w:tcBorders>
              <w:top w:val="single" w:sz="4" w:space="0" w:color="auto"/>
              <w:left w:val="nil"/>
              <w:bottom w:val="single" w:sz="4" w:space="0" w:color="auto"/>
              <w:right w:val="single" w:sz="4" w:space="0" w:color="auto"/>
            </w:tcBorders>
            <w:vAlign w:val="center"/>
          </w:tcPr>
          <w:p w14:paraId="1B9059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C2FFE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2DF932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61C803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E701B1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CC42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1B7B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957E5B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C1381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584D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D9A204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CD4D1B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B7EC487"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hideMark/>
          </w:tcPr>
          <w:p w14:paraId="794667D3" w14:textId="77777777" w:rsidR="006E0D5D" w:rsidRDefault="006E0D5D">
            <w:pPr>
              <w:pStyle w:val="TAC"/>
            </w:pPr>
            <w:r>
              <w:t>Yes</w:t>
            </w:r>
          </w:p>
        </w:tc>
        <w:tc>
          <w:tcPr>
            <w:tcW w:w="811" w:type="dxa"/>
            <w:vMerge/>
            <w:tcBorders>
              <w:top w:val="single" w:sz="4" w:space="0" w:color="auto"/>
              <w:left w:val="nil"/>
              <w:bottom w:val="single" w:sz="4" w:space="0" w:color="auto"/>
              <w:right w:val="single" w:sz="4" w:space="0" w:color="auto"/>
            </w:tcBorders>
            <w:vAlign w:val="center"/>
            <w:hideMark/>
          </w:tcPr>
          <w:p w14:paraId="1D0A025D" w14:textId="77777777" w:rsidR="006E0D5D" w:rsidRDefault="006E0D5D">
            <w:pPr>
              <w:spacing w:after="0"/>
              <w:rPr>
                <w:rFonts w:ascii="Arial" w:eastAsia="宋体" w:hAnsi="Arial"/>
                <w:sz w:val="18"/>
                <w:szCs w:val="18"/>
              </w:rPr>
            </w:pPr>
          </w:p>
        </w:tc>
      </w:tr>
      <w:tr w:rsidR="006E0D5D" w14:paraId="47BA9790"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19E37BA1" w14:textId="77777777" w:rsidR="006E0D5D" w:rsidRDefault="006E0D5D">
            <w:pPr>
              <w:pStyle w:val="TAC"/>
            </w:pPr>
            <w:r>
              <w:t>CA_n</w:t>
            </w:r>
            <w:r>
              <w:rPr>
                <w:rFonts w:hint="eastAsia"/>
              </w:rPr>
              <w:t>28</w:t>
            </w:r>
            <w:r>
              <w:t>A-</w:t>
            </w:r>
            <w:r>
              <w:rPr>
                <w:rFonts w:hint="eastAsia"/>
              </w:rPr>
              <w:t>n78</w:t>
            </w:r>
            <w:r>
              <w:t>A</w:t>
            </w:r>
            <w:r>
              <w:rPr>
                <w:rFonts w:hint="eastAsia"/>
              </w:rPr>
              <w:t>-n257D</w:t>
            </w:r>
          </w:p>
        </w:tc>
        <w:tc>
          <w:tcPr>
            <w:tcW w:w="1650" w:type="dxa"/>
            <w:vMerge w:val="restart"/>
            <w:tcBorders>
              <w:top w:val="nil"/>
              <w:left w:val="nil"/>
              <w:bottom w:val="single" w:sz="4" w:space="0" w:color="auto"/>
              <w:right w:val="single" w:sz="4" w:space="0" w:color="auto"/>
            </w:tcBorders>
            <w:vAlign w:val="center"/>
            <w:hideMark/>
          </w:tcPr>
          <w:p w14:paraId="470A9A7E" w14:textId="77777777" w:rsidR="006E0D5D" w:rsidRDefault="006E0D5D">
            <w:pPr>
              <w:pStyle w:val="TAC"/>
            </w:pPr>
            <w:r>
              <w:t>CA_n</w:t>
            </w:r>
            <w:r>
              <w:rPr>
                <w:rFonts w:hint="eastAsia"/>
              </w:rPr>
              <w:t>28</w:t>
            </w:r>
            <w:r>
              <w:t>A-</w:t>
            </w:r>
            <w:r>
              <w:rPr>
                <w:rFonts w:hint="eastAsia"/>
              </w:rPr>
              <w:t>n78</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257D, </w:t>
            </w:r>
            <w:r>
              <w:t>CA_</w:t>
            </w:r>
            <w:r>
              <w:rPr>
                <w:rFonts w:hint="eastAsia"/>
              </w:rPr>
              <w:t>n78</w:t>
            </w:r>
            <w:r>
              <w:t>A-n</w:t>
            </w:r>
            <w:r>
              <w:rPr>
                <w:rFonts w:hint="eastAsia"/>
              </w:rPr>
              <w:t>257</w:t>
            </w:r>
            <w:r>
              <w:t>A</w:t>
            </w:r>
            <w:r>
              <w:rPr>
                <w:rFonts w:hint="eastAsia"/>
              </w:rPr>
              <w:t xml:space="preserve">, </w:t>
            </w:r>
            <w:r>
              <w:t>CA_</w:t>
            </w:r>
            <w:r>
              <w:rPr>
                <w:rFonts w:hint="eastAsia"/>
              </w:rPr>
              <w:t>n78</w:t>
            </w:r>
            <w:r>
              <w:t>A-n</w:t>
            </w:r>
            <w:r>
              <w:rPr>
                <w:rFonts w:hint="eastAsia"/>
              </w:rPr>
              <w:t>257D</w:t>
            </w:r>
          </w:p>
        </w:tc>
        <w:tc>
          <w:tcPr>
            <w:tcW w:w="668" w:type="dxa"/>
            <w:vMerge w:val="restart"/>
            <w:tcBorders>
              <w:top w:val="nil"/>
              <w:left w:val="nil"/>
              <w:bottom w:val="single" w:sz="4" w:space="0" w:color="auto"/>
              <w:right w:val="single" w:sz="4" w:space="0" w:color="auto"/>
            </w:tcBorders>
            <w:vAlign w:val="center"/>
            <w:hideMark/>
          </w:tcPr>
          <w:p w14:paraId="7CD5A6CA"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2B6C9D7A"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00E2222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45A51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0DB123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F558EA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04FA1D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A00C6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AC7CBE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DE589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9EAEC7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47DCD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35D3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0760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0947B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6115FEC"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5399A0CC" w14:textId="77777777" w:rsidR="006E0D5D" w:rsidRDefault="006E0D5D">
            <w:pPr>
              <w:pStyle w:val="TAC"/>
            </w:pPr>
            <w:r>
              <w:rPr>
                <w:rFonts w:hint="eastAsia"/>
              </w:rPr>
              <w:t>0</w:t>
            </w:r>
          </w:p>
        </w:tc>
      </w:tr>
      <w:tr w:rsidR="006E0D5D" w14:paraId="5994670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C5546E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E8DF2B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6A55EC7"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131BB48"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6BEA7B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D8F7AE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46B63F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E69EF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86E73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457D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F3717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A55130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C91A1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F9BC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CB0B3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DDD2C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5ECB80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55D7954"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0E04649C" w14:textId="77777777" w:rsidR="006E0D5D" w:rsidRDefault="006E0D5D">
            <w:pPr>
              <w:spacing w:after="0"/>
              <w:rPr>
                <w:rFonts w:ascii="Arial" w:eastAsia="宋体" w:hAnsi="Arial"/>
                <w:sz w:val="18"/>
                <w:szCs w:val="18"/>
              </w:rPr>
            </w:pPr>
          </w:p>
        </w:tc>
      </w:tr>
      <w:tr w:rsidR="006E0D5D" w14:paraId="7573C55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D412D6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8782C5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54A414C"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CB80130"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7A125C9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76D1A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25550D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0A9D1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3997E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4847D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D87DD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5FCA0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2D6B8E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81270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C3039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6DC6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5750CF"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5C3E719"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17857204" w14:textId="77777777" w:rsidR="006E0D5D" w:rsidRDefault="006E0D5D">
            <w:pPr>
              <w:spacing w:after="0"/>
              <w:rPr>
                <w:rFonts w:ascii="Arial" w:eastAsia="宋体" w:hAnsi="Arial"/>
                <w:sz w:val="18"/>
                <w:szCs w:val="18"/>
              </w:rPr>
            </w:pPr>
          </w:p>
        </w:tc>
      </w:tr>
      <w:tr w:rsidR="006E0D5D" w14:paraId="75158E0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565814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21E4EE6"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6FC5A4FE" w14:textId="77777777" w:rsidR="006E0D5D" w:rsidRDefault="006E0D5D">
            <w:pPr>
              <w:pStyle w:val="TAC"/>
            </w:pPr>
            <w:r>
              <w:rPr>
                <w:rFonts w:hint="eastAsia"/>
              </w:rPr>
              <w:t>n78</w:t>
            </w:r>
          </w:p>
        </w:tc>
        <w:tc>
          <w:tcPr>
            <w:tcW w:w="617" w:type="dxa"/>
            <w:tcBorders>
              <w:top w:val="single" w:sz="4" w:space="0" w:color="auto"/>
              <w:left w:val="nil"/>
              <w:bottom w:val="single" w:sz="4" w:space="0" w:color="auto"/>
              <w:right w:val="single" w:sz="4" w:space="0" w:color="auto"/>
            </w:tcBorders>
            <w:vAlign w:val="center"/>
            <w:hideMark/>
          </w:tcPr>
          <w:p w14:paraId="0C57A381"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19284FD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A8B21D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9D832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3BC5CE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4C451AE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25FBF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64009B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1C1D39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3E07D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41A2D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1037B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374B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5CACD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E5F6FAD"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6E4C02D5" w14:textId="77777777" w:rsidR="006E0D5D" w:rsidRDefault="006E0D5D">
            <w:pPr>
              <w:spacing w:after="0"/>
              <w:rPr>
                <w:rFonts w:ascii="Arial" w:eastAsia="宋体" w:hAnsi="Arial"/>
                <w:sz w:val="18"/>
                <w:szCs w:val="18"/>
              </w:rPr>
            </w:pPr>
          </w:p>
        </w:tc>
      </w:tr>
      <w:tr w:rsidR="006E0D5D" w14:paraId="2163CEF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6F77F7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FE28E2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173C99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20A0093"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44C4C2E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B75AD9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90A6D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45D2FB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5FB6BF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690A2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DB7D2A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1887D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82007A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FD2E65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8DA77E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37E2B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B02617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5623FB1"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75322FE1" w14:textId="77777777" w:rsidR="006E0D5D" w:rsidRDefault="006E0D5D">
            <w:pPr>
              <w:spacing w:after="0"/>
              <w:rPr>
                <w:rFonts w:ascii="Arial" w:eastAsia="宋体" w:hAnsi="Arial"/>
                <w:sz w:val="18"/>
                <w:szCs w:val="18"/>
              </w:rPr>
            </w:pPr>
          </w:p>
        </w:tc>
      </w:tr>
      <w:tr w:rsidR="006E0D5D" w14:paraId="459DE45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D088A5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BAF071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4AECF2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14DB294" w14:textId="77777777" w:rsidR="006E0D5D" w:rsidRDefault="006E0D5D">
            <w:pPr>
              <w:pStyle w:val="TAC"/>
            </w:pPr>
            <w:r>
              <w:rPr>
                <w:rFonts w:hint="eastAsia"/>
              </w:rPr>
              <w:t>60</w:t>
            </w:r>
          </w:p>
        </w:tc>
        <w:tc>
          <w:tcPr>
            <w:tcW w:w="617" w:type="dxa"/>
            <w:tcBorders>
              <w:top w:val="single" w:sz="4" w:space="0" w:color="auto"/>
              <w:left w:val="nil"/>
              <w:bottom w:val="nil"/>
              <w:right w:val="single" w:sz="4" w:space="0" w:color="auto"/>
            </w:tcBorders>
            <w:vAlign w:val="center"/>
          </w:tcPr>
          <w:p w14:paraId="7CC8C66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D71750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4A36C2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C79E3F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B2C8B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6FCDD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DC9FB5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8BB5CD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E4AA9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D708B6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A13C5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193F55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4373B5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5EBFEF9"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79A18CA7" w14:textId="77777777" w:rsidR="006E0D5D" w:rsidRDefault="006E0D5D">
            <w:pPr>
              <w:spacing w:after="0"/>
              <w:rPr>
                <w:rFonts w:ascii="Arial" w:eastAsia="宋体" w:hAnsi="Arial"/>
                <w:sz w:val="18"/>
                <w:szCs w:val="18"/>
              </w:rPr>
            </w:pPr>
          </w:p>
        </w:tc>
      </w:tr>
      <w:tr w:rsidR="006E0D5D" w14:paraId="3873A60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54ED42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C2E76A6"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2D8A8FE7" w14:textId="77777777" w:rsidR="006E0D5D" w:rsidRDefault="006E0D5D">
            <w:pPr>
              <w:pStyle w:val="TAC"/>
            </w:pPr>
            <w:r>
              <w:rPr>
                <w:rFonts w:hint="eastAsia"/>
              </w:rPr>
              <w:t>n257</w:t>
            </w:r>
          </w:p>
        </w:tc>
        <w:tc>
          <w:tcPr>
            <w:tcW w:w="9259" w:type="dxa"/>
            <w:gridSpan w:val="15"/>
            <w:tcBorders>
              <w:top w:val="single" w:sz="4" w:space="0" w:color="auto"/>
              <w:left w:val="nil"/>
              <w:bottom w:val="single" w:sz="4" w:space="0" w:color="auto"/>
              <w:right w:val="single" w:sz="4" w:space="0" w:color="auto"/>
            </w:tcBorders>
            <w:vAlign w:val="center"/>
            <w:hideMark/>
          </w:tcPr>
          <w:p w14:paraId="37BF6357" w14:textId="77777777" w:rsidR="006E0D5D" w:rsidRDefault="006E0D5D">
            <w:pPr>
              <w:pStyle w:val="TAC"/>
            </w:pPr>
            <w:r>
              <w:t>See CA_n257D in Table 5.5A.1-1 in TS 38.101-2</w:t>
            </w:r>
          </w:p>
        </w:tc>
        <w:tc>
          <w:tcPr>
            <w:tcW w:w="811" w:type="dxa"/>
            <w:vMerge/>
            <w:tcBorders>
              <w:top w:val="nil"/>
              <w:left w:val="nil"/>
              <w:bottom w:val="single" w:sz="4" w:space="0" w:color="auto"/>
              <w:right w:val="single" w:sz="4" w:space="0" w:color="auto"/>
            </w:tcBorders>
            <w:vAlign w:val="center"/>
            <w:hideMark/>
          </w:tcPr>
          <w:p w14:paraId="4452D2F4" w14:textId="77777777" w:rsidR="006E0D5D" w:rsidRDefault="006E0D5D">
            <w:pPr>
              <w:spacing w:after="0"/>
              <w:rPr>
                <w:rFonts w:ascii="Arial" w:eastAsia="宋体" w:hAnsi="Arial"/>
                <w:sz w:val="18"/>
                <w:szCs w:val="18"/>
              </w:rPr>
            </w:pPr>
          </w:p>
        </w:tc>
      </w:tr>
      <w:tr w:rsidR="006E0D5D" w14:paraId="78D10B18"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7B4DD51" w14:textId="77777777" w:rsidR="006E0D5D" w:rsidRDefault="006E0D5D">
            <w:pPr>
              <w:pStyle w:val="TAC"/>
            </w:pPr>
            <w:r>
              <w:t>CA_n</w:t>
            </w:r>
            <w:r>
              <w:rPr>
                <w:rFonts w:hint="eastAsia"/>
              </w:rPr>
              <w:t>28</w:t>
            </w:r>
            <w:r>
              <w:t>A-</w:t>
            </w:r>
            <w:r>
              <w:rPr>
                <w:rFonts w:hint="eastAsia"/>
              </w:rPr>
              <w:t>n78</w:t>
            </w:r>
            <w:r>
              <w:t>A</w:t>
            </w:r>
            <w:r>
              <w:rPr>
                <w:rFonts w:hint="eastAsia"/>
              </w:rPr>
              <w:t>-n257G</w:t>
            </w:r>
          </w:p>
        </w:tc>
        <w:tc>
          <w:tcPr>
            <w:tcW w:w="1650" w:type="dxa"/>
            <w:vMerge w:val="restart"/>
            <w:tcBorders>
              <w:top w:val="nil"/>
              <w:left w:val="nil"/>
              <w:bottom w:val="single" w:sz="4" w:space="0" w:color="auto"/>
              <w:right w:val="single" w:sz="4" w:space="0" w:color="auto"/>
            </w:tcBorders>
            <w:vAlign w:val="center"/>
            <w:hideMark/>
          </w:tcPr>
          <w:p w14:paraId="009B3B8E" w14:textId="77777777" w:rsidR="006E0D5D" w:rsidRDefault="006E0D5D">
            <w:pPr>
              <w:pStyle w:val="TAC"/>
            </w:pPr>
            <w:r>
              <w:t>CA_n</w:t>
            </w:r>
            <w:r>
              <w:rPr>
                <w:rFonts w:hint="eastAsia"/>
              </w:rPr>
              <w:t>28</w:t>
            </w:r>
            <w:r>
              <w:t>A-</w:t>
            </w:r>
            <w:r>
              <w:rPr>
                <w:rFonts w:hint="eastAsia"/>
              </w:rPr>
              <w:t>n78</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257G, </w:t>
            </w:r>
            <w:r>
              <w:t>CA_</w:t>
            </w:r>
            <w:r>
              <w:rPr>
                <w:rFonts w:hint="eastAsia"/>
              </w:rPr>
              <w:t>n78</w:t>
            </w:r>
            <w:r>
              <w:t>A-n</w:t>
            </w:r>
            <w:r>
              <w:rPr>
                <w:rFonts w:hint="eastAsia"/>
              </w:rPr>
              <w:t>257</w:t>
            </w:r>
            <w:r>
              <w:t>A</w:t>
            </w:r>
            <w:r>
              <w:rPr>
                <w:rFonts w:hint="eastAsia"/>
              </w:rPr>
              <w:t xml:space="preserve">, </w:t>
            </w:r>
            <w:r>
              <w:t>CA_</w:t>
            </w:r>
            <w:r>
              <w:rPr>
                <w:rFonts w:hint="eastAsia"/>
              </w:rPr>
              <w:t>n78</w:t>
            </w:r>
            <w:r>
              <w:t>A-n</w:t>
            </w:r>
            <w:r>
              <w:rPr>
                <w:rFonts w:hint="eastAsia"/>
              </w:rPr>
              <w:t>257G</w:t>
            </w:r>
          </w:p>
        </w:tc>
        <w:tc>
          <w:tcPr>
            <w:tcW w:w="668" w:type="dxa"/>
            <w:vMerge w:val="restart"/>
            <w:tcBorders>
              <w:top w:val="nil"/>
              <w:left w:val="nil"/>
              <w:bottom w:val="single" w:sz="4" w:space="0" w:color="auto"/>
              <w:right w:val="single" w:sz="4" w:space="0" w:color="auto"/>
            </w:tcBorders>
            <w:vAlign w:val="center"/>
            <w:hideMark/>
          </w:tcPr>
          <w:p w14:paraId="5E4862DE"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1A05C5E7"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6A85F96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BD86A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1E3DB9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D6CBDD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FBB0C8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5DBD4A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D7A0D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619A4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168C9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BFD50D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1382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77AAC5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32AD2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B2943F9"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59219800" w14:textId="77777777" w:rsidR="006E0D5D" w:rsidRDefault="006E0D5D">
            <w:pPr>
              <w:pStyle w:val="TAC"/>
            </w:pPr>
            <w:r>
              <w:rPr>
                <w:rFonts w:hint="eastAsia"/>
              </w:rPr>
              <w:t>0</w:t>
            </w:r>
          </w:p>
        </w:tc>
      </w:tr>
      <w:tr w:rsidR="006E0D5D" w14:paraId="47E92AE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6A3826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9CF0F8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7935A8D"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B05A904"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0331D77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A23E85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E9531F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AAB1D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B75482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D5E62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07E3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C2529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E6C0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26BF6D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2EA01D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6550C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D8750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60D761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D790CB5" w14:textId="77777777" w:rsidR="006E0D5D" w:rsidRDefault="006E0D5D">
            <w:pPr>
              <w:spacing w:after="0"/>
              <w:rPr>
                <w:rFonts w:ascii="Arial" w:eastAsia="宋体" w:hAnsi="Arial"/>
                <w:sz w:val="18"/>
                <w:szCs w:val="18"/>
              </w:rPr>
            </w:pPr>
          </w:p>
        </w:tc>
      </w:tr>
      <w:tr w:rsidR="006E0D5D" w14:paraId="0B3D32F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71F039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BDA338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CF813F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423CF77"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5CDADA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2EC0C0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9714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302304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60218E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98280A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E8F6B7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F1B001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E015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A3D0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8150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F8493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1D52A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9F835F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23C37FF" w14:textId="77777777" w:rsidR="006E0D5D" w:rsidRDefault="006E0D5D">
            <w:pPr>
              <w:spacing w:after="0"/>
              <w:rPr>
                <w:rFonts w:ascii="Arial" w:eastAsia="宋体" w:hAnsi="Arial"/>
                <w:sz w:val="18"/>
                <w:szCs w:val="18"/>
              </w:rPr>
            </w:pPr>
          </w:p>
        </w:tc>
      </w:tr>
      <w:tr w:rsidR="006E0D5D" w14:paraId="7DAE6A9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5D8F4F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F3B5DC9"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1389B3A0" w14:textId="77777777" w:rsidR="006E0D5D" w:rsidRDefault="006E0D5D">
            <w:pPr>
              <w:pStyle w:val="TAC"/>
            </w:pPr>
            <w:r>
              <w:rPr>
                <w:rFonts w:hint="eastAsia"/>
              </w:rPr>
              <w:t>n78</w:t>
            </w:r>
          </w:p>
        </w:tc>
        <w:tc>
          <w:tcPr>
            <w:tcW w:w="617" w:type="dxa"/>
            <w:tcBorders>
              <w:top w:val="single" w:sz="4" w:space="0" w:color="auto"/>
              <w:left w:val="nil"/>
              <w:bottom w:val="single" w:sz="4" w:space="0" w:color="auto"/>
              <w:right w:val="single" w:sz="4" w:space="0" w:color="auto"/>
            </w:tcBorders>
            <w:vAlign w:val="center"/>
            <w:hideMark/>
          </w:tcPr>
          <w:p w14:paraId="24BCBF2B"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77FE97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D025E5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EEB3F5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1EA154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C3ECD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4CAB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856D82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AE543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8E2718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229A82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239EE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94D8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55728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61747E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62D94B2" w14:textId="77777777" w:rsidR="006E0D5D" w:rsidRDefault="006E0D5D">
            <w:pPr>
              <w:spacing w:after="0"/>
              <w:rPr>
                <w:rFonts w:ascii="Arial" w:eastAsia="宋体" w:hAnsi="Arial"/>
                <w:sz w:val="18"/>
                <w:szCs w:val="18"/>
              </w:rPr>
            </w:pPr>
          </w:p>
        </w:tc>
      </w:tr>
      <w:tr w:rsidR="006E0D5D" w14:paraId="2084ACE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73B512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9A6528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CB84EA5"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5ADEEB9"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2CAC26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35BEFA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0503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69E36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946AA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0A013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5DEAAC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A4B36F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287856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416AA8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49991C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2796B3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713B9A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AC557B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FC2D57A" w14:textId="77777777" w:rsidR="006E0D5D" w:rsidRDefault="006E0D5D">
            <w:pPr>
              <w:spacing w:after="0"/>
              <w:rPr>
                <w:rFonts w:ascii="Arial" w:eastAsia="宋体" w:hAnsi="Arial"/>
                <w:sz w:val="18"/>
                <w:szCs w:val="18"/>
              </w:rPr>
            </w:pPr>
          </w:p>
        </w:tc>
      </w:tr>
      <w:tr w:rsidR="006E0D5D" w14:paraId="787DFB5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CE9A58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A80322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3115458"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ADD7AB4" w14:textId="77777777" w:rsidR="006E0D5D" w:rsidRDefault="006E0D5D">
            <w:pPr>
              <w:pStyle w:val="TAC"/>
            </w:pPr>
            <w:r>
              <w:rPr>
                <w:rFonts w:hint="eastAsia"/>
              </w:rPr>
              <w:t>60</w:t>
            </w:r>
          </w:p>
        </w:tc>
        <w:tc>
          <w:tcPr>
            <w:tcW w:w="617" w:type="dxa"/>
            <w:tcBorders>
              <w:top w:val="single" w:sz="4" w:space="0" w:color="auto"/>
              <w:left w:val="nil"/>
              <w:bottom w:val="nil"/>
              <w:right w:val="single" w:sz="4" w:space="0" w:color="auto"/>
            </w:tcBorders>
            <w:vAlign w:val="center"/>
          </w:tcPr>
          <w:p w14:paraId="5DB910D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FC83D4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FE3D4F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26CD6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4719C7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8DAA1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6C270F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C75B5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AB6AD6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D26B31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B04F9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6E956F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0B989F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8EF5CF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1CF4B06" w14:textId="77777777" w:rsidR="006E0D5D" w:rsidRDefault="006E0D5D">
            <w:pPr>
              <w:spacing w:after="0"/>
              <w:rPr>
                <w:rFonts w:ascii="Arial" w:eastAsia="宋体" w:hAnsi="Arial"/>
                <w:sz w:val="18"/>
                <w:szCs w:val="18"/>
              </w:rPr>
            </w:pPr>
          </w:p>
        </w:tc>
      </w:tr>
      <w:tr w:rsidR="006E0D5D" w14:paraId="4098EF6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4205AD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849343C"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6B65A4A1" w14:textId="77777777" w:rsidR="006E0D5D" w:rsidRDefault="006E0D5D">
            <w:pPr>
              <w:pStyle w:val="TAC"/>
            </w:pPr>
            <w:r>
              <w:rPr>
                <w:rFonts w:hint="eastAsia"/>
              </w:rPr>
              <w:t>n257</w:t>
            </w:r>
          </w:p>
        </w:tc>
        <w:tc>
          <w:tcPr>
            <w:tcW w:w="9259" w:type="dxa"/>
            <w:gridSpan w:val="15"/>
            <w:tcBorders>
              <w:top w:val="single" w:sz="4" w:space="0" w:color="auto"/>
              <w:left w:val="nil"/>
              <w:bottom w:val="single" w:sz="4" w:space="0" w:color="auto"/>
              <w:right w:val="single" w:sz="4" w:space="0" w:color="auto"/>
            </w:tcBorders>
            <w:vAlign w:val="center"/>
            <w:hideMark/>
          </w:tcPr>
          <w:p w14:paraId="3569B597" w14:textId="77777777" w:rsidR="006E0D5D" w:rsidRDefault="006E0D5D">
            <w:pPr>
              <w:pStyle w:val="TAC"/>
            </w:pPr>
            <w:r>
              <w:t>See CA_n257G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33683A7F" w14:textId="77777777" w:rsidR="006E0D5D" w:rsidRDefault="006E0D5D">
            <w:pPr>
              <w:spacing w:after="0"/>
              <w:rPr>
                <w:rFonts w:ascii="Arial" w:eastAsia="宋体" w:hAnsi="Arial"/>
                <w:sz w:val="18"/>
                <w:szCs w:val="18"/>
              </w:rPr>
            </w:pPr>
          </w:p>
        </w:tc>
      </w:tr>
      <w:tr w:rsidR="006E0D5D" w14:paraId="519154D1"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6253762" w14:textId="77777777" w:rsidR="006E0D5D" w:rsidRDefault="006E0D5D">
            <w:pPr>
              <w:pStyle w:val="TAC"/>
            </w:pPr>
            <w:r>
              <w:t>CA_n</w:t>
            </w:r>
            <w:r>
              <w:rPr>
                <w:rFonts w:hint="eastAsia"/>
              </w:rPr>
              <w:t>28</w:t>
            </w:r>
            <w:r>
              <w:t>A-</w:t>
            </w:r>
            <w:r>
              <w:rPr>
                <w:rFonts w:hint="eastAsia"/>
              </w:rPr>
              <w:t>n78</w:t>
            </w:r>
            <w:r>
              <w:t>A</w:t>
            </w:r>
            <w:r>
              <w:rPr>
                <w:rFonts w:hint="eastAsia"/>
              </w:rPr>
              <w:t>-n257H</w:t>
            </w:r>
          </w:p>
        </w:tc>
        <w:tc>
          <w:tcPr>
            <w:tcW w:w="1650" w:type="dxa"/>
            <w:vMerge w:val="restart"/>
            <w:tcBorders>
              <w:top w:val="nil"/>
              <w:left w:val="nil"/>
              <w:bottom w:val="single" w:sz="4" w:space="0" w:color="auto"/>
              <w:right w:val="single" w:sz="4" w:space="0" w:color="auto"/>
            </w:tcBorders>
            <w:vAlign w:val="center"/>
            <w:hideMark/>
          </w:tcPr>
          <w:p w14:paraId="1CCA72D6" w14:textId="77777777" w:rsidR="006E0D5D" w:rsidRDefault="006E0D5D">
            <w:pPr>
              <w:pStyle w:val="TAC"/>
            </w:pPr>
            <w:r>
              <w:t>CA_n</w:t>
            </w:r>
            <w:r>
              <w:rPr>
                <w:rFonts w:hint="eastAsia"/>
              </w:rPr>
              <w:t>28</w:t>
            </w:r>
            <w:r>
              <w:t>A-</w:t>
            </w:r>
            <w:r>
              <w:rPr>
                <w:rFonts w:hint="eastAsia"/>
              </w:rPr>
              <w:t>n78</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257G, </w:t>
            </w:r>
            <w:r>
              <w:t>CA_n</w:t>
            </w:r>
            <w:r>
              <w:rPr>
                <w:rFonts w:hint="eastAsia"/>
              </w:rPr>
              <w:t>28</w:t>
            </w:r>
            <w:r>
              <w:t>A-n</w:t>
            </w:r>
            <w:r>
              <w:rPr>
                <w:rFonts w:hint="eastAsia"/>
              </w:rPr>
              <w:t xml:space="preserve">257H, </w:t>
            </w:r>
            <w:r>
              <w:t>CA_</w:t>
            </w:r>
            <w:r>
              <w:rPr>
                <w:rFonts w:hint="eastAsia"/>
              </w:rPr>
              <w:t>n78</w:t>
            </w:r>
            <w:r>
              <w:t>A-n</w:t>
            </w:r>
            <w:r>
              <w:rPr>
                <w:rFonts w:hint="eastAsia"/>
              </w:rPr>
              <w:t>257</w:t>
            </w:r>
            <w:r>
              <w:t>A</w:t>
            </w:r>
            <w:r>
              <w:rPr>
                <w:rFonts w:hint="eastAsia"/>
              </w:rPr>
              <w:t xml:space="preserve">, </w:t>
            </w:r>
            <w:r>
              <w:t>CA_</w:t>
            </w:r>
            <w:r>
              <w:rPr>
                <w:rFonts w:hint="eastAsia"/>
              </w:rPr>
              <w:t>n78</w:t>
            </w:r>
            <w:r>
              <w:t>A-n</w:t>
            </w:r>
            <w:r>
              <w:rPr>
                <w:rFonts w:hint="eastAsia"/>
              </w:rPr>
              <w:t xml:space="preserve">257G, </w:t>
            </w:r>
            <w:r>
              <w:t>CA_</w:t>
            </w:r>
            <w:r>
              <w:rPr>
                <w:rFonts w:hint="eastAsia"/>
              </w:rPr>
              <w:t>n78</w:t>
            </w:r>
            <w:r>
              <w:t>A-n</w:t>
            </w:r>
            <w:r>
              <w:rPr>
                <w:rFonts w:hint="eastAsia"/>
              </w:rPr>
              <w:t>257H</w:t>
            </w:r>
          </w:p>
        </w:tc>
        <w:tc>
          <w:tcPr>
            <w:tcW w:w="668" w:type="dxa"/>
            <w:vMerge w:val="restart"/>
            <w:tcBorders>
              <w:top w:val="nil"/>
              <w:left w:val="nil"/>
              <w:bottom w:val="single" w:sz="4" w:space="0" w:color="auto"/>
              <w:right w:val="single" w:sz="4" w:space="0" w:color="auto"/>
            </w:tcBorders>
            <w:vAlign w:val="center"/>
            <w:hideMark/>
          </w:tcPr>
          <w:p w14:paraId="1DA4331E"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3F49C24A"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0BAF7A2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5EE323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0A22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5DE62F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F882CE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2F34B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0737E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F8CC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BC93D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78158C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36CB7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2774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9B49C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569F5F0"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5D0CDD44" w14:textId="77777777" w:rsidR="006E0D5D" w:rsidRDefault="006E0D5D">
            <w:pPr>
              <w:pStyle w:val="TAC"/>
            </w:pPr>
            <w:r>
              <w:rPr>
                <w:rFonts w:hint="eastAsia"/>
              </w:rPr>
              <w:t>0</w:t>
            </w:r>
          </w:p>
        </w:tc>
      </w:tr>
      <w:tr w:rsidR="006E0D5D" w14:paraId="5180AB6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F6FAAF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9FECC2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EEAC8C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024BD73"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7C84D21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E7CE3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82E68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771992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C0D0F6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15095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14DC9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15EB82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9CCD98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2C23D5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B884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1C7D38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0A5EE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AE75F4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93E9901" w14:textId="77777777" w:rsidR="006E0D5D" w:rsidRDefault="006E0D5D">
            <w:pPr>
              <w:spacing w:after="0"/>
              <w:rPr>
                <w:rFonts w:ascii="Arial" w:eastAsia="宋体" w:hAnsi="Arial"/>
                <w:sz w:val="18"/>
                <w:szCs w:val="18"/>
              </w:rPr>
            </w:pPr>
          </w:p>
        </w:tc>
      </w:tr>
      <w:tr w:rsidR="006E0D5D" w14:paraId="552B760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03B974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927865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C5981A3"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30CF0F60"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128DA27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9E080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FA767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44A2E4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CDE7BD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E42A2D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D6E6F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0BED14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70838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7315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13982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C168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8E3855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B7E82E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F6FF58A" w14:textId="77777777" w:rsidR="006E0D5D" w:rsidRDefault="006E0D5D">
            <w:pPr>
              <w:spacing w:after="0"/>
              <w:rPr>
                <w:rFonts w:ascii="Arial" w:eastAsia="宋体" w:hAnsi="Arial"/>
                <w:sz w:val="18"/>
                <w:szCs w:val="18"/>
              </w:rPr>
            </w:pPr>
          </w:p>
        </w:tc>
      </w:tr>
      <w:tr w:rsidR="006E0D5D" w14:paraId="4B0936D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F5B4AD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C53470A"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1D92D2A" w14:textId="77777777" w:rsidR="006E0D5D" w:rsidRDefault="006E0D5D">
            <w:pPr>
              <w:pStyle w:val="TAC"/>
            </w:pPr>
            <w:r>
              <w:rPr>
                <w:rFonts w:hint="eastAsia"/>
              </w:rPr>
              <w:t>n78</w:t>
            </w:r>
          </w:p>
        </w:tc>
        <w:tc>
          <w:tcPr>
            <w:tcW w:w="617" w:type="dxa"/>
            <w:tcBorders>
              <w:top w:val="single" w:sz="4" w:space="0" w:color="auto"/>
              <w:left w:val="nil"/>
              <w:bottom w:val="single" w:sz="4" w:space="0" w:color="auto"/>
              <w:right w:val="single" w:sz="4" w:space="0" w:color="auto"/>
            </w:tcBorders>
            <w:vAlign w:val="center"/>
            <w:hideMark/>
          </w:tcPr>
          <w:p w14:paraId="13A678B4"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7471601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C7F3B6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815AB9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2639D6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29AA6C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1FCED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F3D514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65155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6F1B6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2028A3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67D59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1CEA9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037902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EA2898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C83E586" w14:textId="77777777" w:rsidR="006E0D5D" w:rsidRDefault="006E0D5D">
            <w:pPr>
              <w:spacing w:after="0"/>
              <w:rPr>
                <w:rFonts w:ascii="Arial" w:eastAsia="宋体" w:hAnsi="Arial"/>
                <w:sz w:val="18"/>
                <w:szCs w:val="18"/>
              </w:rPr>
            </w:pPr>
          </w:p>
        </w:tc>
      </w:tr>
      <w:tr w:rsidR="006E0D5D" w14:paraId="30FB6D4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B88FAC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109214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64F3043"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6FB310A"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2D9517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BA19C4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1F4E16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A77FA3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67C6187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A5986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CD35A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334F01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EA745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D7F433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641911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C689EA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49AA749"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C106DB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D4DE948" w14:textId="77777777" w:rsidR="006E0D5D" w:rsidRDefault="006E0D5D">
            <w:pPr>
              <w:spacing w:after="0"/>
              <w:rPr>
                <w:rFonts w:ascii="Arial" w:eastAsia="宋体" w:hAnsi="Arial"/>
                <w:sz w:val="18"/>
                <w:szCs w:val="18"/>
              </w:rPr>
            </w:pPr>
          </w:p>
        </w:tc>
      </w:tr>
      <w:tr w:rsidR="006E0D5D" w14:paraId="204A628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89B71C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E69330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4D7EC9C"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4A9CFEAE" w14:textId="77777777" w:rsidR="006E0D5D" w:rsidRDefault="006E0D5D">
            <w:pPr>
              <w:pStyle w:val="TAC"/>
            </w:pPr>
            <w:r>
              <w:rPr>
                <w:rFonts w:hint="eastAsia"/>
              </w:rPr>
              <w:t>60</w:t>
            </w:r>
          </w:p>
        </w:tc>
        <w:tc>
          <w:tcPr>
            <w:tcW w:w="617" w:type="dxa"/>
            <w:tcBorders>
              <w:top w:val="single" w:sz="4" w:space="0" w:color="auto"/>
              <w:left w:val="nil"/>
              <w:bottom w:val="nil"/>
              <w:right w:val="single" w:sz="4" w:space="0" w:color="auto"/>
            </w:tcBorders>
            <w:vAlign w:val="center"/>
          </w:tcPr>
          <w:p w14:paraId="03E3232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BC8E6D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54B8A4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E03F7D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948DD1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565BD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B0F73C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AD92CC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8978A7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8A7A53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27ADCD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7803F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D3D1A5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C28159C"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8D1B645" w14:textId="77777777" w:rsidR="006E0D5D" w:rsidRDefault="006E0D5D">
            <w:pPr>
              <w:spacing w:after="0"/>
              <w:rPr>
                <w:rFonts w:ascii="Arial" w:eastAsia="宋体" w:hAnsi="Arial"/>
                <w:sz w:val="18"/>
                <w:szCs w:val="18"/>
              </w:rPr>
            </w:pPr>
          </w:p>
        </w:tc>
      </w:tr>
      <w:tr w:rsidR="006E0D5D" w14:paraId="515C284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0B30A2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F990841"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3CDE8526" w14:textId="77777777" w:rsidR="006E0D5D" w:rsidRDefault="006E0D5D">
            <w:pPr>
              <w:pStyle w:val="TAC"/>
            </w:pPr>
            <w:r>
              <w:rPr>
                <w:rFonts w:hint="eastAsia"/>
              </w:rPr>
              <w:t>n257</w:t>
            </w:r>
          </w:p>
        </w:tc>
        <w:tc>
          <w:tcPr>
            <w:tcW w:w="9259" w:type="dxa"/>
            <w:gridSpan w:val="15"/>
            <w:tcBorders>
              <w:top w:val="single" w:sz="4" w:space="0" w:color="auto"/>
              <w:left w:val="nil"/>
              <w:bottom w:val="single" w:sz="4" w:space="0" w:color="auto"/>
              <w:right w:val="single" w:sz="4" w:space="0" w:color="auto"/>
            </w:tcBorders>
            <w:vAlign w:val="center"/>
            <w:hideMark/>
          </w:tcPr>
          <w:p w14:paraId="3FA6CCFC" w14:textId="77777777" w:rsidR="006E0D5D" w:rsidRDefault="006E0D5D">
            <w:pPr>
              <w:pStyle w:val="TAC"/>
            </w:pPr>
            <w:r>
              <w:t>See CA_n257H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7D12B2A4" w14:textId="77777777" w:rsidR="006E0D5D" w:rsidRDefault="006E0D5D">
            <w:pPr>
              <w:spacing w:after="0"/>
              <w:rPr>
                <w:rFonts w:ascii="Arial" w:eastAsia="宋体" w:hAnsi="Arial"/>
                <w:sz w:val="18"/>
                <w:szCs w:val="18"/>
              </w:rPr>
            </w:pPr>
          </w:p>
        </w:tc>
      </w:tr>
      <w:tr w:rsidR="006E0D5D" w14:paraId="66CEA397"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5781F872" w14:textId="77777777" w:rsidR="006E0D5D" w:rsidRDefault="006E0D5D">
            <w:pPr>
              <w:pStyle w:val="TAC"/>
            </w:pPr>
            <w:r>
              <w:t>CA_n</w:t>
            </w:r>
            <w:r>
              <w:rPr>
                <w:rFonts w:hint="eastAsia"/>
              </w:rPr>
              <w:t>28</w:t>
            </w:r>
            <w:r>
              <w:t>A-</w:t>
            </w:r>
            <w:r>
              <w:rPr>
                <w:rFonts w:hint="eastAsia"/>
              </w:rPr>
              <w:t>n78</w:t>
            </w:r>
            <w:r>
              <w:t>A</w:t>
            </w:r>
            <w:r>
              <w:rPr>
                <w:rFonts w:hint="eastAsia"/>
              </w:rPr>
              <w:t>-n257I</w:t>
            </w:r>
          </w:p>
        </w:tc>
        <w:tc>
          <w:tcPr>
            <w:tcW w:w="1650" w:type="dxa"/>
            <w:vMerge w:val="restart"/>
            <w:tcBorders>
              <w:top w:val="nil"/>
              <w:left w:val="nil"/>
              <w:bottom w:val="single" w:sz="4" w:space="0" w:color="auto"/>
              <w:right w:val="single" w:sz="4" w:space="0" w:color="auto"/>
            </w:tcBorders>
            <w:vAlign w:val="center"/>
            <w:hideMark/>
          </w:tcPr>
          <w:p w14:paraId="30250049" w14:textId="77777777" w:rsidR="006E0D5D" w:rsidRDefault="006E0D5D">
            <w:pPr>
              <w:pStyle w:val="TAC"/>
            </w:pPr>
            <w:r>
              <w:t>CA_n</w:t>
            </w:r>
            <w:r>
              <w:rPr>
                <w:rFonts w:hint="eastAsia"/>
              </w:rPr>
              <w:t>28</w:t>
            </w:r>
            <w:r>
              <w:t>A-</w:t>
            </w:r>
            <w:r>
              <w:rPr>
                <w:rFonts w:hint="eastAsia"/>
              </w:rPr>
              <w:t>n78</w:t>
            </w:r>
            <w:r>
              <w:t>A</w:t>
            </w:r>
            <w:r>
              <w:rPr>
                <w:rFonts w:hint="eastAsia"/>
              </w:rPr>
              <w:t xml:space="preserve">, </w:t>
            </w:r>
            <w:r>
              <w:t>CA_n</w:t>
            </w:r>
            <w:r>
              <w:rPr>
                <w:rFonts w:hint="eastAsia"/>
              </w:rPr>
              <w:t>28</w:t>
            </w:r>
            <w:r>
              <w:t>A-n</w:t>
            </w:r>
            <w:r>
              <w:rPr>
                <w:rFonts w:hint="eastAsia"/>
              </w:rPr>
              <w:t>257</w:t>
            </w:r>
            <w:r>
              <w:t>A</w:t>
            </w:r>
            <w:r>
              <w:rPr>
                <w:rFonts w:hint="eastAsia"/>
              </w:rPr>
              <w:t xml:space="preserve">, </w:t>
            </w:r>
            <w:r>
              <w:t>CA_n</w:t>
            </w:r>
            <w:r>
              <w:rPr>
                <w:rFonts w:hint="eastAsia"/>
              </w:rPr>
              <w:t>28</w:t>
            </w:r>
            <w:r>
              <w:t>A-n</w:t>
            </w:r>
            <w:r>
              <w:rPr>
                <w:rFonts w:hint="eastAsia"/>
              </w:rPr>
              <w:t xml:space="preserve">257G, </w:t>
            </w:r>
            <w:r>
              <w:t>CA_n</w:t>
            </w:r>
            <w:r>
              <w:rPr>
                <w:rFonts w:hint="eastAsia"/>
              </w:rPr>
              <w:t>28</w:t>
            </w:r>
            <w:r>
              <w:t>A-n</w:t>
            </w:r>
            <w:r>
              <w:rPr>
                <w:rFonts w:hint="eastAsia"/>
              </w:rPr>
              <w:t xml:space="preserve">257H, </w:t>
            </w:r>
            <w:r>
              <w:t>CA_n</w:t>
            </w:r>
            <w:r>
              <w:rPr>
                <w:rFonts w:hint="eastAsia"/>
              </w:rPr>
              <w:t>28</w:t>
            </w:r>
            <w:r>
              <w:t>A-n</w:t>
            </w:r>
            <w:r>
              <w:rPr>
                <w:rFonts w:hint="eastAsia"/>
              </w:rPr>
              <w:t xml:space="preserve">257I, </w:t>
            </w:r>
            <w:r>
              <w:t>CA_</w:t>
            </w:r>
            <w:r>
              <w:rPr>
                <w:rFonts w:hint="eastAsia"/>
              </w:rPr>
              <w:t>n78</w:t>
            </w:r>
            <w:r>
              <w:t>A-n</w:t>
            </w:r>
            <w:r>
              <w:rPr>
                <w:rFonts w:hint="eastAsia"/>
              </w:rPr>
              <w:t>257</w:t>
            </w:r>
            <w:r>
              <w:t>A</w:t>
            </w:r>
            <w:r>
              <w:rPr>
                <w:rFonts w:hint="eastAsia"/>
              </w:rPr>
              <w:t xml:space="preserve">, </w:t>
            </w:r>
            <w:r>
              <w:t>CA_</w:t>
            </w:r>
            <w:r>
              <w:rPr>
                <w:rFonts w:hint="eastAsia"/>
              </w:rPr>
              <w:t>n78</w:t>
            </w:r>
            <w:r>
              <w:t>A-n</w:t>
            </w:r>
            <w:r>
              <w:rPr>
                <w:rFonts w:hint="eastAsia"/>
              </w:rPr>
              <w:t xml:space="preserve">257G, </w:t>
            </w:r>
            <w:r>
              <w:t>CA_</w:t>
            </w:r>
            <w:r>
              <w:rPr>
                <w:rFonts w:hint="eastAsia"/>
              </w:rPr>
              <w:t>n78</w:t>
            </w:r>
            <w:r>
              <w:t>A-n</w:t>
            </w:r>
            <w:r>
              <w:rPr>
                <w:rFonts w:hint="eastAsia"/>
              </w:rPr>
              <w:t xml:space="preserve">257H, </w:t>
            </w:r>
            <w:r>
              <w:t>CA_</w:t>
            </w:r>
            <w:r>
              <w:rPr>
                <w:rFonts w:hint="eastAsia"/>
              </w:rPr>
              <w:t>n78</w:t>
            </w:r>
            <w:r>
              <w:t>A-n</w:t>
            </w:r>
            <w:r>
              <w:rPr>
                <w:rFonts w:hint="eastAsia"/>
              </w:rPr>
              <w:t>257I</w:t>
            </w:r>
          </w:p>
        </w:tc>
        <w:tc>
          <w:tcPr>
            <w:tcW w:w="668" w:type="dxa"/>
            <w:vMerge w:val="restart"/>
            <w:tcBorders>
              <w:top w:val="nil"/>
              <w:left w:val="nil"/>
              <w:bottom w:val="single" w:sz="4" w:space="0" w:color="auto"/>
              <w:right w:val="single" w:sz="4" w:space="0" w:color="auto"/>
            </w:tcBorders>
            <w:vAlign w:val="center"/>
            <w:hideMark/>
          </w:tcPr>
          <w:p w14:paraId="1688C651" w14:textId="77777777" w:rsidR="006E0D5D" w:rsidRDefault="006E0D5D">
            <w:pPr>
              <w:pStyle w:val="TAC"/>
            </w:pPr>
            <w:r>
              <w:rPr>
                <w:rFonts w:hint="eastAsia"/>
              </w:rPr>
              <w:t>n28</w:t>
            </w:r>
          </w:p>
        </w:tc>
        <w:tc>
          <w:tcPr>
            <w:tcW w:w="617" w:type="dxa"/>
            <w:tcBorders>
              <w:top w:val="single" w:sz="4" w:space="0" w:color="auto"/>
              <w:left w:val="nil"/>
              <w:bottom w:val="single" w:sz="4" w:space="0" w:color="auto"/>
              <w:right w:val="single" w:sz="4" w:space="0" w:color="auto"/>
            </w:tcBorders>
            <w:vAlign w:val="center"/>
            <w:hideMark/>
          </w:tcPr>
          <w:p w14:paraId="182CC414"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hideMark/>
          </w:tcPr>
          <w:p w14:paraId="086B050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CAC24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2FF19E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F90BF3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7F0502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4CB11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332F5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AC61B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2E8B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5B989D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9E8BE4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0D7F8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853807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673E6C3"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5768B402" w14:textId="77777777" w:rsidR="006E0D5D" w:rsidRDefault="006E0D5D">
            <w:pPr>
              <w:pStyle w:val="TAC"/>
            </w:pPr>
            <w:r>
              <w:rPr>
                <w:rFonts w:hint="eastAsia"/>
              </w:rPr>
              <w:t>0</w:t>
            </w:r>
          </w:p>
        </w:tc>
      </w:tr>
      <w:tr w:rsidR="006E0D5D" w14:paraId="077AEB4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066C32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1598D3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38ADC29"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012CC353"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2D4E03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4FC13F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597F21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304E3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5365A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3E4A4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B4E74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18717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4C4EB2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7EB8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58349D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B482A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00496A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B13A28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B4E5760" w14:textId="77777777" w:rsidR="006E0D5D" w:rsidRDefault="006E0D5D">
            <w:pPr>
              <w:spacing w:after="0"/>
              <w:rPr>
                <w:rFonts w:ascii="Arial" w:eastAsia="宋体" w:hAnsi="Arial"/>
                <w:sz w:val="18"/>
                <w:szCs w:val="18"/>
              </w:rPr>
            </w:pPr>
          </w:p>
        </w:tc>
      </w:tr>
      <w:tr w:rsidR="006E0D5D" w14:paraId="5C26584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1A0976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8DCFC0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0BD2F19"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64C49F68" w14:textId="77777777" w:rsidR="006E0D5D" w:rsidRDefault="006E0D5D">
            <w:pPr>
              <w:pStyle w:val="TAC"/>
            </w:pPr>
            <w:r>
              <w:rPr>
                <w:rFonts w:hint="eastAsia"/>
              </w:rPr>
              <w:t>60</w:t>
            </w:r>
          </w:p>
        </w:tc>
        <w:tc>
          <w:tcPr>
            <w:tcW w:w="617" w:type="dxa"/>
            <w:tcBorders>
              <w:top w:val="single" w:sz="4" w:space="0" w:color="auto"/>
              <w:left w:val="nil"/>
              <w:bottom w:val="single" w:sz="4" w:space="0" w:color="auto"/>
              <w:right w:val="single" w:sz="4" w:space="0" w:color="auto"/>
            </w:tcBorders>
            <w:vAlign w:val="center"/>
          </w:tcPr>
          <w:p w14:paraId="6624440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851B16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110A5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A41F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162C91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CA387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E64D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3C1B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3FC038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61FC2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79A47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4A7B2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0887A2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EC20EC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5BD59AE" w14:textId="77777777" w:rsidR="006E0D5D" w:rsidRDefault="006E0D5D">
            <w:pPr>
              <w:spacing w:after="0"/>
              <w:rPr>
                <w:rFonts w:ascii="Arial" w:eastAsia="宋体" w:hAnsi="Arial"/>
                <w:sz w:val="18"/>
                <w:szCs w:val="18"/>
              </w:rPr>
            </w:pPr>
          </w:p>
        </w:tc>
      </w:tr>
      <w:tr w:rsidR="006E0D5D" w14:paraId="4CA7735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61677F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705DB9B"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66C6BA13" w14:textId="77777777" w:rsidR="006E0D5D" w:rsidRDefault="006E0D5D">
            <w:pPr>
              <w:pStyle w:val="TAC"/>
            </w:pPr>
            <w:r>
              <w:rPr>
                <w:rFonts w:hint="eastAsia"/>
              </w:rPr>
              <w:t>n78</w:t>
            </w:r>
          </w:p>
        </w:tc>
        <w:tc>
          <w:tcPr>
            <w:tcW w:w="617" w:type="dxa"/>
            <w:tcBorders>
              <w:top w:val="single" w:sz="4" w:space="0" w:color="auto"/>
              <w:left w:val="nil"/>
              <w:bottom w:val="single" w:sz="4" w:space="0" w:color="auto"/>
              <w:right w:val="single" w:sz="4" w:space="0" w:color="auto"/>
            </w:tcBorders>
            <w:vAlign w:val="center"/>
            <w:hideMark/>
          </w:tcPr>
          <w:p w14:paraId="70DD52E6" w14:textId="77777777" w:rsidR="006E0D5D" w:rsidRDefault="006E0D5D">
            <w:pPr>
              <w:pStyle w:val="TAC"/>
            </w:pPr>
            <w:r>
              <w:rPr>
                <w:rFonts w:hint="eastAsia"/>
              </w:rPr>
              <w:t>15</w:t>
            </w:r>
          </w:p>
        </w:tc>
        <w:tc>
          <w:tcPr>
            <w:tcW w:w="617" w:type="dxa"/>
            <w:tcBorders>
              <w:top w:val="single" w:sz="4" w:space="0" w:color="auto"/>
              <w:left w:val="nil"/>
              <w:bottom w:val="single" w:sz="4" w:space="0" w:color="auto"/>
              <w:right w:val="single" w:sz="4" w:space="0" w:color="auto"/>
            </w:tcBorders>
            <w:vAlign w:val="center"/>
          </w:tcPr>
          <w:p w14:paraId="75C246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90DF97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828199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56A2A5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4E640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3E239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AE737B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351FAC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B0E26C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F206D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7FC63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70F5D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94063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9BEF59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DDFC578" w14:textId="77777777" w:rsidR="006E0D5D" w:rsidRDefault="006E0D5D">
            <w:pPr>
              <w:spacing w:after="0"/>
              <w:rPr>
                <w:rFonts w:ascii="Arial" w:eastAsia="宋体" w:hAnsi="Arial"/>
                <w:sz w:val="18"/>
                <w:szCs w:val="18"/>
              </w:rPr>
            </w:pPr>
          </w:p>
        </w:tc>
      </w:tr>
      <w:tr w:rsidR="006E0D5D" w14:paraId="34468D0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EFFEBC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B04123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63BD6A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70A64BC9" w14:textId="77777777" w:rsidR="006E0D5D" w:rsidRDefault="006E0D5D">
            <w:pPr>
              <w:pStyle w:val="TAC"/>
            </w:pPr>
            <w:r>
              <w:rPr>
                <w:rFonts w:hint="eastAsia"/>
              </w:rPr>
              <w:t>30</w:t>
            </w:r>
          </w:p>
        </w:tc>
        <w:tc>
          <w:tcPr>
            <w:tcW w:w="617" w:type="dxa"/>
            <w:tcBorders>
              <w:top w:val="single" w:sz="4" w:space="0" w:color="auto"/>
              <w:left w:val="nil"/>
              <w:bottom w:val="single" w:sz="4" w:space="0" w:color="auto"/>
              <w:right w:val="single" w:sz="4" w:space="0" w:color="auto"/>
            </w:tcBorders>
            <w:vAlign w:val="center"/>
          </w:tcPr>
          <w:p w14:paraId="36B641C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90533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7994E0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F53F78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134CCA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3F692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566940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B49907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037B00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3688F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D5BB95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2E2CF6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223C2346"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822016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B9BD4FB" w14:textId="77777777" w:rsidR="006E0D5D" w:rsidRDefault="006E0D5D">
            <w:pPr>
              <w:spacing w:after="0"/>
              <w:rPr>
                <w:rFonts w:ascii="Arial" w:eastAsia="宋体" w:hAnsi="Arial"/>
                <w:sz w:val="18"/>
                <w:szCs w:val="18"/>
              </w:rPr>
            </w:pPr>
          </w:p>
        </w:tc>
      </w:tr>
      <w:tr w:rsidR="006E0D5D" w14:paraId="185529F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19C47D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37BD85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127836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vAlign w:val="center"/>
            <w:hideMark/>
          </w:tcPr>
          <w:p w14:paraId="53E81128" w14:textId="77777777" w:rsidR="006E0D5D" w:rsidRDefault="006E0D5D">
            <w:pPr>
              <w:pStyle w:val="TAC"/>
            </w:pPr>
            <w:r>
              <w:rPr>
                <w:rFonts w:hint="eastAsia"/>
              </w:rPr>
              <w:t>60</w:t>
            </w:r>
          </w:p>
        </w:tc>
        <w:tc>
          <w:tcPr>
            <w:tcW w:w="617" w:type="dxa"/>
            <w:tcBorders>
              <w:top w:val="single" w:sz="4" w:space="0" w:color="auto"/>
              <w:left w:val="nil"/>
              <w:bottom w:val="nil"/>
              <w:right w:val="single" w:sz="4" w:space="0" w:color="auto"/>
            </w:tcBorders>
            <w:vAlign w:val="center"/>
          </w:tcPr>
          <w:p w14:paraId="08E6FB1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03C10E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B613C7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C58A2A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0F65A8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A05E3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EFFE95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AA864B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92D52D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AD0EEE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C6B09F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169F29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388D5F8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297A15B"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E15E093" w14:textId="77777777" w:rsidR="006E0D5D" w:rsidRDefault="006E0D5D">
            <w:pPr>
              <w:spacing w:after="0"/>
              <w:rPr>
                <w:rFonts w:ascii="Arial" w:eastAsia="宋体" w:hAnsi="Arial"/>
                <w:sz w:val="18"/>
                <w:szCs w:val="18"/>
              </w:rPr>
            </w:pPr>
          </w:p>
        </w:tc>
      </w:tr>
      <w:tr w:rsidR="006E0D5D" w14:paraId="1829574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636C16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DA6E88F"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173482C1" w14:textId="77777777" w:rsidR="006E0D5D" w:rsidRDefault="006E0D5D">
            <w:pPr>
              <w:pStyle w:val="TAC"/>
            </w:pPr>
            <w:r>
              <w:rPr>
                <w:rFonts w:hint="eastAsia"/>
              </w:rPr>
              <w:t>n257</w:t>
            </w:r>
          </w:p>
        </w:tc>
        <w:tc>
          <w:tcPr>
            <w:tcW w:w="9259" w:type="dxa"/>
            <w:gridSpan w:val="15"/>
            <w:tcBorders>
              <w:top w:val="single" w:sz="4" w:space="0" w:color="auto"/>
              <w:left w:val="nil"/>
              <w:bottom w:val="single" w:sz="4" w:space="0" w:color="auto"/>
              <w:right w:val="single" w:sz="4" w:space="0" w:color="auto"/>
            </w:tcBorders>
            <w:vAlign w:val="center"/>
            <w:hideMark/>
          </w:tcPr>
          <w:p w14:paraId="5488E08E" w14:textId="77777777" w:rsidR="006E0D5D" w:rsidRDefault="006E0D5D">
            <w:pPr>
              <w:pStyle w:val="TAC"/>
            </w:pPr>
            <w:r>
              <w:t>See CA_n257I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221B9B81" w14:textId="77777777" w:rsidR="006E0D5D" w:rsidRDefault="006E0D5D">
            <w:pPr>
              <w:spacing w:after="0"/>
              <w:rPr>
                <w:rFonts w:ascii="Arial" w:eastAsia="宋体" w:hAnsi="Arial"/>
                <w:sz w:val="18"/>
                <w:szCs w:val="18"/>
              </w:rPr>
            </w:pPr>
          </w:p>
        </w:tc>
      </w:tr>
      <w:tr w:rsidR="006E0D5D" w14:paraId="2F97F8F8"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05059669" w14:textId="77777777" w:rsidR="006E0D5D" w:rsidRDefault="006E0D5D">
            <w:pPr>
              <w:pStyle w:val="TAC"/>
            </w:pPr>
            <w:r>
              <w:t>CA_n77</w:t>
            </w:r>
            <w:ins w:id="132" w:author="ZTE-Ma Zhifeng" w:date="2020-04-07T22:39:00Z">
              <w:r w:rsidR="000E1927">
                <w:t>A</w:t>
              </w:r>
            </w:ins>
            <w:r>
              <w:t>-n79A-n257A</w:t>
            </w:r>
          </w:p>
        </w:tc>
        <w:tc>
          <w:tcPr>
            <w:tcW w:w="1650" w:type="dxa"/>
            <w:vMerge w:val="restart"/>
            <w:tcBorders>
              <w:top w:val="nil"/>
              <w:left w:val="nil"/>
              <w:bottom w:val="single" w:sz="4" w:space="0" w:color="auto"/>
              <w:right w:val="single" w:sz="4" w:space="0" w:color="auto"/>
            </w:tcBorders>
            <w:vAlign w:val="center"/>
            <w:hideMark/>
          </w:tcPr>
          <w:p w14:paraId="4267F14B" w14:textId="77777777" w:rsidR="006E0D5D" w:rsidRDefault="006E0D5D">
            <w:pPr>
              <w:pStyle w:val="TAC"/>
            </w:pPr>
            <w:r>
              <w:t>-</w:t>
            </w:r>
          </w:p>
        </w:tc>
        <w:tc>
          <w:tcPr>
            <w:tcW w:w="668" w:type="dxa"/>
            <w:vMerge w:val="restart"/>
            <w:tcBorders>
              <w:top w:val="nil"/>
              <w:left w:val="nil"/>
              <w:bottom w:val="single" w:sz="4" w:space="0" w:color="auto"/>
              <w:right w:val="single" w:sz="4" w:space="0" w:color="auto"/>
            </w:tcBorders>
            <w:vAlign w:val="center"/>
            <w:hideMark/>
          </w:tcPr>
          <w:p w14:paraId="28A09819" w14:textId="77777777" w:rsidR="006E0D5D" w:rsidRDefault="006E0D5D">
            <w:pPr>
              <w:pStyle w:val="TAC"/>
              <w:rPr>
                <w:rFonts w:cs="Arial"/>
                <w:kern w:val="2"/>
              </w:rPr>
            </w:pPr>
            <w:r>
              <w:t>n77</w:t>
            </w:r>
          </w:p>
        </w:tc>
        <w:tc>
          <w:tcPr>
            <w:tcW w:w="617" w:type="dxa"/>
            <w:tcBorders>
              <w:top w:val="single" w:sz="4" w:space="0" w:color="auto"/>
              <w:left w:val="nil"/>
              <w:bottom w:val="single" w:sz="4" w:space="0" w:color="auto"/>
              <w:right w:val="single" w:sz="4" w:space="0" w:color="auto"/>
            </w:tcBorders>
            <w:hideMark/>
          </w:tcPr>
          <w:p w14:paraId="33F7C65B"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438171A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7F17F9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6B8839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F9E345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034AD5A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8F4598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11AE69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00DCE5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2CB2512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E101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60B15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3CB78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E5AD69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DE66EFD"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2C3CB27C" w14:textId="77777777" w:rsidR="006E0D5D" w:rsidRDefault="006E0D5D">
            <w:pPr>
              <w:pStyle w:val="TAC"/>
            </w:pPr>
            <w:r>
              <w:rPr>
                <w:rFonts w:hint="eastAsia"/>
              </w:rPr>
              <w:t>0</w:t>
            </w:r>
          </w:p>
        </w:tc>
      </w:tr>
      <w:tr w:rsidR="006E0D5D" w14:paraId="59C26C7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437053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DD078AE"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1B299BB"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7BC071C6"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20D9A6C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58DFDED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F756B1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69A7B5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1F7BA47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560F82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41C5C8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F16DD5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B36503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DAF05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6EEA3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01C9A8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6461C0D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5305CC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B648154" w14:textId="77777777" w:rsidR="006E0D5D" w:rsidRDefault="006E0D5D">
            <w:pPr>
              <w:spacing w:after="0"/>
              <w:rPr>
                <w:rFonts w:ascii="Arial" w:eastAsia="宋体" w:hAnsi="Arial"/>
                <w:sz w:val="18"/>
                <w:szCs w:val="18"/>
              </w:rPr>
            </w:pPr>
          </w:p>
        </w:tc>
      </w:tr>
      <w:tr w:rsidR="006E0D5D" w14:paraId="21EFEBD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2C7583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48FE0B2"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EABAE4F"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B4AD588"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40EE8B2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A5D8C0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1D26E45"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0DD129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4C1F670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BBF48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453572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C446D2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81D660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ADF54E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4CA387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E590A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DEAA1C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D4CD34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751A33B" w14:textId="77777777" w:rsidR="006E0D5D" w:rsidRDefault="006E0D5D">
            <w:pPr>
              <w:spacing w:after="0"/>
              <w:rPr>
                <w:rFonts w:ascii="Arial" w:eastAsia="宋体" w:hAnsi="Arial"/>
                <w:sz w:val="18"/>
                <w:szCs w:val="18"/>
              </w:rPr>
            </w:pPr>
          </w:p>
        </w:tc>
      </w:tr>
      <w:tr w:rsidR="006E0D5D" w14:paraId="7CEE447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C3890E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11B7495"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45547EB3" w14:textId="77777777" w:rsidR="006E0D5D" w:rsidRDefault="006E0D5D">
            <w:pPr>
              <w:pStyle w:val="TAC"/>
              <w:rPr>
                <w:rFonts w:cs="Arial"/>
                <w:kern w:val="2"/>
              </w:rPr>
            </w:pPr>
            <w:r>
              <w:t>n79</w:t>
            </w:r>
          </w:p>
        </w:tc>
        <w:tc>
          <w:tcPr>
            <w:tcW w:w="617" w:type="dxa"/>
            <w:tcBorders>
              <w:top w:val="single" w:sz="4" w:space="0" w:color="auto"/>
              <w:left w:val="nil"/>
              <w:bottom w:val="single" w:sz="4" w:space="0" w:color="auto"/>
              <w:right w:val="single" w:sz="4" w:space="0" w:color="auto"/>
            </w:tcBorders>
            <w:hideMark/>
          </w:tcPr>
          <w:p w14:paraId="558D7B8F"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2FC9F15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13B9E7E"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173C4176"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DA7FEBD"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30E4A5A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EB4B1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51D3671"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CBE465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3A9E82A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E06255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CD366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FEEC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2D0F88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5DA452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19ADBC8" w14:textId="77777777" w:rsidR="006E0D5D" w:rsidRDefault="006E0D5D">
            <w:pPr>
              <w:spacing w:after="0"/>
              <w:rPr>
                <w:rFonts w:ascii="Arial" w:eastAsia="宋体" w:hAnsi="Arial"/>
                <w:sz w:val="18"/>
                <w:szCs w:val="18"/>
              </w:rPr>
            </w:pPr>
          </w:p>
        </w:tc>
      </w:tr>
      <w:tr w:rsidR="006E0D5D" w14:paraId="7AB5E83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BC6A8D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F48C8F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652FC7B"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48ACD69F"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29B266B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C1BED06"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1660D7E6"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1C47486E"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75B26E7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943AD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469E05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CCF7EE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F44714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FBBB42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5EFBD91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EC54BB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71F64999"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07273B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1CCD938" w14:textId="77777777" w:rsidR="006E0D5D" w:rsidRDefault="006E0D5D">
            <w:pPr>
              <w:spacing w:after="0"/>
              <w:rPr>
                <w:rFonts w:ascii="Arial" w:eastAsia="宋体" w:hAnsi="Arial"/>
                <w:sz w:val="18"/>
                <w:szCs w:val="18"/>
              </w:rPr>
            </w:pPr>
          </w:p>
        </w:tc>
      </w:tr>
      <w:tr w:rsidR="006E0D5D" w14:paraId="2F91F5C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F9BADD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2694C8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CA8AF35"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E563C88"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1D5CE15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F3D4F00"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3E0C73AA"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EBE113A"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5CA7E1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F7FAF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085FF1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F98D560"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53E958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CFBF54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58FC667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5F4221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61CBFEE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9FDDE9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B524E48" w14:textId="77777777" w:rsidR="006E0D5D" w:rsidRDefault="006E0D5D">
            <w:pPr>
              <w:spacing w:after="0"/>
              <w:rPr>
                <w:rFonts w:ascii="Arial" w:eastAsia="宋体" w:hAnsi="Arial"/>
                <w:sz w:val="18"/>
                <w:szCs w:val="18"/>
              </w:rPr>
            </w:pPr>
          </w:p>
        </w:tc>
      </w:tr>
      <w:tr w:rsidR="006E0D5D" w14:paraId="52EC18A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D8F848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5DCEF36"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17D1CA3A" w14:textId="77777777" w:rsidR="006E0D5D" w:rsidRDefault="006E0D5D">
            <w:pPr>
              <w:pStyle w:val="TAC"/>
              <w:rPr>
                <w:rFonts w:cs="Arial"/>
                <w:kern w:val="2"/>
              </w:rPr>
            </w:pPr>
            <w:r>
              <w:t>n257</w:t>
            </w:r>
          </w:p>
        </w:tc>
        <w:tc>
          <w:tcPr>
            <w:tcW w:w="617" w:type="dxa"/>
            <w:tcBorders>
              <w:top w:val="single" w:sz="4" w:space="0" w:color="auto"/>
              <w:left w:val="nil"/>
              <w:bottom w:val="single" w:sz="4" w:space="0" w:color="auto"/>
              <w:right w:val="single" w:sz="4" w:space="0" w:color="auto"/>
            </w:tcBorders>
            <w:hideMark/>
          </w:tcPr>
          <w:p w14:paraId="6647E437"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6F0B07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5249980"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38218CB5"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A1FC0FC"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2F3B7D7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848B95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8FBDFAE"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hideMark/>
          </w:tcPr>
          <w:p w14:paraId="31C0E73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5072C3A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C8D0F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C061BE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116A3EC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3F6E628"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21E8572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964966F" w14:textId="77777777" w:rsidR="006E0D5D" w:rsidRDefault="006E0D5D">
            <w:pPr>
              <w:spacing w:after="0"/>
              <w:rPr>
                <w:rFonts w:ascii="Arial" w:eastAsia="宋体" w:hAnsi="Arial"/>
                <w:sz w:val="18"/>
                <w:szCs w:val="18"/>
              </w:rPr>
            </w:pPr>
          </w:p>
        </w:tc>
      </w:tr>
      <w:tr w:rsidR="006E0D5D" w14:paraId="139B2B1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67ADA4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215535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72B70F2"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1898D83F" w14:textId="77777777" w:rsidR="006E0D5D" w:rsidRDefault="006E0D5D">
            <w:pPr>
              <w:pStyle w:val="TAC"/>
              <w:rPr>
                <w:rFonts w:cs="Arial"/>
                <w:kern w:val="2"/>
              </w:rPr>
            </w:pPr>
            <w:r>
              <w:t>120</w:t>
            </w:r>
          </w:p>
        </w:tc>
        <w:tc>
          <w:tcPr>
            <w:tcW w:w="617" w:type="dxa"/>
            <w:tcBorders>
              <w:top w:val="single" w:sz="4" w:space="0" w:color="auto"/>
              <w:left w:val="nil"/>
              <w:bottom w:val="single" w:sz="4" w:space="0" w:color="auto"/>
              <w:right w:val="single" w:sz="4" w:space="0" w:color="auto"/>
            </w:tcBorders>
          </w:tcPr>
          <w:p w14:paraId="3AACA4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367F1B"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21B6E4C2"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0072B7EE"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4C06C39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A8A05B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C0A39EF"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hideMark/>
          </w:tcPr>
          <w:p w14:paraId="0F5D7AB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10397F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E67DE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D78031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501C82B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70CEB69C"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hideMark/>
          </w:tcPr>
          <w:p w14:paraId="4540779B" w14:textId="77777777" w:rsidR="006E0D5D" w:rsidRDefault="006E0D5D">
            <w:pPr>
              <w:pStyle w:val="TAC"/>
            </w:pPr>
            <w:r>
              <w:t>Yes</w:t>
            </w:r>
          </w:p>
        </w:tc>
        <w:tc>
          <w:tcPr>
            <w:tcW w:w="811" w:type="dxa"/>
            <w:vMerge/>
            <w:tcBorders>
              <w:top w:val="single" w:sz="4" w:space="0" w:color="auto"/>
              <w:left w:val="nil"/>
              <w:bottom w:val="single" w:sz="4" w:space="0" w:color="auto"/>
              <w:right w:val="single" w:sz="4" w:space="0" w:color="auto"/>
            </w:tcBorders>
            <w:vAlign w:val="center"/>
            <w:hideMark/>
          </w:tcPr>
          <w:p w14:paraId="553955BE" w14:textId="77777777" w:rsidR="006E0D5D" w:rsidRDefault="006E0D5D">
            <w:pPr>
              <w:spacing w:after="0"/>
              <w:rPr>
                <w:rFonts w:ascii="Arial" w:eastAsia="宋体" w:hAnsi="Arial"/>
                <w:sz w:val="18"/>
                <w:szCs w:val="18"/>
              </w:rPr>
            </w:pPr>
          </w:p>
        </w:tc>
      </w:tr>
      <w:tr w:rsidR="006E0D5D" w14:paraId="7070BC83"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2D12617" w14:textId="77777777" w:rsidR="006E0D5D" w:rsidRDefault="006E0D5D">
            <w:pPr>
              <w:pStyle w:val="TAC"/>
            </w:pPr>
            <w:r>
              <w:t>CA_n77</w:t>
            </w:r>
            <w:ins w:id="133" w:author="ZTE-Ma Zhifeng" w:date="2020-04-07T22:39:00Z">
              <w:r w:rsidR="000E1927">
                <w:t>A</w:t>
              </w:r>
            </w:ins>
            <w:r>
              <w:t>-n79A-n257G</w:t>
            </w:r>
          </w:p>
        </w:tc>
        <w:tc>
          <w:tcPr>
            <w:tcW w:w="1650" w:type="dxa"/>
            <w:vMerge w:val="restart"/>
            <w:tcBorders>
              <w:top w:val="nil"/>
              <w:left w:val="nil"/>
              <w:bottom w:val="single" w:sz="4" w:space="0" w:color="auto"/>
              <w:right w:val="single" w:sz="4" w:space="0" w:color="auto"/>
            </w:tcBorders>
            <w:vAlign w:val="center"/>
            <w:hideMark/>
          </w:tcPr>
          <w:p w14:paraId="6CAF092F" w14:textId="77777777" w:rsidR="006E0D5D" w:rsidRDefault="006E0D5D">
            <w:pPr>
              <w:pStyle w:val="TAC"/>
            </w:pPr>
            <w:r>
              <w:t>CA_n257G</w:t>
            </w:r>
          </w:p>
        </w:tc>
        <w:tc>
          <w:tcPr>
            <w:tcW w:w="668" w:type="dxa"/>
            <w:vMerge w:val="restart"/>
            <w:tcBorders>
              <w:top w:val="nil"/>
              <w:left w:val="nil"/>
              <w:bottom w:val="single" w:sz="4" w:space="0" w:color="auto"/>
              <w:right w:val="single" w:sz="4" w:space="0" w:color="auto"/>
            </w:tcBorders>
            <w:vAlign w:val="center"/>
            <w:hideMark/>
          </w:tcPr>
          <w:p w14:paraId="12003F32" w14:textId="77777777" w:rsidR="006E0D5D" w:rsidRDefault="006E0D5D">
            <w:pPr>
              <w:pStyle w:val="TAC"/>
              <w:rPr>
                <w:rFonts w:cs="Arial"/>
                <w:kern w:val="2"/>
              </w:rPr>
            </w:pPr>
            <w:r>
              <w:t>n77</w:t>
            </w:r>
          </w:p>
        </w:tc>
        <w:tc>
          <w:tcPr>
            <w:tcW w:w="617" w:type="dxa"/>
            <w:tcBorders>
              <w:top w:val="single" w:sz="4" w:space="0" w:color="auto"/>
              <w:left w:val="nil"/>
              <w:bottom w:val="single" w:sz="4" w:space="0" w:color="auto"/>
              <w:right w:val="single" w:sz="4" w:space="0" w:color="auto"/>
            </w:tcBorders>
            <w:hideMark/>
          </w:tcPr>
          <w:p w14:paraId="2E852307"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449D90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BBA40A5"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34EE9B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569AB6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21E2AED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05B69E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DFB2C1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7D778B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3040240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B32F4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29B7F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B8384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F83DEA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102195F"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4893FD7F" w14:textId="77777777" w:rsidR="006E0D5D" w:rsidRDefault="006E0D5D">
            <w:pPr>
              <w:pStyle w:val="TAC"/>
            </w:pPr>
            <w:r>
              <w:rPr>
                <w:rFonts w:hint="eastAsia"/>
              </w:rPr>
              <w:t>0</w:t>
            </w:r>
          </w:p>
        </w:tc>
      </w:tr>
      <w:tr w:rsidR="006E0D5D" w14:paraId="7D9B556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FFCEEE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56674A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695145D"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703AFF63"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22645D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7F5EC845"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235F932"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BA5F65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48E929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3F2732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7395E6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EE8C76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33696A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03E759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731CB2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C4B012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4778C7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95532AF"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148641E9" w14:textId="77777777" w:rsidR="006E0D5D" w:rsidRDefault="006E0D5D">
            <w:pPr>
              <w:spacing w:after="0"/>
              <w:rPr>
                <w:rFonts w:ascii="Arial" w:eastAsia="宋体" w:hAnsi="Arial"/>
                <w:sz w:val="18"/>
                <w:szCs w:val="18"/>
              </w:rPr>
            </w:pPr>
          </w:p>
        </w:tc>
      </w:tr>
      <w:tr w:rsidR="006E0D5D" w14:paraId="7B5BC82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B28D88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9080AE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497723F"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106C06B"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7B10811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3344BD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84EFE7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9857A12"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30A8BFA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4CD75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9322CD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4EFE85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2B1F5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027E92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628D06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6CF67E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0DD16E5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6820732"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55AE6FA" w14:textId="77777777" w:rsidR="006E0D5D" w:rsidRDefault="006E0D5D">
            <w:pPr>
              <w:spacing w:after="0"/>
              <w:rPr>
                <w:rFonts w:ascii="Arial" w:eastAsia="宋体" w:hAnsi="Arial"/>
                <w:sz w:val="18"/>
                <w:szCs w:val="18"/>
              </w:rPr>
            </w:pPr>
          </w:p>
        </w:tc>
      </w:tr>
      <w:tr w:rsidR="006E0D5D" w14:paraId="4E00BE9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B1B71D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6EC0D84"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18CF5FD1" w14:textId="77777777" w:rsidR="006E0D5D" w:rsidRDefault="006E0D5D">
            <w:pPr>
              <w:pStyle w:val="TAC"/>
              <w:rPr>
                <w:rFonts w:cs="Arial"/>
                <w:kern w:val="2"/>
              </w:rPr>
            </w:pPr>
            <w:r>
              <w:t>n79</w:t>
            </w:r>
          </w:p>
        </w:tc>
        <w:tc>
          <w:tcPr>
            <w:tcW w:w="617" w:type="dxa"/>
            <w:tcBorders>
              <w:top w:val="single" w:sz="4" w:space="0" w:color="auto"/>
              <w:left w:val="nil"/>
              <w:bottom w:val="single" w:sz="4" w:space="0" w:color="auto"/>
              <w:right w:val="single" w:sz="4" w:space="0" w:color="auto"/>
            </w:tcBorders>
            <w:hideMark/>
          </w:tcPr>
          <w:p w14:paraId="669B86C0"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778D6B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729727"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521D793A"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4FC0798A"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26038A5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0DDD71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99221E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62BF8A1"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1FEE24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DFC72C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8CB784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D1588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A3D7FF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4621F09"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034D77FC" w14:textId="77777777" w:rsidR="006E0D5D" w:rsidRDefault="006E0D5D">
            <w:pPr>
              <w:spacing w:after="0"/>
              <w:rPr>
                <w:rFonts w:ascii="Arial" w:eastAsia="宋体" w:hAnsi="Arial"/>
                <w:sz w:val="18"/>
                <w:szCs w:val="18"/>
              </w:rPr>
            </w:pPr>
          </w:p>
        </w:tc>
      </w:tr>
      <w:tr w:rsidR="006E0D5D" w14:paraId="7EE844C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D9D4C2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67E563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7BE8015"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2446206"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1471431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27AB10"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04DA7043"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4B117FF3"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79665D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7162C8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8B679D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B6C847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D23C4B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03F875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036DD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3D014B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30B8672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D596057"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58D1AD0A" w14:textId="77777777" w:rsidR="006E0D5D" w:rsidRDefault="006E0D5D">
            <w:pPr>
              <w:spacing w:after="0"/>
              <w:rPr>
                <w:rFonts w:ascii="Arial" w:eastAsia="宋体" w:hAnsi="Arial"/>
                <w:sz w:val="18"/>
                <w:szCs w:val="18"/>
              </w:rPr>
            </w:pPr>
          </w:p>
        </w:tc>
      </w:tr>
      <w:tr w:rsidR="006E0D5D" w14:paraId="2858F0B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FA27E1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7CB705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2A1F12F"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9AE4C4D" w14:textId="77777777" w:rsidR="006E0D5D" w:rsidRDefault="006E0D5D">
            <w:pPr>
              <w:pStyle w:val="TAC"/>
              <w:rPr>
                <w:rFonts w:cs="Arial"/>
                <w:kern w:val="2"/>
              </w:rPr>
            </w:pPr>
            <w:r>
              <w:t>60</w:t>
            </w:r>
          </w:p>
        </w:tc>
        <w:tc>
          <w:tcPr>
            <w:tcW w:w="617" w:type="dxa"/>
            <w:tcBorders>
              <w:top w:val="single" w:sz="4" w:space="0" w:color="auto"/>
              <w:left w:val="nil"/>
              <w:bottom w:val="nil"/>
              <w:right w:val="single" w:sz="4" w:space="0" w:color="auto"/>
            </w:tcBorders>
          </w:tcPr>
          <w:p w14:paraId="6EB1F0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B681A7D"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23CCFF75"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0A710160"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2C4E797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997CAC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F4A7B9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7737CF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48EAD7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A045A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F9CF8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3FDCD8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AC3BB5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1F6007F"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657DDB74" w14:textId="77777777" w:rsidR="006E0D5D" w:rsidRDefault="006E0D5D">
            <w:pPr>
              <w:spacing w:after="0"/>
              <w:rPr>
                <w:rFonts w:ascii="Arial" w:eastAsia="宋体" w:hAnsi="Arial"/>
                <w:sz w:val="18"/>
                <w:szCs w:val="18"/>
              </w:rPr>
            </w:pPr>
          </w:p>
        </w:tc>
      </w:tr>
      <w:tr w:rsidR="006E0D5D" w14:paraId="0DF868C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7188FA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44CB3D9"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0D9C30C6" w14:textId="77777777" w:rsidR="006E0D5D" w:rsidRDefault="006E0D5D">
            <w:pPr>
              <w:pStyle w:val="TAC"/>
              <w:rPr>
                <w:rFonts w:cs="Arial"/>
                <w:kern w:val="2"/>
              </w:rPr>
            </w:pPr>
            <w:r>
              <w:t>n257</w:t>
            </w:r>
          </w:p>
        </w:tc>
        <w:tc>
          <w:tcPr>
            <w:tcW w:w="9259" w:type="dxa"/>
            <w:gridSpan w:val="15"/>
            <w:tcBorders>
              <w:top w:val="single" w:sz="4" w:space="0" w:color="auto"/>
              <w:left w:val="nil"/>
              <w:bottom w:val="single" w:sz="4" w:space="0" w:color="auto"/>
              <w:right w:val="single" w:sz="4" w:space="0" w:color="auto"/>
            </w:tcBorders>
            <w:hideMark/>
          </w:tcPr>
          <w:p w14:paraId="3C07E476" w14:textId="77777777" w:rsidR="006E0D5D" w:rsidRDefault="006E0D5D">
            <w:pPr>
              <w:pStyle w:val="TAC"/>
            </w:pPr>
            <w:r>
              <w:t>See CA_n257G in Table 5.5A.1-1 in TS 38.101-2</w:t>
            </w:r>
          </w:p>
        </w:tc>
        <w:tc>
          <w:tcPr>
            <w:tcW w:w="811" w:type="dxa"/>
            <w:vMerge/>
            <w:tcBorders>
              <w:top w:val="nil"/>
              <w:left w:val="nil"/>
              <w:bottom w:val="single" w:sz="4" w:space="0" w:color="auto"/>
              <w:right w:val="single" w:sz="4" w:space="0" w:color="auto"/>
            </w:tcBorders>
            <w:vAlign w:val="center"/>
            <w:hideMark/>
          </w:tcPr>
          <w:p w14:paraId="15D4561E" w14:textId="77777777" w:rsidR="006E0D5D" w:rsidRDefault="006E0D5D">
            <w:pPr>
              <w:spacing w:after="0"/>
              <w:rPr>
                <w:rFonts w:ascii="Arial" w:eastAsia="宋体" w:hAnsi="Arial"/>
                <w:sz w:val="18"/>
                <w:szCs w:val="18"/>
              </w:rPr>
            </w:pPr>
          </w:p>
        </w:tc>
      </w:tr>
      <w:tr w:rsidR="006E0D5D" w14:paraId="628179A1"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0DD9919D" w14:textId="77777777" w:rsidR="006E0D5D" w:rsidRDefault="006E0D5D">
            <w:pPr>
              <w:pStyle w:val="TAC"/>
            </w:pPr>
            <w:r>
              <w:t>CA_n77</w:t>
            </w:r>
            <w:ins w:id="134" w:author="ZTE-Ma Zhifeng" w:date="2020-04-07T22:39:00Z">
              <w:r w:rsidR="000E1927">
                <w:t>A</w:t>
              </w:r>
            </w:ins>
            <w:r>
              <w:t>-n79A-n257H</w:t>
            </w:r>
          </w:p>
        </w:tc>
        <w:tc>
          <w:tcPr>
            <w:tcW w:w="1650" w:type="dxa"/>
            <w:vMerge w:val="restart"/>
            <w:tcBorders>
              <w:top w:val="nil"/>
              <w:left w:val="nil"/>
              <w:bottom w:val="single" w:sz="4" w:space="0" w:color="auto"/>
              <w:right w:val="single" w:sz="4" w:space="0" w:color="auto"/>
            </w:tcBorders>
            <w:vAlign w:val="center"/>
            <w:hideMark/>
          </w:tcPr>
          <w:p w14:paraId="6EB3E14A" w14:textId="77777777" w:rsidR="006E0D5D" w:rsidRDefault="006E0D5D">
            <w:pPr>
              <w:pStyle w:val="TAC"/>
            </w:pPr>
            <w:r>
              <w:t>CA_n257G</w:t>
            </w:r>
          </w:p>
          <w:p w14:paraId="05D6C900" w14:textId="77777777" w:rsidR="006E0D5D" w:rsidRDefault="006E0D5D">
            <w:pPr>
              <w:pStyle w:val="TAC"/>
            </w:pPr>
            <w:r>
              <w:t>CA_n257H</w:t>
            </w:r>
          </w:p>
        </w:tc>
        <w:tc>
          <w:tcPr>
            <w:tcW w:w="668" w:type="dxa"/>
            <w:vMerge w:val="restart"/>
            <w:tcBorders>
              <w:top w:val="nil"/>
              <w:left w:val="nil"/>
              <w:bottom w:val="single" w:sz="4" w:space="0" w:color="auto"/>
              <w:right w:val="single" w:sz="4" w:space="0" w:color="auto"/>
            </w:tcBorders>
            <w:vAlign w:val="center"/>
            <w:hideMark/>
          </w:tcPr>
          <w:p w14:paraId="1BE9B4E2" w14:textId="77777777" w:rsidR="006E0D5D" w:rsidRDefault="006E0D5D">
            <w:pPr>
              <w:pStyle w:val="TAC"/>
              <w:rPr>
                <w:rFonts w:cs="Arial"/>
                <w:kern w:val="2"/>
              </w:rPr>
            </w:pPr>
            <w:r>
              <w:t>n77</w:t>
            </w:r>
          </w:p>
        </w:tc>
        <w:tc>
          <w:tcPr>
            <w:tcW w:w="617" w:type="dxa"/>
            <w:tcBorders>
              <w:top w:val="single" w:sz="4" w:space="0" w:color="auto"/>
              <w:left w:val="nil"/>
              <w:bottom w:val="single" w:sz="4" w:space="0" w:color="auto"/>
              <w:right w:val="single" w:sz="4" w:space="0" w:color="auto"/>
            </w:tcBorders>
            <w:hideMark/>
          </w:tcPr>
          <w:p w14:paraId="6FCCF832"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255A9BE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01C1C5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1777E75"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03B345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4A53750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EBD405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D5A4FA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CAE91D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601E76B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BE3E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6AC8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7A187B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AE03C6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77A8C8B"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236E88C4" w14:textId="77777777" w:rsidR="006E0D5D" w:rsidRDefault="006E0D5D">
            <w:pPr>
              <w:pStyle w:val="TAC"/>
            </w:pPr>
            <w:r>
              <w:rPr>
                <w:rFonts w:hint="eastAsia"/>
              </w:rPr>
              <w:t>0</w:t>
            </w:r>
          </w:p>
        </w:tc>
      </w:tr>
      <w:tr w:rsidR="006E0D5D" w14:paraId="1327990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C23F8B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B088B0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1CA2E2A"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4459B196"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3FFEA7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768F815"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101F30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2D6271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2CA78B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29539D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1D9AE8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70A13D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8A7F6E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B8911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9A281D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A5BB30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6AEEF30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BEEEA5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7A15430" w14:textId="77777777" w:rsidR="006E0D5D" w:rsidRDefault="006E0D5D">
            <w:pPr>
              <w:spacing w:after="0"/>
              <w:rPr>
                <w:rFonts w:ascii="Arial" w:eastAsia="宋体" w:hAnsi="Arial"/>
                <w:sz w:val="18"/>
                <w:szCs w:val="18"/>
              </w:rPr>
            </w:pPr>
          </w:p>
        </w:tc>
      </w:tr>
      <w:tr w:rsidR="006E0D5D" w14:paraId="5EE3ADC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12617A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D663C6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6283A6C"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40561681"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41AA217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6D29A7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87C7E9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B11BCB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2281084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B2853C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521EE8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1C87B9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33A6C2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354109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B0E98A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A02FFE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0212F5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42118C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4C183A3" w14:textId="77777777" w:rsidR="006E0D5D" w:rsidRDefault="006E0D5D">
            <w:pPr>
              <w:spacing w:after="0"/>
              <w:rPr>
                <w:rFonts w:ascii="Arial" w:eastAsia="宋体" w:hAnsi="Arial"/>
                <w:sz w:val="18"/>
                <w:szCs w:val="18"/>
              </w:rPr>
            </w:pPr>
          </w:p>
        </w:tc>
      </w:tr>
      <w:tr w:rsidR="006E0D5D" w14:paraId="19D0AA6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F8F640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AFDDA48"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17ABBF4B" w14:textId="77777777" w:rsidR="006E0D5D" w:rsidRDefault="006E0D5D">
            <w:pPr>
              <w:pStyle w:val="TAC"/>
              <w:rPr>
                <w:rFonts w:cs="Arial"/>
                <w:kern w:val="2"/>
              </w:rPr>
            </w:pPr>
            <w:r>
              <w:t>n79</w:t>
            </w:r>
          </w:p>
        </w:tc>
        <w:tc>
          <w:tcPr>
            <w:tcW w:w="617" w:type="dxa"/>
            <w:tcBorders>
              <w:top w:val="single" w:sz="4" w:space="0" w:color="auto"/>
              <w:left w:val="nil"/>
              <w:bottom w:val="single" w:sz="4" w:space="0" w:color="auto"/>
              <w:right w:val="single" w:sz="4" w:space="0" w:color="auto"/>
            </w:tcBorders>
            <w:hideMark/>
          </w:tcPr>
          <w:p w14:paraId="32D6707F"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67A6803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91B424"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65B8B413"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9E1256D"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4D65AF5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104C0C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E6444C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7B009E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277964F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7236DC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53897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21D2C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79EE63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5F2BD5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C56D25B" w14:textId="77777777" w:rsidR="006E0D5D" w:rsidRDefault="006E0D5D">
            <w:pPr>
              <w:spacing w:after="0"/>
              <w:rPr>
                <w:rFonts w:ascii="Arial" w:eastAsia="宋体" w:hAnsi="Arial"/>
                <w:sz w:val="18"/>
                <w:szCs w:val="18"/>
              </w:rPr>
            </w:pPr>
          </w:p>
        </w:tc>
      </w:tr>
      <w:tr w:rsidR="006E0D5D" w14:paraId="7129C86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526E85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0AD570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4EFC11E"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CD06A33"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2286F9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F14D41C"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4D19F111"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741EA2C"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36C181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88D7FE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77122C1"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A4F0B6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57608C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C3A716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091DA3D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1220DC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22781D8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511BCC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483037E" w14:textId="77777777" w:rsidR="006E0D5D" w:rsidRDefault="006E0D5D">
            <w:pPr>
              <w:spacing w:after="0"/>
              <w:rPr>
                <w:rFonts w:ascii="Arial" w:eastAsia="宋体" w:hAnsi="Arial"/>
                <w:sz w:val="18"/>
                <w:szCs w:val="18"/>
              </w:rPr>
            </w:pPr>
          </w:p>
        </w:tc>
      </w:tr>
      <w:tr w:rsidR="006E0D5D" w14:paraId="14E6C8F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AFAB44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EE3922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B6B24E7"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873B559" w14:textId="77777777" w:rsidR="006E0D5D" w:rsidRDefault="006E0D5D">
            <w:pPr>
              <w:pStyle w:val="TAC"/>
              <w:rPr>
                <w:rFonts w:cs="Arial"/>
                <w:kern w:val="2"/>
              </w:rPr>
            </w:pPr>
            <w:r>
              <w:t>60</w:t>
            </w:r>
          </w:p>
        </w:tc>
        <w:tc>
          <w:tcPr>
            <w:tcW w:w="617" w:type="dxa"/>
            <w:tcBorders>
              <w:top w:val="single" w:sz="4" w:space="0" w:color="auto"/>
              <w:left w:val="nil"/>
              <w:bottom w:val="nil"/>
              <w:right w:val="single" w:sz="4" w:space="0" w:color="auto"/>
            </w:tcBorders>
          </w:tcPr>
          <w:p w14:paraId="5A00BB8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26D340"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11833AB6"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2700047"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4DC78B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B3C69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7B3C6D2"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6DF4F1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FEAE9C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217FDE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7D74ECC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9AD327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5474D4E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1191A3C"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B10219F" w14:textId="77777777" w:rsidR="006E0D5D" w:rsidRDefault="006E0D5D">
            <w:pPr>
              <w:spacing w:after="0"/>
              <w:rPr>
                <w:rFonts w:ascii="Arial" w:eastAsia="宋体" w:hAnsi="Arial"/>
                <w:sz w:val="18"/>
                <w:szCs w:val="18"/>
              </w:rPr>
            </w:pPr>
          </w:p>
        </w:tc>
      </w:tr>
      <w:tr w:rsidR="006E0D5D" w14:paraId="39657BB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4B7D33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B2FB782"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009FC2E2" w14:textId="77777777" w:rsidR="006E0D5D" w:rsidRDefault="006E0D5D">
            <w:pPr>
              <w:pStyle w:val="TAC"/>
              <w:rPr>
                <w:rFonts w:cs="Arial"/>
                <w:kern w:val="2"/>
              </w:rPr>
            </w:pPr>
            <w:r>
              <w:t>n257</w:t>
            </w:r>
          </w:p>
        </w:tc>
        <w:tc>
          <w:tcPr>
            <w:tcW w:w="9259" w:type="dxa"/>
            <w:gridSpan w:val="15"/>
            <w:tcBorders>
              <w:top w:val="single" w:sz="4" w:space="0" w:color="auto"/>
              <w:left w:val="nil"/>
              <w:bottom w:val="single" w:sz="4" w:space="0" w:color="auto"/>
              <w:right w:val="single" w:sz="4" w:space="0" w:color="auto"/>
            </w:tcBorders>
            <w:hideMark/>
          </w:tcPr>
          <w:p w14:paraId="0C04049D" w14:textId="77777777" w:rsidR="006E0D5D" w:rsidRDefault="006E0D5D">
            <w:pPr>
              <w:pStyle w:val="TAC"/>
            </w:pPr>
            <w:r>
              <w:t>See CA_n257G and n257H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1131AA78" w14:textId="77777777" w:rsidR="006E0D5D" w:rsidRDefault="006E0D5D">
            <w:pPr>
              <w:spacing w:after="0"/>
              <w:rPr>
                <w:rFonts w:ascii="Arial" w:eastAsia="宋体" w:hAnsi="Arial"/>
                <w:sz w:val="18"/>
                <w:szCs w:val="18"/>
              </w:rPr>
            </w:pPr>
          </w:p>
        </w:tc>
      </w:tr>
      <w:tr w:rsidR="006E0D5D" w14:paraId="0D51FCB4"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05492EC9" w14:textId="77777777" w:rsidR="006E0D5D" w:rsidRDefault="006E0D5D">
            <w:pPr>
              <w:pStyle w:val="TAC"/>
            </w:pPr>
            <w:r>
              <w:t>CA_n77</w:t>
            </w:r>
            <w:ins w:id="135" w:author="ZTE-Ma Zhifeng" w:date="2020-04-07T22:39:00Z">
              <w:r w:rsidR="000E1927">
                <w:t>A</w:t>
              </w:r>
            </w:ins>
            <w:r>
              <w:t>-n79A-n257I</w:t>
            </w:r>
          </w:p>
        </w:tc>
        <w:tc>
          <w:tcPr>
            <w:tcW w:w="1650" w:type="dxa"/>
            <w:vMerge w:val="restart"/>
            <w:tcBorders>
              <w:top w:val="nil"/>
              <w:left w:val="nil"/>
              <w:bottom w:val="single" w:sz="4" w:space="0" w:color="auto"/>
              <w:right w:val="single" w:sz="4" w:space="0" w:color="auto"/>
            </w:tcBorders>
            <w:vAlign w:val="center"/>
            <w:hideMark/>
          </w:tcPr>
          <w:p w14:paraId="63948F76" w14:textId="77777777" w:rsidR="006E0D5D" w:rsidRDefault="006E0D5D">
            <w:pPr>
              <w:pStyle w:val="TAC"/>
            </w:pPr>
            <w:r>
              <w:t>CA_n257G</w:t>
            </w:r>
          </w:p>
          <w:p w14:paraId="555095C8" w14:textId="77777777" w:rsidR="006E0D5D" w:rsidRDefault="006E0D5D">
            <w:pPr>
              <w:pStyle w:val="TAC"/>
            </w:pPr>
            <w:r>
              <w:t>CA_n257H</w:t>
            </w:r>
          </w:p>
          <w:p w14:paraId="0F8EF36C" w14:textId="77777777" w:rsidR="006E0D5D" w:rsidRDefault="006E0D5D">
            <w:pPr>
              <w:pStyle w:val="TAC"/>
            </w:pPr>
            <w:r>
              <w:t>CA_n257I</w:t>
            </w:r>
          </w:p>
        </w:tc>
        <w:tc>
          <w:tcPr>
            <w:tcW w:w="668" w:type="dxa"/>
            <w:vMerge w:val="restart"/>
            <w:tcBorders>
              <w:top w:val="nil"/>
              <w:left w:val="nil"/>
              <w:bottom w:val="single" w:sz="4" w:space="0" w:color="auto"/>
              <w:right w:val="single" w:sz="4" w:space="0" w:color="auto"/>
            </w:tcBorders>
            <w:vAlign w:val="center"/>
            <w:hideMark/>
          </w:tcPr>
          <w:p w14:paraId="7A1D40EF" w14:textId="77777777" w:rsidR="006E0D5D" w:rsidRDefault="006E0D5D">
            <w:pPr>
              <w:pStyle w:val="TAC"/>
              <w:rPr>
                <w:rFonts w:cs="Arial"/>
                <w:kern w:val="2"/>
              </w:rPr>
            </w:pPr>
            <w:r>
              <w:t>n77</w:t>
            </w:r>
          </w:p>
        </w:tc>
        <w:tc>
          <w:tcPr>
            <w:tcW w:w="617" w:type="dxa"/>
            <w:tcBorders>
              <w:top w:val="single" w:sz="4" w:space="0" w:color="auto"/>
              <w:left w:val="nil"/>
              <w:bottom w:val="single" w:sz="4" w:space="0" w:color="auto"/>
              <w:right w:val="single" w:sz="4" w:space="0" w:color="auto"/>
            </w:tcBorders>
            <w:hideMark/>
          </w:tcPr>
          <w:p w14:paraId="4F5114B3"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7493E4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8C05B0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67062D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08BFF3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65CB7E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AC7C9E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D9983F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567E3B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6D9870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C2E0E9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DF2CE6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6E663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F8E688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54D4627"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60894612" w14:textId="77777777" w:rsidR="006E0D5D" w:rsidRDefault="006E0D5D">
            <w:pPr>
              <w:pStyle w:val="TAC"/>
            </w:pPr>
            <w:r>
              <w:rPr>
                <w:rFonts w:hint="eastAsia"/>
              </w:rPr>
              <w:t>0</w:t>
            </w:r>
          </w:p>
        </w:tc>
      </w:tr>
      <w:tr w:rsidR="006E0D5D" w14:paraId="2A54E3D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D5848E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EF192A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4939DC7"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5E18D354"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7970170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C31503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AE06AE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E72474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4126737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B27BC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E81C20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2FD9F7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6DBB46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5A3DBC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A32783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D3BC9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09AA36F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20B13D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E0614B2" w14:textId="77777777" w:rsidR="006E0D5D" w:rsidRDefault="006E0D5D">
            <w:pPr>
              <w:spacing w:after="0"/>
              <w:rPr>
                <w:rFonts w:ascii="Arial" w:eastAsia="宋体" w:hAnsi="Arial"/>
                <w:sz w:val="18"/>
                <w:szCs w:val="18"/>
              </w:rPr>
            </w:pPr>
          </w:p>
        </w:tc>
      </w:tr>
      <w:tr w:rsidR="006E0D5D" w14:paraId="020E382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5B51CD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01F983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71EDCA8"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603E3BC"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4E4480C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50E530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194E900"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8BB5F3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5740C6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B065C4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E0F4471"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AC1A0D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144CA7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7195B4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2CF974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EB222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078A4E8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FF41E8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3453BA7" w14:textId="77777777" w:rsidR="006E0D5D" w:rsidRDefault="006E0D5D">
            <w:pPr>
              <w:spacing w:after="0"/>
              <w:rPr>
                <w:rFonts w:ascii="Arial" w:eastAsia="宋体" w:hAnsi="Arial"/>
                <w:sz w:val="18"/>
                <w:szCs w:val="18"/>
              </w:rPr>
            </w:pPr>
          </w:p>
        </w:tc>
      </w:tr>
      <w:tr w:rsidR="006E0D5D" w14:paraId="7D53245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68C283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9F0E60E"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29B6B0E1" w14:textId="77777777" w:rsidR="006E0D5D" w:rsidRDefault="006E0D5D">
            <w:pPr>
              <w:pStyle w:val="TAC"/>
              <w:rPr>
                <w:rFonts w:cs="Arial"/>
                <w:kern w:val="2"/>
              </w:rPr>
            </w:pPr>
            <w:r>
              <w:t>n79</w:t>
            </w:r>
          </w:p>
        </w:tc>
        <w:tc>
          <w:tcPr>
            <w:tcW w:w="617" w:type="dxa"/>
            <w:tcBorders>
              <w:top w:val="single" w:sz="4" w:space="0" w:color="auto"/>
              <w:left w:val="nil"/>
              <w:bottom w:val="single" w:sz="4" w:space="0" w:color="auto"/>
              <w:right w:val="single" w:sz="4" w:space="0" w:color="auto"/>
            </w:tcBorders>
            <w:hideMark/>
          </w:tcPr>
          <w:p w14:paraId="60AC8313"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552D59D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7DCD3E4"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DB9A78B"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565D77E8"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5ACDD53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579D2A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D9366E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ADF66A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57724A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6AD239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B3A643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246DF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29ACB7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77B381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D23B13D" w14:textId="77777777" w:rsidR="006E0D5D" w:rsidRDefault="006E0D5D">
            <w:pPr>
              <w:spacing w:after="0"/>
              <w:rPr>
                <w:rFonts w:ascii="Arial" w:eastAsia="宋体" w:hAnsi="Arial"/>
                <w:sz w:val="18"/>
                <w:szCs w:val="18"/>
              </w:rPr>
            </w:pPr>
          </w:p>
        </w:tc>
      </w:tr>
      <w:tr w:rsidR="006E0D5D" w14:paraId="3F542E5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9A5776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BE38F2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3F79D11"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D515D1C"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056DBD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DF9CF25"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538CA637"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55D17BC6"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608635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7AEBA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53E141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9966C42"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AC4040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CDA870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767A404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AFFC00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5075977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A3FA2EA"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659D52F" w14:textId="77777777" w:rsidR="006E0D5D" w:rsidRDefault="006E0D5D">
            <w:pPr>
              <w:spacing w:after="0"/>
              <w:rPr>
                <w:rFonts w:ascii="Arial" w:eastAsia="宋体" w:hAnsi="Arial"/>
                <w:sz w:val="18"/>
                <w:szCs w:val="18"/>
              </w:rPr>
            </w:pPr>
          </w:p>
        </w:tc>
      </w:tr>
      <w:tr w:rsidR="006E0D5D" w14:paraId="2868065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B817C6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18EE80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268B94C"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6998781" w14:textId="77777777" w:rsidR="006E0D5D" w:rsidRDefault="006E0D5D">
            <w:pPr>
              <w:pStyle w:val="TAC"/>
              <w:rPr>
                <w:rFonts w:cs="Arial"/>
                <w:kern w:val="2"/>
              </w:rPr>
            </w:pPr>
            <w:r>
              <w:t>60</w:t>
            </w:r>
          </w:p>
        </w:tc>
        <w:tc>
          <w:tcPr>
            <w:tcW w:w="617" w:type="dxa"/>
            <w:tcBorders>
              <w:top w:val="single" w:sz="4" w:space="0" w:color="auto"/>
              <w:left w:val="nil"/>
              <w:bottom w:val="nil"/>
              <w:right w:val="single" w:sz="4" w:space="0" w:color="auto"/>
            </w:tcBorders>
          </w:tcPr>
          <w:p w14:paraId="3AF0331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BE58B72"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202358D3"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07136A47"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0EE0CE2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15290E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78CDD3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21003F1"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B73F06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9DB17B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052A392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FDE527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F0DC6B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E8E2D0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F61723B" w14:textId="77777777" w:rsidR="006E0D5D" w:rsidRDefault="006E0D5D">
            <w:pPr>
              <w:spacing w:after="0"/>
              <w:rPr>
                <w:rFonts w:ascii="Arial" w:eastAsia="宋体" w:hAnsi="Arial"/>
                <w:sz w:val="18"/>
                <w:szCs w:val="18"/>
              </w:rPr>
            </w:pPr>
          </w:p>
        </w:tc>
      </w:tr>
      <w:tr w:rsidR="006E0D5D" w14:paraId="722D90E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9C9222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4313D56"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200B0B66" w14:textId="77777777" w:rsidR="006E0D5D" w:rsidRDefault="006E0D5D">
            <w:pPr>
              <w:pStyle w:val="TAC"/>
              <w:rPr>
                <w:rFonts w:cs="Arial"/>
                <w:kern w:val="2"/>
              </w:rPr>
            </w:pPr>
            <w:r>
              <w:t>n257</w:t>
            </w:r>
          </w:p>
        </w:tc>
        <w:tc>
          <w:tcPr>
            <w:tcW w:w="9259" w:type="dxa"/>
            <w:gridSpan w:val="15"/>
            <w:tcBorders>
              <w:top w:val="single" w:sz="4" w:space="0" w:color="auto"/>
              <w:left w:val="nil"/>
              <w:bottom w:val="single" w:sz="4" w:space="0" w:color="auto"/>
              <w:right w:val="single" w:sz="4" w:space="0" w:color="auto"/>
            </w:tcBorders>
            <w:hideMark/>
          </w:tcPr>
          <w:p w14:paraId="62C104F8" w14:textId="77777777" w:rsidR="006E0D5D" w:rsidRDefault="006E0D5D">
            <w:pPr>
              <w:pStyle w:val="TAC"/>
            </w:pPr>
            <w:r>
              <w:t>See CA_n257G, n257H, and n257I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21E891C9" w14:textId="77777777" w:rsidR="006E0D5D" w:rsidRDefault="006E0D5D">
            <w:pPr>
              <w:spacing w:after="0"/>
              <w:rPr>
                <w:rFonts w:ascii="Arial" w:eastAsia="宋体" w:hAnsi="Arial"/>
                <w:sz w:val="18"/>
                <w:szCs w:val="18"/>
              </w:rPr>
            </w:pPr>
          </w:p>
        </w:tc>
      </w:tr>
      <w:tr w:rsidR="006E0D5D" w14:paraId="12564AA5"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591BDECE" w14:textId="77777777" w:rsidR="006E0D5D" w:rsidRDefault="006E0D5D">
            <w:pPr>
              <w:pStyle w:val="TAC"/>
            </w:pPr>
            <w:r>
              <w:t>CA_n78</w:t>
            </w:r>
            <w:ins w:id="136" w:author="ZTE-Ma Zhifeng" w:date="2020-04-07T22:39:00Z">
              <w:r w:rsidR="000E1927">
                <w:t>A</w:t>
              </w:r>
            </w:ins>
            <w:r>
              <w:t>-n79A-n257A</w:t>
            </w:r>
          </w:p>
        </w:tc>
        <w:tc>
          <w:tcPr>
            <w:tcW w:w="1650" w:type="dxa"/>
            <w:vMerge w:val="restart"/>
            <w:tcBorders>
              <w:top w:val="nil"/>
              <w:left w:val="nil"/>
              <w:bottom w:val="single" w:sz="4" w:space="0" w:color="auto"/>
              <w:right w:val="single" w:sz="4" w:space="0" w:color="auto"/>
            </w:tcBorders>
            <w:vAlign w:val="center"/>
            <w:hideMark/>
          </w:tcPr>
          <w:p w14:paraId="1D3F6160" w14:textId="77777777" w:rsidR="006E0D5D" w:rsidRDefault="006E0D5D">
            <w:pPr>
              <w:pStyle w:val="TAC"/>
            </w:pPr>
            <w:r>
              <w:t>-</w:t>
            </w:r>
          </w:p>
        </w:tc>
        <w:tc>
          <w:tcPr>
            <w:tcW w:w="668" w:type="dxa"/>
            <w:vMerge w:val="restart"/>
            <w:tcBorders>
              <w:top w:val="nil"/>
              <w:left w:val="nil"/>
              <w:bottom w:val="single" w:sz="4" w:space="0" w:color="auto"/>
              <w:right w:val="single" w:sz="4" w:space="0" w:color="auto"/>
            </w:tcBorders>
            <w:vAlign w:val="center"/>
            <w:hideMark/>
          </w:tcPr>
          <w:p w14:paraId="23875FDE" w14:textId="77777777" w:rsidR="006E0D5D" w:rsidRDefault="006E0D5D">
            <w:pPr>
              <w:pStyle w:val="TAC"/>
              <w:rPr>
                <w:rFonts w:cs="Arial"/>
                <w:kern w:val="2"/>
              </w:rPr>
            </w:pPr>
            <w:r>
              <w:t>n78</w:t>
            </w:r>
          </w:p>
        </w:tc>
        <w:tc>
          <w:tcPr>
            <w:tcW w:w="617" w:type="dxa"/>
            <w:tcBorders>
              <w:top w:val="single" w:sz="4" w:space="0" w:color="auto"/>
              <w:left w:val="nil"/>
              <w:bottom w:val="single" w:sz="4" w:space="0" w:color="auto"/>
              <w:right w:val="single" w:sz="4" w:space="0" w:color="auto"/>
            </w:tcBorders>
            <w:hideMark/>
          </w:tcPr>
          <w:p w14:paraId="1B757FC6"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05B3844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2E67E3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F850FC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EBBDCB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680EA5E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4FF77D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7A4722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ABC2B3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4FD2D02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87FC3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CE4F0C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F6C2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68668D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D71C3CC"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007136F7" w14:textId="77777777" w:rsidR="006E0D5D" w:rsidRDefault="006E0D5D">
            <w:pPr>
              <w:pStyle w:val="TAC"/>
            </w:pPr>
            <w:r>
              <w:rPr>
                <w:rFonts w:hint="eastAsia"/>
              </w:rPr>
              <w:t>0</w:t>
            </w:r>
          </w:p>
        </w:tc>
      </w:tr>
      <w:tr w:rsidR="006E0D5D" w14:paraId="0D06EFE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37A562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7484D6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BCE5D32"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6DA1132"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76D2705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022BECB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A258DF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DC4E46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457B047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B66C97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14B55E2"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22AAAC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9E6487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2760114"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4141091"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0CC5C4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2AFCBBD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CBF6C8B"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6B3DBE0" w14:textId="77777777" w:rsidR="006E0D5D" w:rsidRDefault="006E0D5D">
            <w:pPr>
              <w:spacing w:after="0"/>
              <w:rPr>
                <w:rFonts w:ascii="Arial" w:eastAsia="宋体" w:hAnsi="Arial"/>
                <w:sz w:val="18"/>
                <w:szCs w:val="18"/>
              </w:rPr>
            </w:pPr>
          </w:p>
        </w:tc>
      </w:tr>
      <w:tr w:rsidR="006E0D5D" w14:paraId="7DC4346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E2D337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71D882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2FCDAB2"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95E9DAF"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0DD3ECD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631924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6C6758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697A8E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0337EFE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3FC258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B394C85"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03960E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44889C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DD9EF0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CB4D78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0BD686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7D5A214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5BAE0E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D51FF83" w14:textId="77777777" w:rsidR="006E0D5D" w:rsidRDefault="006E0D5D">
            <w:pPr>
              <w:spacing w:after="0"/>
              <w:rPr>
                <w:rFonts w:ascii="Arial" w:eastAsia="宋体" w:hAnsi="Arial"/>
                <w:sz w:val="18"/>
                <w:szCs w:val="18"/>
              </w:rPr>
            </w:pPr>
          </w:p>
        </w:tc>
      </w:tr>
      <w:tr w:rsidR="006E0D5D" w14:paraId="4D95122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B1A6DB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FF0D947"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05CC6F1C" w14:textId="77777777" w:rsidR="006E0D5D" w:rsidRDefault="006E0D5D">
            <w:pPr>
              <w:pStyle w:val="TAC"/>
              <w:rPr>
                <w:rFonts w:cs="Arial"/>
                <w:kern w:val="2"/>
              </w:rPr>
            </w:pPr>
            <w:r>
              <w:t>n79</w:t>
            </w:r>
          </w:p>
        </w:tc>
        <w:tc>
          <w:tcPr>
            <w:tcW w:w="617" w:type="dxa"/>
            <w:tcBorders>
              <w:top w:val="single" w:sz="4" w:space="0" w:color="auto"/>
              <w:left w:val="nil"/>
              <w:bottom w:val="single" w:sz="4" w:space="0" w:color="auto"/>
              <w:right w:val="single" w:sz="4" w:space="0" w:color="auto"/>
            </w:tcBorders>
            <w:hideMark/>
          </w:tcPr>
          <w:p w14:paraId="0ECF3175"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3DA916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ACCDFB5"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40AEF361"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12BB94CD"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414837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A8C61A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68A346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F09483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6224E01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BB5B85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56D76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376AC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AC1696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8F64B4B"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BB36E24" w14:textId="77777777" w:rsidR="006E0D5D" w:rsidRDefault="006E0D5D">
            <w:pPr>
              <w:spacing w:after="0"/>
              <w:rPr>
                <w:rFonts w:ascii="Arial" w:eastAsia="宋体" w:hAnsi="Arial"/>
                <w:sz w:val="18"/>
                <w:szCs w:val="18"/>
              </w:rPr>
            </w:pPr>
          </w:p>
        </w:tc>
      </w:tr>
      <w:tr w:rsidR="006E0D5D" w14:paraId="0D404E5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AE6290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AC1AB1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2CE7E2F"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16CB9436"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1B01AB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A2B2BBB"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553974BB"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184014EF"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6D6FD6F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6976A4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9D5BD0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7C274A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A02688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971343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66EE44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DD920D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6DCD6870"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C2C817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26F2737" w14:textId="77777777" w:rsidR="006E0D5D" w:rsidRDefault="006E0D5D">
            <w:pPr>
              <w:spacing w:after="0"/>
              <w:rPr>
                <w:rFonts w:ascii="Arial" w:eastAsia="宋体" w:hAnsi="Arial"/>
                <w:sz w:val="18"/>
                <w:szCs w:val="18"/>
              </w:rPr>
            </w:pPr>
          </w:p>
        </w:tc>
      </w:tr>
      <w:tr w:rsidR="006E0D5D" w14:paraId="5C379E3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70AF00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9A7C0E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3A0D901"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CB1C8EA"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0B7592C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88C80A2"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012FA45E"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1BC151A3"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6265A9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1240C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F002B7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4907170"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45C9D2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065F6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3F86B1A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D5A5F9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7F10CF8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2F590E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1C4F6A9" w14:textId="77777777" w:rsidR="006E0D5D" w:rsidRDefault="006E0D5D">
            <w:pPr>
              <w:spacing w:after="0"/>
              <w:rPr>
                <w:rFonts w:ascii="Arial" w:eastAsia="宋体" w:hAnsi="Arial"/>
                <w:sz w:val="18"/>
                <w:szCs w:val="18"/>
              </w:rPr>
            </w:pPr>
          </w:p>
        </w:tc>
      </w:tr>
      <w:tr w:rsidR="006E0D5D" w14:paraId="09B57A5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CBC8DB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896D152"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CE91712" w14:textId="77777777" w:rsidR="006E0D5D" w:rsidRDefault="006E0D5D">
            <w:pPr>
              <w:pStyle w:val="TAC"/>
              <w:rPr>
                <w:rFonts w:cs="Arial"/>
                <w:kern w:val="2"/>
              </w:rPr>
            </w:pPr>
            <w:r>
              <w:t>n257</w:t>
            </w:r>
          </w:p>
        </w:tc>
        <w:tc>
          <w:tcPr>
            <w:tcW w:w="617" w:type="dxa"/>
            <w:tcBorders>
              <w:top w:val="single" w:sz="4" w:space="0" w:color="auto"/>
              <w:left w:val="nil"/>
              <w:bottom w:val="single" w:sz="4" w:space="0" w:color="auto"/>
              <w:right w:val="single" w:sz="4" w:space="0" w:color="auto"/>
            </w:tcBorders>
            <w:hideMark/>
          </w:tcPr>
          <w:p w14:paraId="7526F709"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72E00AE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80E4843"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6F6E2D1"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86859C4"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5648BF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FE738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46B1239"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hideMark/>
          </w:tcPr>
          <w:p w14:paraId="3AA6C98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2B8E42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B96DED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5EE802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19B7CAB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3AE880D5"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vAlign w:val="center"/>
          </w:tcPr>
          <w:p w14:paraId="04A3479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6FF42E2" w14:textId="77777777" w:rsidR="006E0D5D" w:rsidRDefault="006E0D5D">
            <w:pPr>
              <w:spacing w:after="0"/>
              <w:rPr>
                <w:rFonts w:ascii="Arial" w:eastAsia="宋体" w:hAnsi="Arial"/>
                <w:sz w:val="18"/>
                <w:szCs w:val="18"/>
              </w:rPr>
            </w:pPr>
          </w:p>
        </w:tc>
      </w:tr>
      <w:tr w:rsidR="006E0D5D" w14:paraId="4B7A60C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2235C2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194453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03086DA"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40B24FCF" w14:textId="77777777" w:rsidR="006E0D5D" w:rsidRDefault="006E0D5D">
            <w:pPr>
              <w:pStyle w:val="TAC"/>
            </w:pPr>
            <w:r>
              <w:t>120</w:t>
            </w:r>
          </w:p>
        </w:tc>
        <w:tc>
          <w:tcPr>
            <w:tcW w:w="617" w:type="dxa"/>
            <w:tcBorders>
              <w:top w:val="single" w:sz="4" w:space="0" w:color="auto"/>
              <w:left w:val="nil"/>
              <w:bottom w:val="single" w:sz="4" w:space="0" w:color="auto"/>
              <w:right w:val="single" w:sz="4" w:space="0" w:color="auto"/>
            </w:tcBorders>
          </w:tcPr>
          <w:p w14:paraId="13AC804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C219F4"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406A90A3"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533BA5BD"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32522C6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57E8F7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351869E"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hideMark/>
          </w:tcPr>
          <w:p w14:paraId="59A627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tcPr>
          <w:p w14:paraId="56444E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58946E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E71487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6AF684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0E49F3B2" w14:textId="77777777" w:rsidR="006E0D5D" w:rsidRDefault="006E0D5D">
            <w:pPr>
              <w:pStyle w:val="TAC"/>
            </w:pPr>
            <w:r>
              <w:t>Yes</w:t>
            </w:r>
          </w:p>
        </w:tc>
        <w:tc>
          <w:tcPr>
            <w:tcW w:w="621" w:type="dxa"/>
            <w:tcBorders>
              <w:top w:val="single" w:sz="4" w:space="0" w:color="auto"/>
              <w:left w:val="nil"/>
              <w:bottom w:val="single" w:sz="4" w:space="0" w:color="auto"/>
              <w:right w:val="single" w:sz="4" w:space="0" w:color="auto"/>
            </w:tcBorders>
            <w:hideMark/>
          </w:tcPr>
          <w:p w14:paraId="4616AEEF" w14:textId="77777777" w:rsidR="006E0D5D" w:rsidRDefault="006E0D5D">
            <w:pPr>
              <w:pStyle w:val="TAC"/>
            </w:pPr>
            <w:r>
              <w:t>Yes</w:t>
            </w:r>
          </w:p>
        </w:tc>
        <w:tc>
          <w:tcPr>
            <w:tcW w:w="811" w:type="dxa"/>
            <w:vMerge/>
            <w:tcBorders>
              <w:top w:val="single" w:sz="4" w:space="0" w:color="auto"/>
              <w:left w:val="nil"/>
              <w:bottom w:val="single" w:sz="4" w:space="0" w:color="auto"/>
              <w:right w:val="single" w:sz="4" w:space="0" w:color="auto"/>
            </w:tcBorders>
            <w:vAlign w:val="center"/>
            <w:hideMark/>
          </w:tcPr>
          <w:p w14:paraId="6F41D44C" w14:textId="77777777" w:rsidR="006E0D5D" w:rsidRDefault="006E0D5D">
            <w:pPr>
              <w:spacing w:after="0"/>
              <w:rPr>
                <w:rFonts w:ascii="Arial" w:eastAsia="宋体" w:hAnsi="Arial"/>
                <w:sz w:val="18"/>
                <w:szCs w:val="18"/>
              </w:rPr>
            </w:pPr>
          </w:p>
        </w:tc>
      </w:tr>
      <w:tr w:rsidR="006E0D5D" w14:paraId="59732819"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30DF3478" w14:textId="77777777" w:rsidR="006E0D5D" w:rsidRDefault="006E0D5D">
            <w:pPr>
              <w:pStyle w:val="TAC"/>
            </w:pPr>
            <w:r>
              <w:t>CA_n78</w:t>
            </w:r>
            <w:ins w:id="137" w:author="ZTE-Ma Zhifeng" w:date="2020-04-07T22:39:00Z">
              <w:r w:rsidR="000E1927">
                <w:t>A</w:t>
              </w:r>
            </w:ins>
            <w:r>
              <w:t>-n79A-n257G</w:t>
            </w:r>
          </w:p>
        </w:tc>
        <w:tc>
          <w:tcPr>
            <w:tcW w:w="1650" w:type="dxa"/>
            <w:vMerge w:val="restart"/>
            <w:tcBorders>
              <w:top w:val="nil"/>
              <w:left w:val="nil"/>
              <w:bottom w:val="single" w:sz="4" w:space="0" w:color="auto"/>
              <w:right w:val="single" w:sz="4" w:space="0" w:color="auto"/>
            </w:tcBorders>
            <w:vAlign w:val="center"/>
            <w:hideMark/>
          </w:tcPr>
          <w:p w14:paraId="7DEC9D55" w14:textId="77777777" w:rsidR="006E0D5D" w:rsidRDefault="006E0D5D">
            <w:pPr>
              <w:pStyle w:val="TAC"/>
            </w:pPr>
            <w:r>
              <w:t>CA_n257G</w:t>
            </w:r>
          </w:p>
        </w:tc>
        <w:tc>
          <w:tcPr>
            <w:tcW w:w="668" w:type="dxa"/>
            <w:vMerge w:val="restart"/>
            <w:tcBorders>
              <w:top w:val="nil"/>
              <w:left w:val="nil"/>
              <w:bottom w:val="single" w:sz="4" w:space="0" w:color="auto"/>
              <w:right w:val="single" w:sz="4" w:space="0" w:color="auto"/>
            </w:tcBorders>
            <w:vAlign w:val="center"/>
            <w:hideMark/>
          </w:tcPr>
          <w:p w14:paraId="795CB97D" w14:textId="77777777" w:rsidR="006E0D5D" w:rsidRDefault="006E0D5D">
            <w:pPr>
              <w:pStyle w:val="TAC"/>
              <w:rPr>
                <w:rFonts w:cs="Arial"/>
                <w:kern w:val="2"/>
              </w:rPr>
            </w:pPr>
            <w:r>
              <w:t>n78</w:t>
            </w:r>
          </w:p>
        </w:tc>
        <w:tc>
          <w:tcPr>
            <w:tcW w:w="617" w:type="dxa"/>
            <w:tcBorders>
              <w:top w:val="single" w:sz="4" w:space="0" w:color="auto"/>
              <w:left w:val="nil"/>
              <w:bottom w:val="single" w:sz="4" w:space="0" w:color="auto"/>
              <w:right w:val="single" w:sz="4" w:space="0" w:color="auto"/>
            </w:tcBorders>
            <w:hideMark/>
          </w:tcPr>
          <w:p w14:paraId="7544FB19"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7261F6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34129C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5ECBCE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6174B7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06B82AB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24B97A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906C8F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457EAD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1BD92E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5E40E4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904F4B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E2DD7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FC4033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DBD1E71"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1B45A261" w14:textId="77777777" w:rsidR="006E0D5D" w:rsidRDefault="006E0D5D">
            <w:pPr>
              <w:pStyle w:val="TAC"/>
            </w:pPr>
            <w:r>
              <w:rPr>
                <w:rFonts w:hint="eastAsia"/>
              </w:rPr>
              <w:t>0</w:t>
            </w:r>
          </w:p>
        </w:tc>
      </w:tr>
      <w:tr w:rsidR="006E0D5D" w14:paraId="0AD0627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1D61E2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E4F7430"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9295437"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5190A8B5"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35A502B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166613F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518399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D65B69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721B625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F97FA7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470B23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2720C60"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C51864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E9955F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B83CE7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A941D4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6F34A879"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2302F2E"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1D8ED00E" w14:textId="77777777" w:rsidR="006E0D5D" w:rsidRDefault="006E0D5D">
            <w:pPr>
              <w:spacing w:after="0"/>
              <w:rPr>
                <w:rFonts w:ascii="Arial" w:eastAsia="宋体" w:hAnsi="Arial"/>
                <w:sz w:val="18"/>
                <w:szCs w:val="18"/>
              </w:rPr>
            </w:pPr>
          </w:p>
        </w:tc>
      </w:tr>
      <w:tr w:rsidR="006E0D5D" w14:paraId="0182B8F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75EE7C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EEE374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3CC4A6E"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2F50466A"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35AA0BE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7985E82"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B6E922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BE9650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33D5208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24E69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52DBC3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69ADEE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E670C7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256911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E09FBD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600F867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EA6DDA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291EF49"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6395B662" w14:textId="77777777" w:rsidR="006E0D5D" w:rsidRDefault="006E0D5D">
            <w:pPr>
              <w:spacing w:after="0"/>
              <w:rPr>
                <w:rFonts w:ascii="Arial" w:eastAsia="宋体" w:hAnsi="Arial"/>
                <w:sz w:val="18"/>
                <w:szCs w:val="18"/>
              </w:rPr>
            </w:pPr>
          </w:p>
        </w:tc>
      </w:tr>
      <w:tr w:rsidR="006E0D5D" w14:paraId="4AE6868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EFF0D7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9B43C03"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426F23C2" w14:textId="77777777" w:rsidR="006E0D5D" w:rsidRDefault="006E0D5D">
            <w:pPr>
              <w:pStyle w:val="TAC"/>
              <w:rPr>
                <w:rFonts w:cs="Arial"/>
                <w:kern w:val="2"/>
              </w:rPr>
            </w:pPr>
            <w:r>
              <w:t>n79</w:t>
            </w:r>
          </w:p>
        </w:tc>
        <w:tc>
          <w:tcPr>
            <w:tcW w:w="617" w:type="dxa"/>
            <w:tcBorders>
              <w:top w:val="single" w:sz="4" w:space="0" w:color="auto"/>
              <w:left w:val="nil"/>
              <w:bottom w:val="single" w:sz="4" w:space="0" w:color="auto"/>
              <w:right w:val="single" w:sz="4" w:space="0" w:color="auto"/>
            </w:tcBorders>
            <w:hideMark/>
          </w:tcPr>
          <w:p w14:paraId="3CBB9169"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02C62B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76CB89B"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0F2D3B8"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2EB140A2"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610948B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C37615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39EC7D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D65262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5C76401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F86D2E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254F7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B9FD6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A3BFCA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A57E257"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489302FD" w14:textId="77777777" w:rsidR="006E0D5D" w:rsidRDefault="006E0D5D">
            <w:pPr>
              <w:spacing w:after="0"/>
              <w:rPr>
                <w:rFonts w:ascii="Arial" w:eastAsia="宋体" w:hAnsi="Arial"/>
                <w:sz w:val="18"/>
                <w:szCs w:val="18"/>
              </w:rPr>
            </w:pPr>
          </w:p>
        </w:tc>
      </w:tr>
      <w:tr w:rsidR="006E0D5D" w14:paraId="2A48EB4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8C3514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8126DD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60C5814"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229BA69F"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4853F3C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7BD2211"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0DD0C62A"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1D4EE086"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76082F0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301CC4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707AA5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C1FD6C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C7F691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EEF2DD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58BE311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36E7B6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1081DB4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0C685CA"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3B078367" w14:textId="77777777" w:rsidR="006E0D5D" w:rsidRDefault="006E0D5D">
            <w:pPr>
              <w:spacing w:after="0"/>
              <w:rPr>
                <w:rFonts w:ascii="Arial" w:eastAsia="宋体" w:hAnsi="Arial"/>
                <w:sz w:val="18"/>
                <w:szCs w:val="18"/>
              </w:rPr>
            </w:pPr>
          </w:p>
        </w:tc>
      </w:tr>
      <w:tr w:rsidR="006E0D5D" w14:paraId="7CBC262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A76A2A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44A289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C053AB2"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1FA99DD3" w14:textId="77777777" w:rsidR="006E0D5D" w:rsidRDefault="006E0D5D">
            <w:pPr>
              <w:pStyle w:val="TAC"/>
              <w:rPr>
                <w:rFonts w:cs="Arial"/>
                <w:kern w:val="2"/>
              </w:rPr>
            </w:pPr>
            <w:r>
              <w:t>60</w:t>
            </w:r>
          </w:p>
        </w:tc>
        <w:tc>
          <w:tcPr>
            <w:tcW w:w="617" w:type="dxa"/>
            <w:tcBorders>
              <w:top w:val="single" w:sz="4" w:space="0" w:color="auto"/>
              <w:left w:val="nil"/>
              <w:bottom w:val="nil"/>
              <w:right w:val="single" w:sz="4" w:space="0" w:color="auto"/>
            </w:tcBorders>
          </w:tcPr>
          <w:p w14:paraId="4918758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A60A523"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8AC104B"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7BFA129D"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43A91D8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9DE8D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9EED4B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A6304E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3C1354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6264A6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6000D5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B0C422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7052CEE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3D91E22"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B65D57F" w14:textId="77777777" w:rsidR="006E0D5D" w:rsidRDefault="006E0D5D">
            <w:pPr>
              <w:spacing w:after="0"/>
              <w:rPr>
                <w:rFonts w:ascii="Arial" w:eastAsia="宋体" w:hAnsi="Arial"/>
                <w:sz w:val="18"/>
                <w:szCs w:val="18"/>
              </w:rPr>
            </w:pPr>
          </w:p>
        </w:tc>
      </w:tr>
      <w:tr w:rsidR="006E0D5D" w14:paraId="40EE8EB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90F944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5B87555"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507A1C4A" w14:textId="77777777" w:rsidR="006E0D5D" w:rsidRDefault="006E0D5D">
            <w:pPr>
              <w:pStyle w:val="TAC"/>
              <w:rPr>
                <w:rFonts w:cs="Arial"/>
                <w:kern w:val="2"/>
              </w:rPr>
            </w:pPr>
            <w:r>
              <w:t>n257</w:t>
            </w:r>
          </w:p>
        </w:tc>
        <w:tc>
          <w:tcPr>
            <w:tcW w:w="9259" w:type="dxa"/>
            <w:gridSpan w:val="15"/>
            <w:tcBorders>
              <w:top w:val="single" w:sz="4" w:space="0" w:color="auto"/>
              <w:left w:val="nil"/>
              <w:bottom w:val="single" w:sz="4" w:space="0" w:color="auto"/>
              <w:right w:val="single" w:sz="4" w:space="0" w:color="auto"/>
            </w:tcBorders>
            <w:hideMark/>
          </w:tcPr>
          <w:p w14:paraId="779C17A0" w14:textId="77777777" w:rsidR="006E0D5D" w:rsidRDefault="006E0D5D">
            <w:pPr>
              <w:pStyle w:val="TAC"/>
            </w:pPr>
            <w:r>
              <w:t>See CA_n257G in Table 5.5A.1-1 in TS 38.101-2</w:t>
            </w:r>
          </w:p>
        </w:tc>
        <w:tc>
          <w:tcPr>
            <w:tcW w:w="811" w:type="dxa"/>
            <w:vMerge/>
            <w:tcBorders>
              <w:top w:val="nil"/>
              <w:left w:val="nil"/>
              <w:bottom w:val="single" w:sz="4" w:space="0" w:color="auto"/>
              <w:right w:val="single" w:sz="4" w:space="0" w:color="auto"/>
            </w:tcBorders>
            <w:vAlign w:val="center"/>
            <w:hideMark/>
          </w:tcPr>
          <w:p w14:paraId="3A433FAC" w14:textId="77777777" w:rsidR="006E0D5D" w:rsidRDefault="006E0D5D">
            <w:pPr>
              <w:spacing w:after="0"/>
              <w:rPr>
                <w:rFonts w:ascii="Arial" w:eastAsia="宋体" w:hAnsi="Arial"/>
                <w:sz w:val="18"/>
                <w:szCs w:val="18"/>
              </w:rPr>
            </w:pPr>
          </w:p>
        </w:tc>
      </w:tr>
      <w:tr w:rsidR="006E0D5D" w14:paraId="4D21FD45"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1AE5C52B" w14:textId="77777777" w:rsidR="006E0D5D" w:rsidRDefault="006E0D5D">
            <w:pPr>
              <w:pStyle w:val="TAC"/>
            </w:pPr>
            <w:r>
              <w:t>CA_n78</w:t>
            </w:r>
            <w:ins w:id="138" w:author="ZTE-Ma Zhifeng" w:date="2020-04-07T22:39:00Z">
              <w:r w:rsidR="000E1927">
                <w:t>A</w:t>
              </w:r>
            </w:ins>
            <w:r>
              <w:t>-n79A-n257H</w:t>
            </w:r>
          </w:p>
        </w:tc>
        <w:tc>
          <w:tcPr>
            <w:tcW w:w="1650" w:type="dxa"/>
            <w:vMerge w:val="restart"/>
            <w:tcBorders>
              <w:top w:val="nil"/>
              <w:left w:val="nil"/>
              <w:bottom w:val="single" w:sz="4" w:space="0" w:color="auto"/>
              <w:right w:val="single" w:sz="4" w:space="0" w:color="auto"/>
            </w:tcBorders>
            <w:vAlign w:val="center"/>
            <w:hideMark/>
          </w:tcPr>
          <w:p w14:paraId="7BC9CF6B" w14:textId="77777777" w:rsidR="006E0D5D" w:rsidRDefault="006E0D5D">
            <w:pPr>
              <w:pStyle w:val="TAC"/>
            </w:pPr>
            <w:r>
              <w:t>CA_n257G</w:t>
            </w:r>
          </w:p>
          <w:p w14:paraId="0827430C" w14:textId="77777777" w:rsidR="006E0D5D" w:rsidRDefault="006E0D5D">
            <w:pPr>
              <w:pStyle w:val="TAC"/>
            </w:pPr>
            <w:r>
              <w:t>CA_n257H</w:t>
            </w:r>
          </w:p>
        </w:tc>
        <w:tc>
          <w:tcPr>
            <w:tcW w:w="668" w:type="dxa"/>
            <w:vMerge w:val="restart"/>
            <w:tcBorders>
              <w:top w:val="nil"/>
              <w:left w:val="nil"/>
              <w:bottom w:val="single" w:sz="4" w:space="0" w:color="auto"/>
              <w:right w:val="single" w:sz="4" w:space="0" w:color="auto"/>
            </w:tcBorders>
            <w:vAlign w:val="center"/>
            <w:hideMark/>
          </w:tcPr>
          <w:p w14:paraId="6543CA8C" w14:textId="77777777" w:rsidR="006E0D5D" w:rsidRDefault="006E0D5D">
            <w:pPr>
              <w:pStyle w:val="TAC"/>
              <w:rPr>
                <w:rFonts w:cs="Arial"/>
                <w:kern w:val="2"/>
              </w:rPr>
            </w:pPr>
            <w:r>
              <w:t>n78</w:t>
            </w:r>
          </w:p>
        </w:tc>
        <w:tc>
          <w:tcPr>
            <w:tcW w:w="617" w:type="dxa"/>
            <w:tcBorders>
              <w:top w:val="single" w:sz="4" w:space="0" w:color="auto"/>
              <w:left w:val="nil"/>
              <w:bottom w:val="single" w:sz="4" w:space="0" w:color="auto"/>
              <w:right w:val="single" w:sz="4" w:space="0" w:color="auto"/>
            </w:tcBorders>
            <w:hideMark/>
          </w:tcPr>
          <w:p w14:paraId="74BE369F"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404262D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DD63C9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EDFB4C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7268E5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7D301A0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962E6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2427D2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BC7ED3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6FE49C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051805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1B4C6B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F376CA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1C4F781E" w14:textId="77777777" w:rsidR="006E0D5D" w:rsidRDefault="006E0D5D">
            <w:pPr>
              <w:pStyle w:val="TAC"/>
            </w:pPr>
            <w:del w:id="139" w:author="ZTE-Ma Zhifeng" w:date="2020-04-07T22:38:00Z">
              <w:r w:rsidDel="000E1927">
                <w:delText>15</w:delText>
              </w:r>
            </w:del>
          </w:p>
        </w:tc>
        <w:tc>
          <w:tcPr>
            <w:tcW w:w="621" w:type="dxa"/>
            <w:tcBorders>
              <w:top w:val="single" w:sz="4" w:space="0" w:color="auto"/>
              <w:left w:val="nil"/>
              <w:bottom w:val="single" w:sz="4" w:space="0" w:color="auto"/>
              <w:right w:val="single" w:sz="4" w:space="0" w:color="auto"/>
            </w:tcBorders>
          </w:tcPr>
          <w:p w14:paraId="2FBFD4A4"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6D4D64D4" w14:textId="77777777" w:rsidR="006E0D5D" w:rsidRDefault="006E0D5D">
            <w:pPr>
              <w:pStyle w:val="TAC"/>
            </w:pPr>
            <w:r>
              <w:rPr>
                <w:rFonts w:hint="eastAsia"/>
              </w:rPr>
              <w:t>0</w:t>
            </w:r>
          </w:p>
        </w:tc>
      </w:tr>
      <w:tr w:rsidR="006E0D5D" w14:paraId="31330F1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BFE1B6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E6E285E"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30F71D7"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28F4130"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3CC4A07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5E4D8AE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FD712F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90067E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7F9EC34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8B6B47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436174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A2763F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432F9E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2A9364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0953B0F"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807776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117D8DA8" w14:textId="77777777" w:rsidR="006E0D5D" w:rsidRDefault="006E0D5D">
            <w:pPr>
              <w:pStyle w:val="TAC"/>
            </w:pPr>
            <w:del w:id="140" w:author="ZTE-Ma Zhifeng" w:date="2020-04-07T22:38:00Z">
              <w:r w:rsidDel="000E1927">
                <w:delText>30</w:delText>
              </w:r>
            </w:del>
          </w:p>
        </w:tc>
        <w:tc>
          <w:tcPr>
            <w:tcW w:w="621" w:type="dxa"/>
            <w:tcBorders>
              <w:top w:val="single" w:sz="4" w:space="0" w:color="auto"/>
              <w:left w:val="nil"/>
              <w:bottom w:val="single" w:sz="4" w:space="0" w:color="auto"/>
              <w:right w:val="single" w:sz="4" w:space="0" w:color="auto"/>
            </w:tcBorders>
          </w:tcPr>
          <w:p w14:paraId="18B01F94"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7B8376D" w14:textId="77777777" w:rsidR="006E0D5D" w:rsidRDefault="006E0D5D">
            <w:pPr>
              <w:spacing w:after="0"/>
              <w:rPr>
                <w:rFonts w:ascii="Arial" w:eastAsia="宋体" w:hAnsi="Arial"/>
                <w:sz w:val="18"/>
                <w:szCs w:val="18"/>
              </w:rPr>
            </w:pPr>
          </w:p>
        </w:tc>
      </w:tr>
      <w:tr w:rsidR="006E0D5D" w14:paraId="33AF326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ED6AB9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C8094B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BD635C7"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73D9F273"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0B3719D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BE734E1"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FE48B8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DC9BA8C"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0F06540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0D2F2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7BD57A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5D8129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D4EBC6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09F354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6CCC27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84DDE0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5E4B50E3" w14:textId="77777777" w:rsidR="006E0D5D" w:rsidRDefault="006E0D5D">
            <w:pPr>
              <w:pStyle w:val="TAC"/>
            </w:pPr>
            <w:del w:id="141" w:author="ZTE-Ma Zhifeng" w:date="2020-04-07T22:38:00Z">
              <w:r w:rsidDel="000E1927">
                <w:delText>60</w:delText>
              </w:r>
            </w:del>
          </w:p>
        </w:tc>
        <w:tc>
          <w:tcPr>
            <w:tcW w:w="621" w:type="dxa"/>
            <w:tcBorders>
              <w:top w:val="single" w:sz="4" w:space="0" w:color="auto"/>
              <w:left w:val="nil"/>
              <w:bottom w:val="single" w:sz="4" w:space="0" w:color="auto"/>
              <w:right w:val="single" w:sz="4" w:space="0" w:color="auto"/>
            </w:tcBorders>
          </w:tcPr>
          <w:p w14:paraId="0A6B040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6869281" w14:textId="77777777" w:rsidR="006E0D5D" w:rsidRDefault="006E0D5D">
            <w:pPr>
              <w:spacing w:after="0"/>
              <w:rPr>
                <w:rFonts w:ascii="Arial" w:eastAsia="宋体" w:hAnsi="Arial"/>
                <w:sz w:val="18"/>
                <w:szCs w:val="18"/>
              </w:rPr>
            </w:pPr>
          </w:p>
        </w:tc>
      </w:tr>
      <w:tr w:rsidR="006E0D5D" w14:paraId="528CF6E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32DADE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A763762"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437A615" w14:textId="77777777" w:rsidR="006E0D5D" w:rsidRDefault="006E0D5D">
            <w:pPr>
              <w:pStyle w:val="TAC"/>
              <w:rPr>
                <w:rFonts w:cs="Arial"/>
                <w:kern w:val="2"/>
              </w:rPr>
            </w:pPr>
            <w:r>
              <w:t>n79</w:t>
            </w:r>
          </w:p>
        </w:tc>
        <w:tc>
          <w:tcPr>
            <w:tcW w:w="617" w:type="dxa"/>
            <w:tcBorders>
              <w:top w:val="single" w:sz="4" w:space="0" w:color="auto"/>
              <w:left w:val="nil"/>
              <w:bottom w:val="single" w:sz="4" w:space="0" w:color="auto"/>
              <w:right w:val="single" w:sz="4" w:space="0" w:color="auto"/>
            </w:tcBorders>
            <w:hideMark/>
          </w:tcPr>
          <w:p w14:paraId="75EB5AA7"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6101AF8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8B6C500"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36B0625F"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27BABA65"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418D6D0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99CE2E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2B8F88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D23399F"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5B6655C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FF5F5B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9E0EE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529E61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136CA812" w14:textId="77777777" w:rsidR="006E0D5D" w:rsidRDefault="006E0D5D">
            <w:pPr>
              <w:pStyle w:val="TAC"/>
            </w:pPr>
            <w:del w:id="142" w:author="ZTE-Ma Zhifeng" w:date="2020-04-07T22:38:00Z">
              <w:r w:rsidDel="000E1927">
                <w:delText>15</w:delText>
              </w:r>
            </w:del>
          </w:p>
        </w:tc>
        <w:tc>
          <w:tcPr>
            <w:tcW w:w="621" w:type="dxa"/>
            <w:tcBorders>
              <w:top w:val="single" w:sz="4" w:space="0" w:color="auto"/>
              <w:left w:val="nil"/>
              <w:bottom w:val="single" w:sz="4" w:space="0" w:color="auto"/>
              <w:right w:val="single" w:sz="4" w:space="0" w:color="auto"/>
            </w:tcBorders>
          </w:tcPr>
          <w:p w14:paraId="4A78785B"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AAE0F48" w14:textId="77777777" w:rsidR="006E0D5D" w:rsidRDefault="006E0D5D">
            <w:pPr>
              <w:spacing w:after="0"/>
              <w:rPr>
                <w:rFonts w:ascii="Arial" w:eastAsia="宋体" w:hAnsi="Arial"/>
                <w:sz w:val="18"/>
                <w:szCs w:val="18"/>
              </w:rPr>
            </w:pPr>
          </w:p>
        </w:tc>
      </w:tr>
      <w:tr w:rsidR="006E0D5D" w14:paraId="0DE5B59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4E9BDA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61DD4E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17CCFCD"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7C3C9BF3"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3C37A71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E133531"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01EC65FB"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6511051B"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58FDBC1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926BD8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E422D8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BD9581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C14CE68"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53F4F2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18CBC62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C7DE1A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4464D1B" w14:textId="77777777" w:rsidR="006E0D5D" w:rsidRDefault="006E0D5D">
            <w:pPr>
              <w:pStyle w:val="TAC"/>
            </w:pPr>
            <w:del w:id="143" w:author="ZTE-Ma Zhifeng" w:date="2020-04-07T22:38:00Z">
              <w:r w:rsidDel="000E1927">
                <w:delText>30</w:delText>
              </w:r>
            </w:del>
          </w:p>
        </w:tc>
        <w:tc>
          <w:tcPr>
            <w:tcW w:w="621" w:type="dxa"/>
            <w:tcBorders>
              <w:top w:val="single" w:sz="4" w:space="0" w:color="auto"/>
              <w:left w:val="nil"/>
              <w:bottom w:val="single" w:sz="4" w:space="0" w:color="auto"/>
              <w:right w:val="single" w:sz="4" w:space="0" w:color="auto"/>
            </w:tcBorders>
          </w:tcPr>
          <w:p w14:paraId="780900A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C6B5D44" w14:textId="77777777" w:rsidR="006E0D5D" w:rsidRDefault="006E0D5D">
            <w:pPr>
              <w:spacing w:after="0"/>
              <w:rPr>
                <w:rFonts w:ascii="Arial" w:eastAsia="宋体" w:hAnsi="Arial"/>
                <w:sz w:val="18"/>
                <w:szCs w:val="18"/>
              </w:rPr>
            </w:pPr>
          </w:p>
        </w:tc>
      </w:tr>
      <w:tr w:rsidR="006E0D5D" w14:paraId="13F418E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07380E6"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A24CFB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142A435"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54A26C94" w14:textId="77777777" w:rsidR="006E0D5D" w:rsidRDefault="006E0D5D">
            <w:pPr>
              <w:pStyle w:val="TAC"/>
              <w:rPr>
                <w:rFonts w:cs="Arial"/>
                <w:kern w:val="2"/>
              </w:rPr>
            </w:pPr>
            <w:r>
              <w:t>60</w:t>
            </w:r>
          </w:p>
        </w:tc>
        <w:tc>
          <w:tcPr>
            <w:tcW w:w="617" w:type="dxa"/>
            <w:tcBorders>
              <w:top w:val="single" w:sz="4" w:space="0" w:color="auto"/>
              <w:left w:val="nil"/>
              <w:bottom w:val="nil"/>
              <w:right w:val="single" w:sz="4" w:space="0" w:color="auto"/>
            </w:tcBorders>
          </w:tcPr>
          <w:p w14:paraId="762C561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DF0630A"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2A143BA5"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6540E794"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0601134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24D3D9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840CFE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974A91D"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B8868F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1B30BF9A"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38333CE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0B542F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hideMark/>
          </w:tcPr>
          <w:p w14:paraId="64D6C2AA" w14:textId="77777777" w:rsidR="006E0D5D" w:rsidRDefault="006E0D5D">
            <w:pPr>
              <w:pStyle w:val="TAC"/>
            </w:pPr>
            <w:del w:id="144" w:author="ZTE-Ma Zhifeng" w:date="2020-04-07T22:38:00Z">
              <w:r w:rsidDel="000E1927">
                <w:delText>60</w:delText>
              </w:r>
            </w:del>
          </w:p>
        </w:tc>
        <w:tc>
          <w:tcPr>
            <w:tcW w:w="621" w:type="dxa"/>
            <w:tcBorders>
              <w:top w:val="single" w:sz="4" w:space="0" w:color="auto"/>
              <w:left w:val="nil"/>
              <w:bottom w:val="single" w:sz="4" w:space="0" w:color="auto"/>
              <w:right w:val="single" w:sz="4" w:space="0" w:color="auto"/>
            </w:tcBorders>
          </w:tcPr>
          <w:p w14:paraId="1DF6D1CC"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0DB3104" w14:textId="77777777" w:rsidR="006E0D5D" w:rsidRDefault="006E0D5D">
            <w:pPr>
              <w:spacing w:after="0"/>
              <w:rPr>
                <w:rFonts w:ascii="Arial" w:eastAsia="宋体" w:hAnsi="Arial"/>
                <w:sz w:val="18"/>
                <w:szCs w:val="18"/>
              </w:rPr>
            </w:pPr>
          </w:p>
        </w:tc>
      </w:tr>
      <w:tr w:rsidR="006E0D5D" w14:paraId="593E6E5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66B52F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E59D446"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47314A69" w14:textId="77777777" w:rsidR="006E0D5D" w:rsidRDefault="006E0D5D">
            <w:pPr>
              <w:pStyle w:val="TAC"/>
              <w:rPr>
                <w:rFonts w:cs="Arial"/>
                <w:kern w:val="2"/>
              </w:rPr>
            </w:pPr>
            <w:r>
              <w:t>n257</w:t>
            </w:r>
          </w:p>
        </w:tc>
        <w:tc>
          <w:tcPr>
            <w:tcW w:w="9259" w:type="dxa"/>
            <w:gridSpan w:val="15"/>
            <w:tcBorders>
              <w:top w:val="single" w:sz="4" w:space="0" w:color="auto"/>
              <w:left w:val="nil"/>
              <w:bottom w:val="single" w:sz="4" w:space="0" w:color="auto"/>
              <w:right w:val="single" w:sz="4" w:space="0" w:color="auto"/>
            </w:tcBorders>
            <w:hideMark/>
          </w:tcPr>
          <w:p w14:paraId="490074D6" w14:textId="77777777" w:rsidR="006E0D5D" w:rsidRDefault="006E0D5D">
            <w:pPr>
              <w:pStyle w:val="TAC"/>
            </w:pPr>
            <w:r>
              <w:t>See CA_n257G and n257H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318F15A7" w14:textId="77777777" w:rsidR="006E0D5D" w:rsidRDefault="006E0D5D">
            <w:pPr>
              <w:spacing w:after="0"/>
              <w:rPr>
                <w:rFonts w:ascii="Arial" w:eastAsia="宋体" w:hAnsi="Arial"/>
                <w:sz w:val="18"/>
                <w:szCs w:val="18"/>
              </w:rPr>
            </w:pPr>
          </w:p>
        </w:tc>
      </w:tr>
      <w:tr w:rsidR="006E0D5D" w14:paraId="0B50496A"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4B1B4B01" w14:textId="77777777" w:rsidR="006E0D5D" w:rsidRDefault="006E0D5D">
            <w:pPr>
              <w:pStyle w:val="TAC"/>
            </w:pPr>
            <w:r>
              <w:t>CA_n78</w:t>
            </w:r>
            <w:ins w:id="145" w:author="ZTE-Ma Zhifeng" w:date="2020-04-07T22:39:00Z">
              <w:r w:rsidR="000E1927">
                <w:t>A</w:t>
              </w:r>
            </w:ins>
            <w:r>
              <w:t>-n79A-n257I</w:t>
            </w:r>
          </w:p>
        </w:tc>
        <w:tc>
          <w:tcPr>
            <w:tcW w:w="1650" w:type="dxa"/>
            <w:vMerge w:val="restart"/>
            <w:tcBorders>
              <w:top w:val="nil"/>
              <w:left w:val="nil"/>
              <w:bottom w:val="single" w:sz="4" w:space="0" w:color="auto"/>
              <w:right w:val="single" w:sz="4" w:space="0" w:color="auto"/>
            </w:tcBorders>
            <w:vAlign w:val="center"/>
            <w:hideMark/>
          </w:tcPr>
          <w:p w14:paraId="711951EF" w14:textId="77777777" w:rsidR="006E0D5D" w:rsidRDefault="006E0D5D">
            <w:pPr>
              <w:pStyle w:val="TAC"/>
            </w:pPr>
            <w:r>
              <w:t>CA_n257G</w:t>
            </w:r>
          </w:p>
          <w:p w14:paraId="73691F3A" w14:textId="77777777" w:rsidR="006E0D5D" w:rsidRDefault="006E0D5D">
            <w:pPr>
              <w:pStyle w:val="TAC"/>
            </w:pPr>
            <w:r>
              <w:t>CA_n257H</w:t>
            </w:r>
          </w:p>
          <w:p w14:paraId="22DFF95F" w14:textId="77777777" w:rsidR="006E0D5D" w:rsidRDefault="006E0D5D">
            <w:pPr>
              <w:pStyle w:val="TAC"/>
            </w:pPr>
            <w:r>
              <w:t>CA_n257I</w:t>
            </w:r>
          </w:p>
        </w:tc>
        <w:tc>
          <w:tcPr>
            <w:tcW w:w="668" w:type="dxa"/>
            <w:vMerge w:val="restart"/>
            <w:tcBorders>
              <w:top w:val="nil"/>
              <w:left w:val="nil"/>
              <w:bottom w:val="single" w:sz="4" w:space="0" w:color="auto"/>
              <w:right w:val="single" w:sz="4" w:space="0" w:color="auto"/>
            </w:tcBorders>
            <w:vAlign w:val="center"/>
            <w:hideMark/>
          </w:tcPr>
          <w:p w14:paraId="056E6A63" w14:textId="77777777" w:rsidR="006E0D5D" w:rsidRDefault="006E0D5D">
            <w:pPr>
              <w:pStyle w:val="TAC"/>
              <w:rPr>
                <w:rFonts w:cs="Arial"/>
                <w:kern w:val="2"/>
              </w:rPr>
            </w:pPr>
            <w:r>
              <w:t>n78</w:t>
            </w:r>
          </w:p>
        </w:tc>
        <w:tc>
          <w:tcPr>
            <w:tcW w:w="617" w:type="dxa"/>
            <w:tcBorders>
              <w:top w:val="single" w:sz="4" w:space="0" w:color="auto"/>
              <w:left w:val="nil"/>
              <w:bottom w:val="single" w:sz="4" w:space="0" w:color="auto"/>
              <w:right w:val="single" w:sz="4" w:space="0" w:color="auto"/>
            </w:tcBorders>
            <w:hideMark/>
          </w:tcPr>
          <w:p w14:paraId="77F40644"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67A168A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6386B3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D75FEB0"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2B87A62"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1A3BD04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3B202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F29A3E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B811E9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037F92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036278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8986F4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AF1672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A0E5E9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4509004"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31B1C145" w14:textId="77777777" w:rsidR="006E0D5D" w:rsidRDefault="006E0D5D">
            <w:pPr>
              <w:pStyle w:val="TAC"/>
            </w:pPr>
            <w:r>
              <w:rPr>
                <w:rFonts w:hint="eastAsia"/>
              </w:rPr>
              <w:t>0</w:t>
            </w:r>
          </w:p>
        </w:tc>
      </w:tr>
      <w:tr w:rsidR="006E0D5D" w14:paraId="58B2D0A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21D16B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0FD2E9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BF134F8"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F89C6F8"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33A2C6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06A21AA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3E4A20E"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529A77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6A0A326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43D9AA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A61BED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42E352B0"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25E80B3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52024E2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3D7D624C"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E30CA90"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00D7BEB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FBB77F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5F665FA" w14:textId="77777777" w:rsidR="006E0D5D" w:rsidRDefault="006E0D5D">
            <w:pPr>
              <w:spacing w:after="0"/>
              <w:rPr>
                <w:rFonts w:ascii="Arial" w:eastAsia="宋体" w:hAnsi="Arial"/>
                <w:sz w:val="18"/>
                <w:szCs w:val="18"/>
              </w:rPr>
            </w:pPr>
          </w:p>
        </w:tc>
      </w:tr>
      <w:tr w:rsidR="006E0D5D" w14:paraId="6BCEBE8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EFB96A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4CF1B12"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84E674B"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2DD7580" w14:textId="77777777" w:rsidR="006E0D5D" w:rsidRDefault="006E0D5D">
            <w:pPr>
              <w:pStyle w:val="TAC"/>
              <w:rPr>
                <w:rFonts w:cs="Arial"/>
                <w:kern w:val="2"/>
              </w:rPr>
            </w:pPr>
            <w:r>
              <w:t>60</w:t>
            </w:r>
          </w:p>
        </w:tc>
        <w:tc>
          <w:tcPr>
            <w:tcW w:w="617" w:type="dxa"/>
            <w:tcBorders>
              <w:top w:val="single" w:sz="4" w:space="0" w:color="auto"/>
              <w:left w:val="nil"/>
              <w:bottom w:val="single" w:sz="4" w:space="0" w:color="auto"/>
              <w:right w:val="single" w:sz="4" w:space="0" w:color="auto"/>
            </w:tcBorders>
          </w:tcPr>
          <w:p w14:paraId="04F16D6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CFE7085"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82F6AF6"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E2722F4"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5E74BE5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FB6BE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0C8B569"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0EE47961"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6E1137DB"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598C08D"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701F9B9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07A0DCCE"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143828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5F28D7E"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52AF390" w14:textId="77777777" w:rsidR="006E0D5D" w:rsidRDefault="006E0D5D">
            <w:pPr>
              <w:spacing w:after="0"/>
              <w:rPr>
                <w:rFonts w:ascii="Arial" w:eastAsia="宋体" w:hAnsi="Arial"/>
                <w:sz w:val="18"/>
                <w:szCs w:val="18"/>
              </w:rPr>
            </w:pPr>
          </w:p>
        </w:tc>
      </w:tr>
      <w:tr w:rsidR="006E0D5D" w14:paraId="2EF03E6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56FBAA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A5947E7"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2E2846A8" w14:textId="77777777" w:rsidR="006E0D5D" w:rsidRDefault="006E0D5D">
            <w:pPr>
              <w:pStyle w:val="TAC"/>
              <w:rPr>
                <w:rFonts w:cs="Arial"/>
                <w:kern w:val="2"/>
              </w:rPr>
            </w:pPr>
            <w:r>
              <w:t>n79</w:t>
            </w:r>
          </w:p>
        </w:tc>
        <w:tc>
          <w:tcPr>
            <w:tcW w:w="617" w:type="dxa"/>
            <w:tcBorders>
              <w:top w:val="single" w:sz="4" w:space="0" w:color="auto"/>
              <w:left w:val="nil"/>
              <w:bottom w:val="single" w:sz="4" w:space="0" w:color="auto"/>
              <w:right w:val="single" w:sz="4" w:space="0" w:color="auto"/>
            </w:tcBorders>
            <w:hideMark/>
          </w:tcPr>
          <w:p w14:paraId="5A2B576C" w14:textId="77777777" w:rsidR="006E0D5D" w:rsidRDefault="006E0D5D">
            <w:pPr>
              <w:pStyle w:val="TAC"/>
              <w:rPr>
                <w:rFonts w:cs="Arial"/>
                <w:kern w:val="2"/>
              </w:rPr>
            </w:pPr>
            <w:r>
              <w:t>15</w:t>
            </w:r>
          </w:p>
        </w:tc>
        <w:tc>
          <w:tcPr>
            <w:tcW w:w="617" w:type="dxa"/>
            <w:tcBorders>
              <w:top w:val="single" w:sz="4" w:space="0" w:color="auto"/>
              <w:left w:val="nil"/>
              <w:bottom w:val="single" w:sz="4" w:space="0" w:color="auto"/>
              <w:right w:val="single" w:sz="4" w:space="0" w:color="auto"/>
            </w:tcBorders>
          </w:tcPr>
          <w:p w14:paraId="4BC5B38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A8463EE"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43FA9C45"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0049D1D2"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2B03151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04D0F3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74D7C8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2AE64AA"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tcPr>
          <w:p w14:paraId="475894A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C4B2AF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ABC72A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A87C64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5CED94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B715A52"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6A2CF1D" w14:textId="77777777" w:rsidR="006E0D5D" w:rsidRDefault="006E0D5D">
            <w:pPr>
              <w:spacing w:after="0"/>
              <w:rPr>
                <w:rFonts w:ascii="Arial" w:eastAsia="宋体" w:hAnsi="Arial"/>
                <w:sz w:val="18"/>
                <w:szCs w:val="18"/>
              </w:rPr>
            </w:pPr>
          </w:p>
        </w:tc>
      </w:tr>
      <w:tr w:rsidR="006E0D5D" w14:paraId="0E8424A3"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19728C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F04EE1B"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B2F4D09"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10AB3A33" w14:textId="77777777" w:rsidR="006E0D5D" w:rsidRDefault="006E0D5D">
            <w:pPr>
              <w:pStyle w:val="TAC"/>
              <w:rPr>
                <w:rFonts w:cs="Arial"/>
                <w:kern w:val="2"/>
              </w:rPr>
            </w:pPr>
            <w:r>
              <w:t>30</w:t>
            </w:r>
          </w:p>
        </w:tc>
        <w:tc>
          <w:tcPr>
            <w:tcW w:w="617" w:type="dxa"/>
            <w:tcBorders>
              <w:top w:val="single" w:sz="4" w:space="0" w:color="auto"/>
              <w:left w:val="nil"/>
              <w:bottom w:val="single" w:sz="4" w:space="0" w:color="auto"/>
              <w:right w:val="single" w:sz="4" w:space="0" w:color="auto"/>
            </w:tcBorders>
          </w:tcPr>
          <w:p w14:paraId="13E467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C677E2D"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69604828"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2DBD0F22"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48FA54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69076E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F2F2D67"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3FED90F3"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17DE8D87"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4FE81FF3"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171E98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BBBFE59"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461944B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26E1D03"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55BD195" w14:textId="77777777" w:rsidR="006E0D5D" w:rsidRDefault="006E0D5D">
            <w:pPr>
              <w:spacing w:after="0"/>
              <w:rPr>
                <w:rFonts w:ascii="Arial" w:eastAsia="宋体" w:hAnsi="Arial"/>
                <w:sz w:val="18"/>
                <w:szCs w:val="18"/>
              </w:rPr>
            </w:pPr>
          </w:p>
        </w:tc>
      </w:tr>
      <w:tr w:rsidR="006E0D5D" w14:paraId="1F92DA2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E7E3D1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BFA2D7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7AFECC0"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131A6183" w14:textId="77777777" w:rsidR="006E0D5D" w:rsidRDefault="006E0D5D">
            <w:pPr>
              <w:pStyle w:val="TAC"/>
              <w:rPr>
                <w:rFonts w:cs="Arial"/>
                <w:kern w:val="2"/>
              </w:rPr>
            </w:pPr>
            <w:r>
              <w:t>60</w:t>
            </w:r>
          </w:p>
        </w:tc>
        <w:tc>
          <w:tcPr>
            <w:tcW w:w="617" w:type="dxa"/>
            <w:tcBorders>
              <w:top w:val="single" w:sz="4" w:space="0" w:color="auto"/>
              <w:left w:val="nil"/>
              <w:bottom w:val="nil"/>
              <w:right w:val="single" w:sz="4" w:space="0" w:color="auto"/>
            </w:tcBorders>
          </w:tcPr>
          <w:p w14:paraId="761B974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B889ECC"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6340BD91"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vAlign w:val="center"/>
          </w:tcPr>
          <w:p w14:paraId="45B54C20" w14:textId="77777777" w:rsidR="006E0D5D" w:rsidRDefault="006E0D5D">
            <w:pPr>
              <w:pStyle w:val="TAC"/>
              <w:rPr>
                <w:rFonts w:cs="Arial"/>
                <w:kern w:val="2"/>
              </w:rPr>
            </w:pPr>
          </w:p>
        </w:tc>
        <w:tc>
          <w:tcPr>
            <w:tcW w:w="617" w:type="dxa"/>
            <w:tcBorders>
              <w:top w:val="single" w:sz="4" w:space="0" w:color="auto"/>
              <w:left w:val="nil"/>
              <w:bottom w:val="single" w:sz="4" w:space="0" w:color="auto"/>
              <w:right w:val="single" w:sz="4" w:space="0" w:color="auto"/>
            </w:tcBorders>
          </w:tcPr>
          <w:p w14:paraId="5736496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8AAF6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1B3A6B8"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540FB06B" w14:textId="77777777" w:rsidR="006E0D5D" w:rsidRDefault="006E0D5D">
            <w:pPr>
              <w:pStyle w:val="TAC"/>
              <w:rPr>
                <w:rFonts w:cs="Arial"/>
                <w:kern w:val="2"/>
              </w:rPr>
            </w:pPr>
            <w:r>
              <w:t>Yes</w:t>
            </w:r>
          </w:p>
        </w:tc>
        <w:tc>
          <w:tcPr>
            <w:tcW w:w="617" w:type="dxa"/>
            <w:tcBorders>
              <w:top w:val="single" w:sz="4" w:space="0" w:color="auto"/>
              <w:left w:val="nil"/>
              <w:bottom w:val="single" w:sz="4" w:space="0" w:color="auto"/>
              <w:right w:val="single" w:sz="4" w:space="0" w:color="auto"/>
            </w:tcBorders>
            <w:vAlign w:val="center"/>
            <w:hideMark/>
          </w:tcPr>
          <w:p w14:paraId="78EFCEF6"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vAlign w:val="center"/>
            <w:hideMark/>
          </w:tcPr>
          <w:p w14:paraId="22E3A842"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12BAAD3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E94DF05" w14:textId="77777777" w:rsidR="006E0D5D" w:rsidRDefault="006E0D5D">
            <w:pPr>
              <w:pStyle w:val="TAC"/>
            </w:pPr>
            <w:r>
              <w:t>Yes</w:t>
            </w:r>
          </w:p>
        </w:tc>
        <w:tc>
          <w:tcPr>
            <w:tcW w:w="617" w:type="dxa"/>
            <w:tcBorders>
              <w:top w:val="single" w:sz="4" w:space="0" w:color="auto"/>
              <w:left w:val="nil"/>
              <w:bottom w:val="single" w:sz="4" w:space="0" w:color="auto"/>
              <w:right w:val="single" w:sz="4" w:space="0" w:color="auto"/>
            </w:tcBorders>
          </w:tcPr>
          <w:p w14:paraId="503C7ED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BDA9E2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CF2F44C" w14:textId="77777777" w:rsidR="006E0D5D" w:rsidRDefault="006E0D5D">
            <w:pPr>
              <w:spacing w:after="0"/>
              <w:rPr>
                <w:rFonts w:ascii="Arial" w:eastAsia="宋体" w:hAnsi="Arial"/>
                <w:sz w:val="18"/>
                <w:szCs w:val="18"/>
              </w:rPr>
            </w:pPr>
          </w:p>
        </w:tc>
      </w:tr>
      <w:tr w:rsidR="006E0D5D" w14:paraId="3A3AAD7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FC8F6F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BB857C6"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2A0C172E" w14:textId="77777777" w:rsidR="006E0D5D" w:rsidRDefault="006E0D5D">
            <w:pPr>
              <w:pStyle w:val="TAC"/>
              <w:rPr>
                <w:rFonts w:cs="Arial"/>
                <w:kern w:val="2"/>
              </w:rPr>
            </w:pPr>
            <w:r>
              <w:t>n257</w:t>
            </w:r>
          </w:p>
        </w:tc>
        <w:tc>
          <w:tcPr>
            <w:tcW w:w="9259" w:type="dxa"/>
            <w:gridSpan w:val="15"/>
            <w:tcBorders>
              <w:top w:val="single" w:sz="4" w:space="0" w:color="auto"/>
              <w:left w:val="nil"/>
              <w:bottom w:val="single" w:sz="4" w:space="0" w:color="auto"/>
              <w:right w:val="single" w:sz="4" w:space="0" w:color="auto"/>
            </w:tcBorders>
            <w:hideMark/>
          </w:tcPr>
          <w:p w14:paraId="2CE207CB" w14:textId="77777777" w:rsidR="006E0D5D" w:rsidRDefault="006E0D5D">
            <w:pPr>
              <w:pStyle w:val="TAC"/>
            </w:pPr>
            <w:r>
              <w:t>See CA_n257G, n257H, and n257I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7651C68B" w14:textId="77777777" w:rsidR="006E0D5D" w:rsidRDefault="006E0D5D">
            <w:pPr>
              <w:spacing w:after="0"/>
              <w:rPr>
                <w:rFonts w:ascii="Arial" w:eastAsia="宋体" w:hAnsi="Arial"/>
                <w:sz w:val="18"/>
                <w:szCs w:val="18"/>
              </w:rPr>
            </w:pPr>
          </w:p>
        </w:tc>
      </w:tr>
      <w:tr w:rsidR="006E0D5D" w14:paraId="22EB8B0D"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781EA34C" w14:textId="77777777" w:rsidR="006E0D5D" w:rsidRDefault="006E0D5D">
            <w:pPr>
              <w:pStyle w:val="TAC"/>
            </w:pPr>
            <w:r>
              <w:rPr>
                <w:rFonts w:eastAsia="Yu Mincho" w:hint="eastAsia"/>
              </w:rPr>
              <w:t>CA_</w:t>
            </w:r>
            <w:r>
              <w:rPr>
                <w:rFonts w:eastAsia="Yu Mincho"/>
              </w:rPr>
              <w:t>n77</w:t>
            </w:r>
            <w:r>
              <w:rPr>
                <w:rFonts w:hint="eastAsia"/>
              </w:rPr>
              <w:t>A</w:t>
            </w:r>
            <w:r>
              <w:rPr>
                <w:rFonts w:eastAsia="Yu Mincho"/>
              </w:rPr>
              <w:t>-</w:t>
            </w:r>
            <w:r>
              <w:rPr>
                <w:rFonts w:eastAsia="Yu Mincho" w:hint="eastAsia"/>
              </w:rPr>
              <w:t>n79A-n257A</w:t>
            </w:r>
          </w:p>
        </w:tc>
        <w:tc>
          <w:tcPr>
            <w:tcW w:w="1650" w:type="dxa"/>
            <w:vMerge w:val="restart"/>
            <w:tcBorders>
              <w:top w:val="nil"/>
              <w:left w:val="nil"/>
              <w:bottom w:val="single" w:sz="4" w:space="0" w:color="auto"/>
              <w:right w:val="single" w:sz="4" w:space="0" w:color="auto"/>
            </w:tcBorders>
            <w:vAlign w:val="center"/>
            <w:hideMark/>
          </w:tcPr>
          <w:p w14:paraId="4A6B835C" w14:textId="77777777" w:rsidR="006E0D5D" w:rsidRDefault="006E0D5D">
            <w:pPr>
              <w:pStyle w:val="TAC"/>
              <w:rPr>
                <w:rFonts w:eastAsia="Yu Mincho"/>
              </w:rPr>
            </w:pPr>
            <w:r>
              <w:rPr>
                <w:rFonts w:eastAsia="Yu Mincho"/>
              </w:rPr>
              <w:t>CA_n77A-n257A</w:t>
            </w:r>
          </w:p>
          <w:p w14:paraId="199B37DE" w14:textId="77777777" w:rsidR="006E0D5D" w:rsidRDefault="006E0D5D">
            <w:pPr>
              <w:pStyle w:val="TAC"/>
              <w:rPr>
                <w:rFonts w:eastAsia="宋体"/>
              </w:rPr>
            </w:pPr>
            <w:r>
              <w:rPr>
                <w:rFonts w:eastAsia="Yu Mincho"/>
              </w:rPr>
              <w:t>CA_n79A-n257A</w:t>
            </w:r>
          </w:p>
        </w:tc>
        <w:tc>
          <w:tcPr>
            <w:tcW w:w="668" w:type="dxa"/>
            <w:vMerge w:val="restart"/>
            <w:tcBorders>
              <w:top w:val="nil"/>
              <w:left w:val="nil"/>
              <w:bottom w:val="single" w:sz="4" w:space="0" w:color="auto"/>
              <w:right w:val="single" w:sz="4" w:space="0" w:color="auto"/>
            </w:tcBorders>
            <w:vAlign w:val="center"/>
            <w:hideMark/>
          </w:tcPr>
          <w:p w14:paraId="72BAF226" w14:textId="77777777" w:rsidR="006E0D5D" w:rsidRDefault="006E0D5D">
            <w:pPr>
              <w:pStyle w:val="TAC"/>
            </w:pPr>
            <w:r>
              <w:rPr>
                <w:rFonts w:eastAsia="Yu Mincho" w:cs="Arial"/>
                <w:kern w:val="2"/>
              </w:rPr>
              <w:t>n</w:t>
            </w:r>
            <w:r>
              <w:rPr>
                <w:rFonts w:eastAsia="Yu Mincho" w:cs="Arial" w:hint="eastAsia"/>
                <w:kern w:val="2"/>
              </w:rPr>
              <w:t>7</w:t>
            </w:r>
            <w:r>
              <w:rPr>
                <w:rFonts w:eastAsia="Yu Mincho" w:cs="Arial"/>
                <w:kern w:val="2"/>
              </w:rPr>
              <w:t>7</w:t>
            </w:r>
          </w:p>
        </w:tc>
        <w:tc>
          <w:tcPr>
            <w:tcW w:w="617" w:type="dxa"/>
            <w:tcBorders>
              <w:top w:val="single" w:sz="4" w:space="0" w:color="auto"/>
              <w:left w:val="nil"/>
              <w:bottom w:val="single" w:sz="4" w:space="0" w:color="auto"/>
              <w:right w:val="single" w:sz="4" w:space="0" w:color="auto"/>
            </w:tcBorders>
            <w:hideMark/>
          </w:tcPr>
          <w:p w14:paraId="08E885FB" w14:textId="77777777" w:rsidR="006E0D5D" w:rsidRDefault="006E0D5D">
            <w:pPr>
              <w:pStyle w:val="TAC"/>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5B68B07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A47C875"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EE225EB"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4D5740D"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5BD1DBB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CE779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73DC054"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708560C"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35D9C3D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3A82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59CAF2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6F8311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A7F91C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B092E88"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7A4ACEC6" w14:textId="77777777" w:rsidR="006E0D5D" w:rsidRDefault="006E0D5D">
            <w:pPr>
              <w:pStyle w:val="TAC"/>
            </w:pPr>
            <w:r>
              <w:rPr>
                <w:rFonts w:hint="eastAsia"/>
              </w:rPr>
              <w:t>0</w:t>
            </w:r>
          </w:p>
        </w:tc>
      </w:tr>
      <w:tr w:rsidR="006E0D5D" w14:paraId="29BE84B6"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14234C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3EFCC4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17D722D"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0491F7C7" w14:textId="77777777" w:rsidR="006E0D5D" w:rsidRDefault="006E0D5D">
            <w:pPr>
              <w:pStyle w:val="TAC"/>
            </w:pPr>
            <w:r>
              <w:rPr>
                <w:rFonts w:cs="Arial"/>
                <w:kern w:val="2"/>
              </w:rPr>
              <w:t>30</w:t>
            </w:r>
          </w:p>
        </w:tc>
        <w:tc>
          <w:tcPr>
            <w:tcW w:w="617" w:type="dxa"/>
            <w:tcBorders>
              <w:top w:val="single" w:sz="4" w:space="0" w:color="auto"/>
              <w:left w:val="nil"/>
              <w:bottom w:val="single" w:sz="4" w:space="0" w:color="auto"/>
              <w:right w:val="single" w:sz="4" w:space="0" w:color="auto"/>
            </w:tcBorders>
          </w:tcPr>
          <w:p w14:paraId="6EDB2F1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69AA35C2"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1DD3A81"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F1A3756"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0BC9BB3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52089D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C55F5C5"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8C26486"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4976058"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E57C684"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86798C9"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95D20E6"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14C3F52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CA03AE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A0054B5" w14:textId="77777777" w:rsidR="006E0D5D" w:rsidRDefault="006E0D5D">
            <w:pPr>
              <w:spacing w:after="0"/>
              <w:rPr>
                <w:rFonts w:ascii="Arial" w:eastAsia="宋体" w:hAnsi="Arial"/>
                <w:sz w:val="18"/>
                <w:szCs w:val="18"/>
              </w:rPr>
            </w:pPr>
          </w:p>
        </w:tc>
      </w:tr>
      <w:tr w:rsidR="006E0D5D" w14:paraId="70528638"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CF6159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7A7ACD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69E32D5"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0E10EBD9" w14:textId="77777777" w:rsidR="006E0D5D" w:rsidRDefault="006E0D5D">
            <w:pPr>
              <w:pStyle w:val="TAC"/>
            </w:pPr>
            <w:r>
              <w:rPr>
                <w:rFonts w:cs="Arial"/>
                <w:kern w:val="2"/>
              </w:rPr>
              <w:t>60</w:t>
            </w:r>
          </w:p>
        </w:tc>
        <w:tc>
          <w:tcPr>
            <w:tcW w:w="617" w:type="dxa"/>
            <w:tcBorders>
              <w:top w:val="single" w:sz="4" w:space="0" w:color="auto"/>
              <w:left w:val="nil"/>
              <w:bottom w:val="single" w:sz="4" w:space="0" w:color="auto"/>
              <w:right w:val="single" w:sz="4" w:space="0" w:color="auto"/>
            </w:tcBorders>
          </w:tcPr>
          <w:p w14:paraId="3A34AED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2241AC4"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E238E93"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52147D1"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68CCC9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34A1DC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D64AF76"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AAC11BE"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63171A0"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1E0EB87"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CB8832C"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D8CDC65"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3FEFC50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C65F86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EF6777C" w14:textId="77777777" w:rsidR="006E0D5D" w:rsidRDefault="006E0D5D">
            <w:pPr>
              <w:spacing w:after="0"/>
              <w:rPr>
                <w:rFonts w:ascii="Arial" w:eastAsia="宋体" w:hAnsi="Arial"/>
                <w:sz w:val="18"/>
                <w:szCs w:val="18"/>
              </w:rPr>
            </w:pPr>
          </w:p>
        </w:tc>
      </w:tr>
      <w:tr w:rsidR="006E0D5D" w14:paraId="0E0D117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8F3F8B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298A34D"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24BD8443" w14:textId="77777777" w:rsidR="006E0D5D" w:rsidRDefault="006E0D5D">
            <w:pPr>
              <w:pStyle w:val="TAC"/>
            </w:pPr>
            <w:r>
              <w:rPr>
                <w:rFonts w:cs="Arial"/>
                <w:kern w:val="2"/>
              </w:rPr>
              <w:t>n79</w:t>
            </w:r>
          </w:p>
        </w:tc>
        <w:tc>
          <w:tcPr>
            <w:tcW w:w="617" w:type="dxa"/>
            <w:tcBorders>
              <w:top w:val="single" w:sz="4" w:space="0" w:color="auto"/>
              <w:left w:val="nil"/>
              <w:bottom w:val="single" w:sz="4" w:space="0" w:color="auto"/>
              <w:right w:val="single" w:sz="4" w:space="0" w:color="auto"/>
            </w:tcBorders>
            <w:hideMark/>
          </w:tcPr>
          <w:p w14:paraId="1587B62A" w14:textId="77777777" w:rsidR="006E0D5D" w:rsidRDefault="006E0D5D">
            <w:pPr>
              <w:pStyle w:val="TAC"/>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1264291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78974A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F4C287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B85CB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6CA38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6D5BE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0FE7017"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1C1F0124"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tcPr>
          <w:p w14:paraId="6C7B93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BCEC6E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6B1E60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1D2B7B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BDFD10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4622387"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3F9B7CD" w14:textId="77777777" w:rsidR="006E0D5D" w:rsidRDefault="006E0D5D">
            <w:pPr>
              <w:spacing w:after="0"/>
              <w:rPr>
                <w:rFonts w:ascii="Arial" w:eastAsia="宋体" w:hAnsi="Arial"/>
                <w:sz w:val="18"/>
                <w:szCs w:val="18"/>
              </w:rPr>
            </w:pPr>
          </w:p>
        </w:tc>
      </w:tr>
      <w:tr w:rsidR="006E0D5D" w14:paraId="495B15A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662A0A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0B8D0A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D2A395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17E5A24F" w14:textId="77777777" w:rsidR="006E0D5D" w:rsidRDefault="006E0D5D">
            <w:pPr>
              <w:pStyle w:val="TAC"/>
            </w:pPr>
            <w:r>
              <w:rPr>
                <w:rFonts w:cs="Arial"/>
                <w:kern w:val="2"/>
              </w:rPr>
              <w:t>30</w:t>
            </w:r>
          </w:p>
        </w:tc>
        <w:tc>
          <w:tcPr>
            <w:tcW w:w="617" w:type="dxa"/>
            <w:tcBorders>
              <w:top w:val="single" w:sz="4" w:space="0" w:color="auto"/>
              <w:left w:val="nil"/>
              <w:bottom w:val="single" w:sz="4" w:space="0" w:color="auto"/>
              <w:right w:val="single" w:sz="4" w:space="0" w:color="auto"/>
            </w:tcBorders>
          </w:tcPr>
          <w:p w14:paraId="5F9067E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1EF9D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7C1BB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44102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D0E42E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728CF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3BFE85D"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34420E41"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5299E9D"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08B6E66C"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6BB27A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91636B8"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243E037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A18B9A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1976DC6" w14:textId="77777777" w:rsidR="006E0D5D" w:rsidRDefault="006E0D5D">
            <w:pPr>
              <w:spacing w:after="0"/>
              <w:rPr>
                <w:rFonts w:ascii="Arial" w:eastAsia="宋体" w:hAnsi="Arial"/>
                <w:sz w:val="18"/>
                <w:szCs w:val="18"/>
              </w:rPr>
            </w:pPr>
          </w:p>
        </w:tc>
      </w:tr>
      <w:tr w:rsidR="006E0D5D" w14:paraId="5D3A2E7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6598D0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483AFE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AFF84B5"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7930DAA" w14:textId="77777777" w:rsidR="006E0D5D" w:rsidRDefault="006E0D5D">
            <w:pPr>
              <w:pStyle w:val="TAC"/>
            </w:pPr>
            <w:r>
              <w:rPr>
                <w:rFonts w:cs="Arial"/>
                <w:kern w:val="2"/>
              </w:rPr>
              <w:t>60</w:t>
            </w:r>
          </w:p>
        </w:tc>
        <w:tc>
          <w:tcPr>
            <w:tcW w:w="617" w:type="dxa"/>
            <w:tcBorders>
              <w:top w:val="single" w:sz="4" w:space="0" w:color="auto"/>
              <w:left w:val="nil"/>
              <w:bottom w:val="single" w:sz="4" w:space="0" w:color="auto"/>
              <w:right w:val="single" w:sz="4" w:space="0" w:color="auto"/>
            </w:tcBorders>
          </w:tcPr>
          <w:p w14:paraId="1F7FFA9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BBE3A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BCF203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414D1E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DC63E0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94741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D9C4DFD"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5068B94D"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5C99A95F"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0E0378A8"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3638820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0E0F47A"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410FAD0F"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16EEFE5"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7F5D6B1" w14:textId="77777777" w:rsidR="006E0D5D" w:rsidRDefault="006E0D5D">
            <w:pPr>
              <w:spacing w:after="0"/>
              <w:rPr>
                <w:rFonts w:ascii="Arial" w:eastAsia="宋体" w:hAnsi="Arial"/>
                <w:sz w:val="18"/>
                <w:szCs w:val="18"/>
              </w:rPr>
            </w:pPr>
          </w:p>
        </w:tc>
      </w:tr>
      <w:tr w:rsidR="006E0D5D" w14:paraId="50A62B3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C15C08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988F74F"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66843E81" w14:textId="77777777" w:rsidR="006E0D5D" w:rsidRDefault="006E0D5D">
            <w:pPr>
              <w:pStyle w:val="TAC"/>
            </w:pPr>
            <w:r>
              <w:rPr>
                <w:rFonts w:eastAsia="Yu Mincho" w:cs="Arial" w:hint="eastAsia"/>
                <w:kern w:val="2"/>
              </w:rPr>
              <w:t>n</w:t>
            </w:r>
            <w:r>
              <w:rPr>
                <w:rFonts w:eastAsia="Yu Mincho" w:cs="Arial"/>
                <w:kern w:val="2"/>
              </w:rPr>
              <w:t>257</w:t>
            </w:r>
          </w:p>
        </w:tc>
        <w:tc>
          <w:tcPr>
            <w:tcW w:w="617" w:type="dxa"/>
            <w:tcBorders>
              <w:top w:val="single" w:sz="4" w:space="0" w:color="auto"/>
              <w:left w:val="nil"/>
              <w:bottom w:val="single" w:sz="4" w:space="0" w:color="auto"/>
              <w:right w:val="single" w:sz="4" w:space="0" w:color="auto"/>
            </w:tcBorders>
            <w:hideMark/>
          </w:tcPr>
          <w:p w14:paraId="7A5ECC87" w14:textId="77777777" w:rsidR="006E0D5D" w:rsidRDefault="006E0D5D">
            <w:pPr>
              <w:pStyle w:val="TAC"/>
            </w:pPr>
            <w:r>
              <w:rPr>
                <w:rFonts w:eastAsia="Yu Mincho" w:cs="Arial" w:hint="eastAsia"/>
                <w:kern w:val="2"/>
              </w:rPr>
              <w:t>6</w:t>
            </w:r>
            <w:r>
              <w:rPr>
                <w:rFonts w:eastAsia="Yu Mincho" w:cs="Arial"/>
                <w:kern w:val="2"/>
              </w:rPr>
              <w:t>0</w:t>
            </w:r>
          </w:p>
        </w:tc>
        <w:tc>
          <w:tcPr>
            <w:tcW w:w="617" w:type="dxa"/>
            <w:tcBorders>
              <w:top w:val="single" w:sz="4" w:space="0" w:color="auto"/>
              <w:left w:val="nil"/>
              <w:bottom w:val="single" w:sz="4" w:space="0" w:color="auto"/>
              <w:right w:val="single" w:sz="4" w:space="0" w:color="auto"/>
            </w:tcBorders>
          </w:tcPr>
          <w:p w14:paraId="21D945F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75CDB6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05B039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EA5C8F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91C8BE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72F9E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8F159B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2E0BBD57"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136B6FC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BAAD4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3AB904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67CA0C2A"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hideMark/>
          </w:tcPr>
          <w:p w14:paraId="4D419F71" w14:textId="77777777" w:rsidR="006E0D5D" w:rsidRDefault="006E0D5D">
            <w:pPr>
              <w:pStyle w:val="TAC"/>
            </w:pPr>
            <w:r>
              <w:rPr>
                <w:rFonts w:eastAsia="Yu Mincho" w:cs="Arial" w:hint="eastAsia"/>
                <w:kern w:val="2"/>
              </w:rPr>
              <w:t>Y</w:t>
            </w:r>
            <w:r>
              <w:rPr>
                <w:rFonts w:eastAsia="Yu Mincho" w:cs="Arial"/>
                <w:kern w:val="2"/>
              </w:rPr>
              <w:t>es</w:t>
            </w:r>
          </w:p>
        </w:tc>
        <w:tc>
          <w:tcPr>
            <w:tcW w:w="621" w:type="dxa"/>
            <w:tcBorders>
              <w:top w:val="single" w:sz="4" w:space="0" w:color="auto"/>
              <w:left w:val="nil"/>
              <w:bottom w:val="single" w:sz="4" w:space="0" w:color="auto"/>
              <w:right w:val="single" w:sz="4" w:space="0" w:color="auto"/>
            </w:tcBorders>
            <w:vAlign w:val="center"/>
          </w:tcPr>
          <w:p w14:paraId="698E996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1E9EE439" w14:textId="77777777" w:rsidR="006E0D5D" w:rsidRDefault="006E0D5D">
            <w:pPr>
              <w:spacing w:after="0"/>
              <w:rPr>
                <w:rFonts w:ascii="Arial" w:eastAsia="宋体" w:hAnsi="Arial"/>
                <w:sz w:val="18"/>
                <w:szCs w:val="18"/>
              </w:rPr>
            </w:pPr>
          </w:p>
        </w:tc>
      </w:tr>
      <w:tr w:rsidR="006E0D5D" w14:paraId="2F887B1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1D47B8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F94AE4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5EDF23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4730D51" w14:textId="77777777" w:rsidR="006E0D5D" w:rsidRDefault="006E0D5D">
            <w:pPr>
              <w:pStyle w:val="TAC"/>
            </w:pPr>
            <w:r>
              <w:rPr>
                <w:rFonts w:eastAsia="Yu Mincho" w:cs="Arial" w:hint="eastAsia"/>
                <w:kern w:val="2"/>
              </w:rPr>
              <w:t>1</w:t>
            </w:r>
            <w:r>
              <w:rPr>
                <w:rFonts w:eastAsia="Yu Mincho" w:cs="Arial"/>
                <w:kern w:val="2"/>
              </w:rPr>
              <w:t>20</w:t>
            </w:r>
          </w:p>
        </w:tc>
        <w:tc>
          <w:tcPr>
            <w:tcW w:w="617" w:type="dxa"/>
            <w:tcBorders>
              <w:top w:val="single" w:sz="4" w:space="0" w:color="auto"/>
              <w:left w:val="nil"/>
              <w:bottom w:val="single" w:sz="4" w:space="0" w:color="auto"/>
              <w:right w:val="single" w:sz="4" w:space="0" w:color="auto"/>
            </w:tcBorders>
          </w:tcPr>
          <w:p w14:paraId="3CD2994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64EB2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41FC89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25EAC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510A42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A7650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0C398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7807627A"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4E59E73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A09185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9F824E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3FADE8C6"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hideMark/>
          </w:tcPr>
          <w:p w14:paraId="0DC7C8D4" w14:textId="77777777" w:rsidR="006E0D5D" w:rsidRDefault="006E0D5D">
            <w:pPr>
              <w:pStyle w:val="TAC"/>
            </w:pPr>
            <w:r>
              <w:rPr>
                <w:rFonts w:eastAsia="Yu Mincho" w:cs="Arial" w:hint="eastAsia"/>
                <w:kern w:val="2"/>
              </w:rPr>
              <w:t>Y</w:t>
            </w:r>
            <w:r>
              <w:rPr>
                <w:rFonts w:eastAsia="Yu Mincho" w:cs="Arial"/>
                <w:kern w:val="2"/>
              </w:rPr>
              <w:t>es</w:t>
            </w:r>
          </w:p>
        </w:tc>
        <w:tc>
          <w:tcPr>
            <w:tcW w:w="621" w:type="dxa"/>
            <w:tcBorders>
              <w:top w:val="single" w:sz="4" w:space="0" w:color="auto"/>
              <w:left w:val="nil"/>
              <w:bottom w:val="single" w:sz="4" w:space="0" w:color="auto"/>
              <w:right w:val="single" w:sz="4" w:space="0" w:color="auto"/>
            </w:tcBorders>
            <w:hideMark/>
          </w:tcPr>
          <w:p w14:paraId="447018C6" w14:textId="77777777" w:rsidR="006E0D5D" w:rsidRDefault="006E0D5D">
            <w:pPr>
              <w:pStyle w:val="TAC"/>
            </w:pPr>
            <w:r>
              <w:rPr>
                <w:rFonts w:eastAsia="Yu Mincho" w:cs="Arial" w:hint="eastAsia"/>
                <w:kern w:val="2"/>
              </w:rPr>
              <w:t>Y</w:t>
            </w:r>
            <w:r>
              <w:rPr>
                <w:rFonts w:eastAsia="Yu Mincho" w:cs="Arial"/>
                <w:kern w:val="2"/>
              </w:rPr>
              <w:t>es</w:t>
            </w:r>
          </w:p>
        </w:tc>
        <w:tc>
          <w:tcPr>
            <w:tcW w:w="811" w:type="dxa"/>
            <w:vMerge/>
            <w:tcBorders>
              <w:top w:val="single" w:sz="4" w:space="0" w:color="auto"/>
              <w:left w:val="nil"/>
              <w:bottom w:val="single" w:sz="4" w:space="0" w:color="auto"/>
              <w:right w:val="single" w:sz="4" w:space="0" w:color="auto"/>
            </w:tcBorders>
            <w:vAlign w:val="center"/>
            <w:hideMark/>
          </w:tcPr>
          <w:p w14:paraId="1B7340C5" w14:textId="77777777" w:rsidR="006E0D5D" w:rsidRDefault="006E0D5D">
            <w:pPr>
              <w:spacing w:after="0"/>
              <w:rPr>
                <w:rFonts w:ascii="Arial" w:eastAsia="宋体" w:hAnsi="Arial"/>
                <w:sz w:val="18"/>
                <w:szCs w:val="18"/>
              </w:rPr>
            </w:pPr>
          </w:p>
        </w:tc>
      </w:tr>
      <w:tr w:rsidR="006E0D5D" w14:paraId="2A13A8D2"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21E6092E" w14:textId="77777777" w:rsidR="006E0D5D" w:rsidRDefault="006E0D5D">
            <w:pPr>
              <w:pStyle w:val="TAC"/>
            </w:pPr>
            <w:r>
              <w:rPr>
                <w:rFonts w:eastAsia="Yu Mincho" w:hint="eastAsia"/>
              </w:rPr>
              <w:t>CA_</w:t>
            </w:r>
            <w:r>
              <w:rPr>
                <w:rFonts w:eastAsia="Yu Mincho"/>
              </w:rPr>
              <w:t>n77</w:t>
            </w:r>
            <w:r>
              <w:rPr>
                <w:rFonts w:hint="eastAsia"/>
              </w:rPr>
              <w:t>A</w:t>
            </w:r>
            <w:r>
              <w:rPr>
                <w:rFonts w:eastAsia="Yu Mincho"/>
              </w:rPr>
              <w:t>-</w:t>
            </w:r>
            <w:r>
              <w:rPr>
                <w:rFonts w:eastAsia="Yu Mincho" w:hint="eastAsia"/>
              </w:rPr>
              <w:t>n79A-n257G</w:t>
            </w:r>
          </w:p>
        </w:tc>
        <w:tc>
          <w:tcPr>
            <w:tcW w:w="1650" w:type="dxa"/>
            <w:vMerge w:val="restart"/>
            <w:tcBorders>
              <w:top w:val="nil"/>
              <w:left w:val="nil"/>
              <w:bottom w:val="single" w:sz="4" w:space="0" w:color="auto"/>
              <w:right w:val="single" w:sz="4" w:space="0" w:color="auto"/>
            </w:tcBorders>
            <w:vAlign w:val="center"/>
            <w:hideMark/>
          </w:tcPr>
          <w:p w14:paraId="10FAE090" w14:textId="77777777" w:rsidR="006E0D5D" w:rsidRDefault="006E0D5D">
            <w:pPr>
              <w:pStyle w:val="TAC"/>
            </w:pPr>
            <w:r>
              <w:rPr>
                <w:rFonts w:eastAsia="Yu Gothic" w:cs="Arial"/>
                <w:color w:val="000000"/>
              </w:rPr>
              <w:t>CA_n77A-n257A</w:t>
            </w:r>
            <w:r>
              <w:rPr>
                <w:rFonts w:eastAsia="Yu Gothic" w:cs="Arial"/>
                <w:color w:val="000000"/>
              </w:rPr>
              <w:br/>
              <w:t xml:space="preserve">CA_n77A-n257G </w:t>
            </w:r>
            <w:r>
              <w:rPr>
                <w:rFonts w:eastAsia="Yu Gothic" w:cs="Arial"/>
                <w:color w:val="000000"/>
              </w:rPr>
              <w:br/>
              <w:t>CA_n79A-n257A</w:t>
            </w:r>
            <w:r>
              <w:rPr>
                <w:rFonts w:eastAsia="Yu Gothic" w:cs="Arial"/>
                <w:color w:val="000000"/>
              </w:rPr>
              <w:br/>
              <w:t>CA_n79A-n257G</w:t>
            </w:r>
          </w:p>
        </w:tc>
        <w:tc>
          <w:tcPr>
            <w:tcW w:w="668" w:type="dxa"/>
            <w:vMerge w:val="restart"/>
            <w:tcBorders>
              <w:top w:val="nil"/>
              <w:left w:val="nil"/>
              <w:bottom w:val="single" w:sz="4" w:space="0" w:color="auto"/>
              <w:right w:val="single" w:sz="4" w:space="0" w:color="auto"/>
            </w:tcBorders>
            <w:vAlign w:val="center"/>
            <w:hideMark/>
          </w:tcPr>
          <w:p w14:paraId="0385A64B" w14:textId="77777777" w:rsidR="006E0D5D" w:rsidRDefault="006E0D5D">
            <w:pPr>
              <w:pStyle w:val="TAC"/>
            </w:pPr>
            <w:r>
              <w:rPr>
                <w:rFonts w:eastAsia="Yu Mincho" w:cs="Arial"/>
                <w:kern w:val="2"/>
              </w:rPr>
              <w:t>n</w:t>
            </w:r>
            <w:r>
              <w:rPr>
                <w:rFonts w:eastAsia="Yu Mincho" w:cs="Arial" w:hint="eastAsia"/>
                <w:kern w:val="2"/>
              </w:rPr>
              <w:t>7</w:t>
            </w:r>
            <w:r>
              <w:rPr>
                <w:rFonts w:eastAsia="Yu Mincho" w:cs="Arial"/>
                <w:kern w:val="2"/>
              </w:rPr>
              <w:t>7</w:t>
            </w:r>
          </w:p>
        </w:tc>
        <w:tc>
          <w:tcPr>
            <w:tcW w:w="617" w:type="dxa"/>
            <w:tcBorders>
              <w:top w:val="single" w:sz="4" w:space="0" w:color="auto"/>
              <w:left w:val="nil"/>
              <w:bottom w:val="single" w:sz="4" w:space="0" w:color="auto"/>
              <w:right w:val="single" w:sz="4" w:space="0" w:color="auto"/>
            </w:tcBorders>
            <w:hideMark/>
          </w:tcPr>
          <w:p w14:paraId="394944A4" w14:textId="77777777" w:rsidR="006E0D5D" w:rsidRDefault="006E0D5D">
            <w:pPr>
              <w:pStyle w:val="TAC"/>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4ADB26A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4670E7D"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0A3BD3C"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49F68E1"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228787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474C49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4EA6A660"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A49A2B0"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25F336C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E88EE9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6352A0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09B65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485667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CB9758C" w14:textId="77777777" w:rsidR="006E0D5D" w:rsidRDefault="006E0D5D">
            <w:pPr>
              <w:pStyle w:val="TAC"/>
            </w:pPr>
          </w:p>
        </w:tc>
        <w:tc>
          <w:tcPr>
            <w:tcW w:w="811" w:type="dxa"/>
            <w:vMerge w:val="restart"/>
            <w:tcBorders>
              <w:top w:val="nil"/>
              <w:left w:val="nil"/>
              <w:bottom w:val="single" w:sz="4" w:space="0" w:color="auto"/>
              <w:right w:val="single" w:sz="4" w:space="0" w:color="auto"/>
            </w:tcBorders>
            <w:vAlign w:val="center"/>
            <w:hideMark/>
          </w:tcPr>
          <w:p w14:paraId="41DF2ED0" w14:textId="77777777" w:rsidR="006E0D5D" w:rsidRDefault="006E0D5D">
            <w:pPr>
              <w:pStyle w:val="TAC"/>
            </w:pPr>
            <w:r>
              <w:rPr>
                <w:rFonts w:hint="eastAsia"/>
              </w:rPr>
              <w:t>0</w:t>
            </w:r>
          </w:p>
        </w:tc>
      </w:tr>
      <w:tr w:rsidR="006E0D5D" w14:paraId="3FBC04D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F40502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15026DC"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AEFAA54"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47661B47" w14:textId="77777777" w:rsidR="006E0D5D" w:rsidRDefault="006E0D5D">
            <w:pPr>
              <w:pStyle w:val="TAC"/>
            </w:pPr>
            <w:r>
              <w:rPr>
                <w:rFonts w:cs="Arial"/>
                <w:kern w:val="2"/>
              </w:rPr>
              <w:t>30</w:t>
            </w:r>
          </w:p>
        </w:tc>
        <w:tc>
          <w:tcPr>
            <w:tcW w:w="617" w:type="dxa"/>
            <w:tcBorders>
              <w:top w:val="single" w:sz="4" w:space="0" w:color="auto"/>
              <w:left w:val="nil"/>
              <w:bottom w:val="single" w:sz="4" w:space="0" w:color="auto"/>
              <w:right w:val="single" w:sz="4" w:space="0" w:color="auto"/>
            </w:tcBorders>
          </w:tcPr>
          <w:p w14:paraId="3331469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046CDF01"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FB3D0EC"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062EA58"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3DC4E81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607B38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080578E"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6ABBDEC"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5A1F0AF"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09B3D44"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E8A55CA"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C09D210"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4FCCAC0B"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9F10220"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DEB878D" w14:textId="77777777" w:rsidR="006E0D5D" w:rsidRDefault="006E0D5D">
            <w:pPr>
              <w:spacing w:after="0"/>
              <w:rPr>
                <w:rFonts w:ascii="Arial" w:eastAsia="宋体" w:hAnsi="Arial"/>
                <w:sz w:val="18"/>
                <w:szCs w:val="18"/>
              </w:rPr>
            </w:pPr>
          </w:p>
        </w:tc>
      </w:tr>
      <w:tr w:rsidR="006E0D5D" w14:paraId="376AE92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B13678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2788130"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400D6AC"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2F383BDC" w14:textId="77777777" w:rsidR="006E0D5D" w:rsidRDefault="006E0D5D">
            <w:pPr>
              <w:pStyle w:val="TAC"/>
            </w:pPr>
            <w:r>
              <w:rPr>
                <w:rFonts w:cs="Arial"/>
                <w:kern w:val="2"/>
              </w:rPr>
              <w:t>60</w:t>
            </w:r>
          </w:p>
        </w:tc>
        <w:tc>
          <w:tcPr>
            <w:tcW w:w="617" w:type="dxa"/>
            <w:tcBorders>
              <w:top w:val="single" w:sz="4" w:space="0" w:color="auto"/>
              <w:left w:val="nil"/>
              <w:bottom w:val="single" w:sz="4" w:space="0" w:color="auto"/>
              <w:right w:val="single" w:sz="4" w:space="0" w:color="auto"/>
            </w:tcBorders>
          </w:tcPr>
          <w:p w14:paraId="1B5D23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F209D56"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140CDF4"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E29B7B9"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117A02E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0CD72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4BA0ABD"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03AB1D6"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6C557A4"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BBFF829"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E9FFE9C"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AF7659C"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100201B1"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807ABFB"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195D9D5E" w14:textId="77777777" w:rsidR="006E0D5D" w:rsidRDefault="006E0D5D">
            <w:pPr>
              <w:spacing w:after="0"/>
              <w:rPr>
                <w:rFonts w:ascii="Arial" w:eastAsia="宋体" w:hAnsi="Arial"/>
                <w:sz w:val="18"/>
                <w:szCs w:val="18"/>
              </w:rPr>
            </w:pPr>
          </w:p>
        </w:tc>
      </w:tr>
      <w:tr w:rsidR="006E0D5D" w14:paraId="539057F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B804EDF"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45E8D97"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5A6AA5C2" w14:textId="77777777" w:rsidR="006E0D5D" w:rsidRDefault="006E0D5D">
            <w:pPr>
              <w:pStyle w:val="TAC"/>
            </w:pPr>
            <w:r>
              <w:rPr>
                <w:rFonts w:cs="Arial"/>
                <w:kern w:val="2"/>
              </w:rPr>
              <w:t>n79</w:t>
            </w:r>
          </w:p>
        </w:tc>
        <w:tc>
          <w:tcPr>
            <w:tcW w:w="617" w:type="dxa"/>
            <w:tcBorders>
              <w:top w:val="single" w:sz="4" w:space="0" w:color="auto"/>
              <w:left w:val="nil"/>
              <w:bottom w:val="single" w:sz="4" w:space="0" w:color="auto"/>
              <w:right w:val="single" w:sz="4" w:space="0" w:color="auto"/>
            </w:tcBorders>
            <w:hideMark/>
          </w:tcPr>
          <w:p w14:paraId="4865DD64" w14:textId="77777777" w:rsidR="006E0D5D" w:rsidRDefault="006E0D5D">
            <w:pPr>
              <w:pStyle w:val="TAC"/>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06EB1DF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4E9885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21266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8CA6C3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8A597E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3C1355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6270120"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4162F1E8"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tcPr>
          <w:p w14:paraId="0BE71D7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C62ED7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A3D031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1AD464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F6EDED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B6813BB"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42C9D229" w14:textId="77777777" w:rsidR="006E0D5D" w:rsidRDefault="006E0D5D">
            <w:pPr>
              <w:spacing w:after="0"/>
              <w:rPr>
                <w:rFonts w:ascii="Arial" w:eastAsia="宋体" w:hAnsi="Arial"/>
                <w:sz w:val="18"/>
                <w:szCs w:val="18"/>
              </w:rPr>
            </w:pPr>
          </w:p>
        </w:tc>
      </w:tr>
      <w:tr w:rsidR="006E0D5D" w14:paraId="4B4257B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38AABB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9EA6C4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149207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D6E1C17" w14:textId="77777777" w:rsidR="006E0D5D" w:rsidRDefault="006E0D5D">
            <w:pPr>
              <w:pStyle w:val="TAC"/>
            </w:pPr>
            <w:r>
              <w:rPr>
                <w:rFonts w:cs="Arial"/>
                <w:kern w:val="2"/>
              </w:rPr>
              <w:t>30</w:t>
            </w:r>
          </w:p>
        </w:tc>
        <w:tc>
          <w:tcPr>
            <w:tcW w:w="617" w:type="dxa"/>
            <w:tcBorders>
              <w:top w:val="single" w:sz="4" w:space="0" w:color="auto"/>
              <w:left w:val="nil"/>
              <w:bottom w:val="single" w:sz="4" w:space="0" w:color="auto"/>
              <w:right w:val="single" w:sz="4" w:space="0" w:color="auto"/>
            </w:tcBorders>
          </w:tcPr>
          <w:p w14:paraId="4438690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32341F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AA648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82D5B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F209CF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133283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299C5ED"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404B050A"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190D38B6"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2B455D0F"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1F0FD21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CFC1E7D"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2F2A829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CE0CB40"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26E21B69" w14:textId="77777777" w:rsidR="006E0D5D" w:rsidRDefault="006E0D5D">
            <w:pPr>
              <w:spacing w:after="0"/>
              <w:rPr>
                <w:rFonts w:ascii="Arial" w:eastAsia="宋体" w:hAnsi="Arial"/>
                <w:sz w:val="18"/>
                <w:szCs w:val="18"/>
              </w:rPr>
            </w:pPr>
          </w:p>
        </w:tc>
      </w:tr>
      <w:tr w:rsidR="006E0D5D" w14:paraId="17AF49D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B2C201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6D8AC1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14EA0A1"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0753C31" w14:textId="77777777" w:rsidR="006E0D5D" w:rsidRDefault="006E0D5D">
            <w:pPr>
              <w:pStyle w:val="TAC"/>
            </w:pPr>
            <w:r>
              <w:rPr>
                <w:rFonts w:cs="Arial"/>
                <w:kern w:val="2"/>
              </w:rPr>
              <w:t>60</w:t>
            </w:r>
          </w:p>
        </w:tc>
        <w:tc>
          <w:tcPr>
            <w:tcW w:w="617" w:type="dxa"/>
            <w:tcBorders>
              <w:top w:val="single" w:sz="4" w:space="0" w:color="auto"/>
              <w:left w:val="nil"/>
              <w:bottom w:val="nil"/>
              <w:right w:val="single" w:sz="4" w:space="0" w:color="auto"/>
            </w:tcBorders>
          </w:tcPr>
          <w:p w14:paraId="5C931FC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338135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94B44A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795962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0AE4E0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9F53A8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FD3969A"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13455CF4"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70BA94C"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456AAC57"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286256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F9899BC"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7C4E9A9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E8E404A" w14:textId="77777777" w:rsidR="006E0D5D" w:rsidRDefault="006E0D5D">
            <w:pPr>
              <w:pStyle w:val="TAC"/>
            </w:pPr>
          </w:p>
        </w:tc>
        <w:tc>
          <w:tcPr>
            <w:tcW w:w="811" w:type="dxa"/>
            <w:vMerge/>
            <w:tcBorders>
              <w:top w:val="nil"/>
              <w:left w:val="nil"/>
              <w:bottom w:val="single" w:sz="4" w:space="0" w:color="auto"/>
              <w:right w:val="single" w:sz="4" w:space="0" w:color="auto"/>
            </w:tcBorders>
            <w:vAlign w:val="center"/>
            <w:hideMark/>
          </w:tcPr>
          <w:p w14:paraId="62454D31" w14:textId="77777777" w:rsidR="006E0D5D" w:rsidRDefault="006E0D5D">
            <w:pPr>
              <w:spacing w:after="0"/>
              <w:rPr>
                <w:rFonts w:ascii="Arial" w:eastAsia="宋体" w:hAnsi="Arial"/>
                <w:sz w:val="18"/>
                <w:szCs w:val="18"/>
              </w:rPr>
            </w:pPr>
          </w:p>
        </w:tc>
      </w:tr>
      <w:tr w:rsidR="006E0D5D" w14:paraId="277FB28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AAF717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7A02E27"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57178527" w14:textId="77777777" w:rsidR="006E0D5D" w:rsidRDefault="006E0D5D">
            <w:pPr>
              <w:pStyle w:val="TAC"/>
            </w:pPr>
            <w:r>
              <w:rPr>
                <w:rFonts w:cs="Arial"/>
                <w:kern w:val="2"/>
              </w:rPr>
              <w:t>n257</w:t>
            </w:r>
          </w:p>
        </w:tc>
        <w:tc>
          <w:tcPr>
            <w:tcW w:w="9259" w:type="dxa"/>
            <w:gridSpan w:val="15"/>
            <w:tcBorders>
              <w:top w:val="single" w:sz="4" w:space="0" w:color="auto"/>
              <w:left w:val="nil"/>
              <w:bottom w:val="single" w:sz="4" w:space="0" w:color="auto"/>
              <w:right w:val="single" w:sz="4" w:space="0" w:color="auto"/>
            </w:tcBorders>
            <w:hideMark/>
          </w:tcPr>
          <w:p w14:paraId="3C5C1417" w14:textId="77777777" w:rsidR="006E0D5D" w:rsidRDefault="006E0D5D">
            <w:pPr>
              <w:pStyle w:val="TAC"/>
            </w:pPr>
            <w:r>
              <w:rPr>
                <w:rFonts w:eastAsia="Yu Mincho" w:cs="Arial"/>
              </w:rPr>
              <w:t>See CA_n257G in Table 5.5A.1-1 in TS 38.101-2</w:t>
            </w:r>
          </w:p>
        </w:tc>
        <w:tc>
          <w:tcPr>
            <w:tcW w:w="811" w:type="dxa"/>
            <w:vMerge/>
            <w:tcBorders>
              <w:top w:val="nil"/>
              <w:left w:val="nil"/>
              <w:bottom w:val="single" w:sz="4" w:space="0" w:color="auto"/>
              <w:right w:val="single" w:sz="4" w:space="0" w:color="auto"/>
            </w:tcBorders>
            <w:vAlign w:val="center"/>
            <w:hideMark/>
          </w:tcPr>
          <w:p w14:paraId="337B97EA" w14:textId="77777777" w:rsidR="006E0D5D" w:rsidRDefault="006E0D5D">
            <w:pPr>
              <w:spacing w:after="0"/>
              <w:rPr>
                <w:rFonts w:ascii="Arial" w:eastAsia="宋体" w:hAnsi="Arial"/>
                <w:sz w:val="18"/>
                <w:szCs w:val="18"/>
              </w:rPr>
            </w:pPr>
          </w:p>
        </w:tc>
      </w:tr>
      <w:tr w:rsidR="006E0D5D" w14:paraId="7EC342EA"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68F048DE" w14:textId="77777777" w:rsidR="006E0D5D" w:rsidRDefault="006E0D5D">
            <w:pPr>
              <w:pStyle w:val="TAC"/>
            </w:pPr>
            <w:r>
              <w:rPr>
                <w:rFonts w:eastAsia="Yu Mincho" w:hint="eastAsia"/>
              </w:rPr>
              <w:t>CA_</w:t>
            </w:r>
            <w:r>
              <w:rPr>
                <w:rFonts w:eastAsia="Yu Mincho"/>
              </w:rPr>
              <w:t>n77</w:t>
            </w:r>
            <w:r>
              <w:rPr>
                <w:rFonts w:hint="eastAsia"/>
              </w:rPr>
              <w:t>A</w:t>
            </w:r>
            <w:r>
              <w:rPr>
                <w:rFonts w:eastAsia="Yu Mincho"/>
              </w:rPr>
              <w:t>-</w:t>
            </w:r>
            <w:r>
              <w:rPr>
                <w:rFonts w:eastAsia="Yu Mincho" w:hint="eastAsia"/>
              </w:rPr>
              <w:t>n79A-n257H</w:t>
            </w:r>
          </w:p>
        </w:tc>
        <w:tc>
          <w:tcPr>
            <w:tcW w:w="1650" w:type="dxa"/>
            <w:vMerge w:val="restart"/>
            <w:tcBorders>
              <w:top w:val="nil"/>
              <w:left w:val="nil"/>
              <w:bottom w:val="single" w:sz="4" w:space="0" w:color="auto"/>
              <w:right w:val="single" w:sz="4" w:space="0" w:color="auto"/>
            </w:tcBorders>
            <w:vAlign w:val="center"/>
            <w:hideMark/>
          </w:tcPr>
          <w:p w14:paraId="65286176" w14:textId="77777777" w:rsidR="006E0D5D" w:rsidRDefault="006E0D5D">
            <w:pPr>
              <w:pStyle w:val="TAC"/>
            </w:pPr>
            <w:r>
              <w:rPr>
                <w:rFonts w:eastAsia="Yu Gothic" w:cs="Arial"/>
                <w:color w:val="000000"/>
              </w:rPr>
              <w:t>CA_n77A-n257A</w:t>
            </w:r>
            <w:r>
              <w:rPr>
                <w:rFonts w:eastAsia="Yu Gothic" w:cs="Arial"/>
                <w:color w:val="000000"/>
              </w:rPr>
              <w:br/>
              <w:t>CA_n77A-n257G</w:t>
            </w:r>
            <w:r>
              <w:rPr>
                <w:rFonts w:eastAsia="Yu Gothic" w:cs="Arial"/>
                <w:color w:val="000000"/>
              </w:rPr>
              <w:br/>
              <w:t>CA_n77A-n257H</w:t>
            </w:r>
            <w:r>
              <w:rPr>
                <w:rFonts w:eastAsia="Yu Gothic" w:cs="Arial"/>
                <w:color w:val="000000"/>
              </w:rPr>
              <w:br/>
              <w:t>CA_n79A-n257A</w:t>
            </w:r>
            <w:r>
              <w:rPr>
                <w:rFonts w:eastAsia="Yu Gothic" w:cs="Arial"/>
                <w:color w:val="000000"/>
              </w:rPr>
              <w:br/>
              <w:t>CA_n79A-n257G</w:t>
            </w:r>
            <w:r>
              <w:rPr>
                <w:rFonts w:eastAsia="Yu Gothic" w:cs="Arial"/>
                <w:color w:val="000000"/>
              </w:rPr>
              <w:br/>
              <w:t>CA_n79A-n257H</w:t>
            </w:r>
          </w:p>
        </w:tc>
        <w:tc>
          <w:tcPr>
            <w:tcW w:w="668" w:type="dxa"/>
            <w:vMerge w:val="restart"/>
            <w:tcBorders>
              <w:top w:val="nil"/>
              <w:left w:val="nil"/>
              <w:bottom w:val="single" w:sz="4" w:space="0" w:color="auto"/>
              <w:right w:val="single" w:sz="4" w:space="0" w:color="auto"/>
            </w:tcBorders>
            <w:vAlign w:val="center"/>
            <w:hideMark/>
          </w:tcPr>
          <w:p w14:paraId="592FCC86" w14:textId="77777777" w:rsidR="006E0D5D" w:rsidRDefault="006E0D5D">
            <w:pPr>
              <w:pStyle w:val="TAC"/>
            </w:pPr>
            <w:r>
              <w:rPr>
                <w:rFonts w:eastAsia="Yu Mincho" w:cs="Arial"/>
                <w:kern w:val="2"/>
              </w:rPr>
              <w:t>n</w:t>
            </w:r>
            <w:r>
              <w:rPr>
                <w:rFonts w:eastAsia="Yu Mincho" w:cs="Arial" w:hint="eastAsia"/>
                <w:kern w:val="2"/>
              </w:rPr>
              <w:t>7</w:t>
            </w:r>
            <w:r>
              <w:rPr>
                <w:rFonts w:eastAsia="Yu Mincho" w:cs="Arial"/>
                <w:kern w:val="2"/>
              </w:rPr>
              <w:t>7</w:t>
            </w:r>
          </w:p>
        </w:tc>
        <w:tc>
          <w:tcPr>
            <w:tcW w:w="617" w:type="dxa"/>
            <w:tcBorders>
              <w:top w:val="single" w:sz="4" w:space="0" w:color="auto"/>
              <w:left w:val="nil"/>
              <w:bottom w:val="single" w:sz="4" w:space="0" w:color="auto"/>
              <w:right w:val="single" w:sz="4" w:space="0" w:color="auto"/>
            </w:tcBorders>
            <w:hideMark/>
          </w:tcPr>
          <w:p w14:paraId="19C616A9" w14:textId="77777777" w:rsidR="006E0D5D" w:rsidRDefault="006E0D5D">
            <w:pPr>
              <w:pStyle w:val="TAC"/>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5F600D0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2E10297"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D2D190D"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626B210"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6589CBF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262D49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4820E14"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C62E6B7"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1939BEF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75FE45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4C6E86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CF276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F27DF7A"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37B54095"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3F7B784F" w14:textId="77777777" w:rsidR="006E0D5D" w:rsidRDefault="006E0D5D">
            <w:pPr>
              <w:pStyle w:val="TAC"/>
            </w:pPr>
            <w:r>
              <w:rPr>
                <w:rFonts w:hint="eastAsia"/>
              </w:rPr>
              <w:t>0</w:t>
            </w:r>
          </w:p>
        </w:tc>
      </w:tr>
      <w:tr w:rsidR="006E0D5D" w14:paraId="1B0B355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3EB118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C0B5D8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B0ED6F6"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3595E93" w14:textId="77777777" w:rsidR="006E0D5D" w:rsidRDefault="006E0D5D">
            <w:pPr>
              <w:pStyle w:val="TAC"/>
            </w:pPr>
            <w:r>
              <w:rPr>
                <w:rFonts w:cs="Arial"/>
                <w:kern w:val="2"/>
              </w:rPr>
              <w:t>30</w:t>
            </w:r>
          </w:p>
        </w:tc>
        <w:tc>
          <w:tcPr>
            <w:tcW w:w="617" w:type="dxa"/>
            <w:tcBorders>
              <w:top w:val="single" w:sz="4" w:space="0" w:color="auto"/>
              <w:left w:val="nil"/>
              <w:bottom w:val="single" w:sz="4" w:space="0" w:color="auto"/>
              <w:right w:val="single" w:sz="4" w:space="0" w:color="auto"/>
            </w:tcBorders>
          </w:tcPr>
          <w:p w14:paraId="468E2AF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5713C981"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D265067"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1E74088"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0FA3755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CD8DBC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67426F9"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1081BCF"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F1FD00F"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27D8C97"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5875F16"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557ADDA"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2FB55C63"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BA613C9"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0D51ED59" w14:textId="77777777" w:rsidR="006E0D5D" w:rsidRDefault="006E0D5D">
            <w:pPr>
              <w:spacing w:after="0"/>
              <w:rPr>
                <w:rFonts w:ascii="Arial" w:eastAsia="宋体" w:hAnsi="Arial"/>
                <w:sz w:val="18"/>
                <w:szCs w:val="18"/>
              </w:rPr>
            </w:pPr>
          </w:p>
        </w:tc>
      </w:tr>
      <w:tr w:rsidR="006E0D5D" w14:paraId="417AD21E"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80930E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3A6DF6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3D503B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3DFCCED6" w14:textId="77777777" w:rsidR="006E0D5D" w:rsidRDefault="006E0D5D">
            <w:pPr>
              <w:pStyle w:val="TAC"/>
            </w:pPr>
            <w:r>
              <w:rPr>
                <w:rFonts w:cs="Arial"/>
                <w:kern w:val="2"/>
              </w:rPr>
              <w:t>60</w:t>
            </w:r>
          </w:p>
        </w:tc>
        <w:tc>
          <w:tcPr>
            <w:tcW w:w="617" w:type="dxa"/>
            <w:tcBorders>
              <w:top w:val="single" w:sz="4" w:space="0" w:color="auto"/>
              <w:left w:val="nil"/>
              <w:bottom w:val="single" w:sz="4" w:space="0" w:color="auto"/>
              <w:right w:val="single" w:sz="4" w:space="0" w:color="auto"/>
            </w:tcBorders>
          </w:tcPr>
          <w:p w14:paraId="2697C08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6C2049D"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C37C164"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20308AD"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4970855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CB7AEF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2DC1686B"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FCFAD68"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D3C5523"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E9AD7FC"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55CC831"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379045A" w14:textId="77777777" w:rsidR="006E0D5D" w:rsidRDefault="006E0D5D">
            <w:pPr>
              <w:pStyle w:val="TAC"/>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54A8B09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668C2830"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29EE9946" w14:textId="77777777" w:rsidR="006E0D5D" w:rsidRDefault="006E0D5D">
            <w:pPr>
              <w:spacing w:after="0"/>
              <w:rPr>
                <w:rFonts w:ascii="Arial" w:eastAsia="宋体" w:hAnsi="Arial"/>
                <w:sz w:val="18"/>
                <w:szCs w:val="18"/>
              </w:rPr>
            </w:pPr>
          </w:p>
        </w:tc>
      </w:tr>
      <w:tr w:rsidR="006E0D5D" w14:paraId="5A91305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FDBB1E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A43A435"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1FFF6A2F" w14:textId="77777777" w:rsidR="006E0D5D" w:rsidRDefault="006E0D5D">
            <w:pPr>
              <w:pStyle w:val="TAC"/>
            </w:pPr>
            <w:r>
              <w:rPr>
                <w:rFonts w:cs="Arial"/>
                <w:kern w:val="2"/>
              </w:rPr>
              <w:t>n79</w:t>
            </w:r>
          </w:p>
        </w:tc>
        <w:tc>
          <w:tcPr>
            <w:tcW w:w="617" w:type="dxa"/>
            <w:tcBorders>
              <w:top w:val="single" w:sz="4" w:space="0" w:color="auto"/>
              <w:left w:val="nil"/>
              <w:bottom w:val="single" w:sz="4" w:space="0" w:color="auto"/>
              <w:right w:val="single" w:sz="4" w:space="0" w:color="auto"/>
            </w:tcBorders>
            <w:hideMark/>
          </w:tcPr>
          <w:p w14:paraId="24995A41" w14:textId="77777777" w:rsidR="006E0D5D" w:rsidRDefault="006E0D5D">
            <w:pPr>
              <w:pStyle w:val="TAC"/>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2A28268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15B351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3101BE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C0B4C6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87DE87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14B7200"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66124F9"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27D41610"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tcPr>
          <w:p w14:paraId="0E5F20B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77734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B8D963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1C7F9A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FC1F88D"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F69147D"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D43BC06" w14:textId="77777777" w:rsidR="006E0D5D" w:rsidRDefault="006E0D5D">
            <w:pPr>
              <w:spacing w:after="0"/>
              <w:rPr>
                <w:rFonts w:ascii="Arial" w:eastAsia="宋体" w:hAnsi="Arial"/>
                <w:sz w:val="18"/>
                <w:szCs w:val="18"/>
              </w:rPr>
            </w:pPr>
          </w:p>
        </w:tc>
      </w:tr>
      <w:tr w:rsidR="006E0D5D" w14:paraId="7D5A39B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EF90EC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3B84AC6"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019520A"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66D27BD" w14:textId="77777777" w:rsidR="006E0D5D" w:rsidRDefault="006E0D5D">
            <w:pPr>
              <w:pStyle w:val="TAC"/>
            </w:pPr>
            <w:r>
              <w:rPr>
                <w:rFonts w:cs="Arial"/>
                <w:kern w:val="2"/>
              </w:rPr>
              <w:t>30</w:t>
            </w:r>
          </w:p>
        </w:tc>
        <w:tc>
          <w:tcPr>
            <w:tcW w:w="617" w:type="dxa"/>
            <w:tcBorders>
              <w:top w:val="single" w:sz="4" w:space="0" w:color="auto"/>
              <w:left w:val="nil"/>
              <w:bottom w:val="single" w:sz="4" w:space="0" w:color="auto"/>
              <w:right w:val="single" w:sz="4" w:space="0" w:color="auto"/>
            </w:tcBorders>
          </w:tcPr>
          <w:p w14:paraId="549A834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6AA4FB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EC1306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46A516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DC1DDE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316A6F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B3A30DB"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2711627"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276BB2C8"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9B6699C"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15FE86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076D324"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498EEEFC"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B730A6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57629E28" w14:textId="77777777" w:rsidR="006E0D5D" w:rsidRDefault="006E0D5D">
            <w:pPr>
              <w:spacing w:after="0"/>
              <w:rPr>
                <w:rFonts w:ascii="Arial" w:eastAsia="宋体" w:hAnsi="Arial"/>
                <w:sz w:val="18"/>
                <w:szCs w:val="18"/>
              </w:rPr>
            </w:pPr>
          </w:p>
        </w:tc>
      </w:tr>
      <w:tr w:rsidR="006E0D5D" w14:paraId="4143A4B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9655C3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08F033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97C3EE2"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0E854A62" w14:textId="77777777" w:rsidR="006E0D5D" w:rsidRDefault="006E0D5D">
            <w:pPr>
              <w:pStyle w:val="TAC"/>
            </w:pPr>
            <w:r>
              <w:rPr>
                <w:rFonts w:cs="Arial"/>
                <w:kern w:val="2"/>
              </w:rPr>
              <w:t>60</w:t>
            </w:r>
          </w:p>
        </w:tc>
        <w:tc>
          <w:tcPr>
            <w:tcW w:w="617" w:type="dxa"/>
            <w:tcBorders>
              <w:top w:val="single" w:sz="4" w:space="0" w:color="auto"/>
              <w:left w:val="nil"/>
              <w:bottom w:val="nil"/>
              <w:right w:val="single" w:sz="4" w:space="0" w:color="auto"/>
            </w:tcBorders>
          </w:tcPr>
          <w:p w14:paraId="2A8342C2"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8A4C5F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44ABAF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1F37EB5"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550AB96"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2D37E6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6A5C269"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0020136F"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9964244"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44792CB5"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77B4E33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17E5993" w14:textId="77777777" w:rsidR="006E0D5D" w:rsidRDefault="006E0D5D">
            <w:pPr>
              <w:pStyle w:val="TAC"/>
            </w:pPr>
            <w:r>
              <w:rPr>
                <w:rFonts w:cs="Arial" w:hint="eastAsia"/>
              </w:rPr>
              <w:t>Yes</w:t>
            </w:r>
          </w:p>
        </w:tc>
        <w:tc>
          <w:tcPr>
            <w:tcW w:w="617" w:type="dxa"/>
            <w:tcBorders>
              <w:top w:val="single" w:sz="4" w:space="0" w:color="auto"/>
              <w:left w:val="nil"/>
              <w:bottom w:val="single" w:sz="4" w:space="0" w:color="auto"/>
              <w:right w:val="single" w:sz="4" w:space="0" w:color="auto"/>
            </w:tcBorders>
          </w:tcPr>
          <w:p w14:paraId="173F421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70D6E5D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F3C2425" w14:textId="77777777" w:rsidR="006E0D5D" w:rsidRDefault="006E0D5D">
            <w:pPr>
              <w:spacing w:after="0"/>
              <w:rPr>
                <w:rFonts w:ascii="Arial" w:eastAsia="宋体" w:hAnsi="Arial"/>
                <w:sz w:val="18"/>
                <w:szCs w:val="18"/>
              </w:rPr>
            </w:pPr>
          </w:p>
        </w:tc>
      </w:tr>
      <w:tr w:rsidR="006E0D5D" w14:paraId="63C5FCC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B13C5E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09BB6DD"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10C2F981" w14:textId="77777777" w:rsidR="006E0D5D" w:rsidRDefault="006E0D5D">
            <w:pPr>
              <w:pStyle w:val="TAC"/>
            </w:pPr>
            <w:r>
              <w:rPr>
                <w:rFonts w:cs="Arial"/>
                <w:kern w:val="2"/>
              </w:rPr>
              <w:t>n257</w:t>
            </w:r>
          </w:p>
        </w:tc>
        <w:tc>
          <w:tcPr>
            <w:tcW w:w="9259" w:type="dxa"/>
            <w:gridSpan w:val="15"/>
            <w:tcBorders>
              <w:top w:val="single" w:sz="4" w:space="0" w:color="auto"/>
              <w:left w:val="nil"/>
              <w:bottom w:val="single" w:sz="4" w:space="0" w:color="auto"/>
              <w:right w:val="single" w:sz="4" w:space="0" w:color="auto"/>
            </w:tcBorders>
            <w:hideMark/>
          </w:tcPr>
          <w:p w14:paraId="22EA8CB4" w14:textId="77777777" w:rsidR="006E0D5D" w:rsidRDefault="006E0D5D">
            <w:pPr>
              <w:pStyle w:val="TAC"/>
            </w:pPr>
            <w:r>
              <w:rPr>
                <w:rFonts w:eastAsia="Yu Mincho" w:cs="Arial"/>
              </w:rPr>
              <w:t>See CA_n257G and n257H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1B2489C5" w14:textId="77777777" w:rsidR="006E0D5D" w:rsidRDefault="006E0D5D">
            <w:pPr>
              <w:spacing w:after="0"/>
              <w:rPr>
                <w:rFonts w:ascii="Arial" w:eastAsia="宋体" w:hAnsi="Arial"/>
                <w:sz w:val="18"/>
                <w:szCs w:val="18"/>
              </w:rPr>
            </w:pPr>
          </w:p>
        </w:tc>
      </w:tr>
      <w:tr w:rsidR="006E0D5D" w14:paraId="40547D05"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3D7EDFDE" w14:textId="77777777" w:rsidR="006E0D5D" w:rsidRDefault="006E0D5D">
            <w:pPr>
              <w:pStyle w:val="TAC"/>
            </w:pPr>
            <w:r>
              <w:rPr>
                <w:rFonts w:eastAsia="Yu Mincho" w:hint="eastAsia"/>
              </w:rPr>
              <w:t>CA_</w:t>
            </w:r>
            <w:r>
              <w:rPr>
                <w:rFonts w:eastAsia="Yu Mincho"/>
              </w:rPr>
              <w:t>n77</w:t>
            </w:r>
            <w:r>
              <w:rPr>
                <w:rFonts w:hint="eastAsia"/>
              </w:rPr>
              <w:t>A</w:t>
            </w:r>
            <w:r>
              <w:rPr>
                <w:rFonts w:eastAsia="Yu Mincho"/>
              </w:rPr>
              <w:t>-</w:t>
            </w:r>
            <w:r>
              <w:rPr>
                <w:rFonts w:eastAsia="Yu Mincho" w:hint="eastAsia"/>
              </w:rPr>
              <w:t>n79A-n257I</w:t>
            </w:r>
          </w:p>
        </w:tc>
        <w:tc>
          <w:tcPr>
            <w:tcW w:w="1650" w:type="dxa"/>
            <w:vMerge w:val="restart"/>
            <w:tcBorders>
              <w:top w:val="nil"/>
              <w:left w:val="nil"/>
              <w:bottom w:val="single" w:sz="4" w:space="0" w:color="auto"/>
              <w:right w:val="single" w:sz="4" w:space="0" w:color="auto"/>
            </w:tcBorders>
            <w:vAlign w:val="center"/>
            <w:hideMark/>
          </w:tcPr>
          <w:p w14:paraId="475F1A5F" w14:textId="77777777" w:rsidR="006E0D5D" w:rsidRDefault="006E0D5D">
            <w:pPr>
              <w:pStyle w:val="TAC"/>
            </w:pPr>
            <w:r>
              <w:t>CA_n77A-n257A</w:t>
            </w:r>
            <w:r>
              <w:br/>
              <w:t>CA_n77A-n257G</w:t>
            </w:r>
            <w:r>
              <w:br/>
              <w:t>CA_n77A-n257H</w:t>
            </w:r>
            <w:r>
              <w:br/>
              <w:t>CA_n77A-n257I</w:t>
            </w:r>
            <w:r>
              <w:br/>
              <w:t>CA_n79A-n257A</w:t>
            </w:r>
            <w:r>
              <w:br/>
              <w:t>CA_n79A-n257G</w:t>
            </w:r>
            <w:r>
              <w:br/>
              <w:t>CA_n79A-n257H</w:t>
            </w:r>
            <w:r>
              <w:br/>
              <w:t>CA_n79A-n257I</w:t>
            </w:r>
          </w:p>
        </w:tc>
        <w:tc>
          <w:tcPr>
            <w:tcW w:w="668" w:type="dxa"/>
            <w:vMerge w:val="restart"/>
            <w:tcBorders>
              <w:top w:val="nil"/>
              <w:left w:val="nil"/>
              <w:bottom w:val="single" w:sz="4" w:space="0" w:color="auto"/>
              <w:right w:val="single" w:sz="4" w:space="0" w:color="auto"/>
            </w:tcBorders>
            <w:vAlign w:val="center"/>
            <w:hideMark/>
          </w:tcPr>
          <w:p w14:paraId="2683765F" w14:textId="77777777" w:rsidR="006E0D5D" w:rsidRDefault="006E0D5D">
            <w:pPr>
              <w:pStyle w:val="TAC"/>
            </w:pPr>
            <w:r>
              <w:rPr>
                <w:rFonts w:eastAsia="Yu Mincho"/>
                <w:kern w:val="2"/>
              </w:rPr>
              <w:t>n</w:t>
            </w:r>
            <w:r>
              <w:rPr>
                <w:rFonts w:eastAsia="Yu Mincho" w:hint="eastAsia"/>
                <w:kern w:val="2"/>
              </w:rPr>
              <w:t>7</w:t>
            </w:r>
            <w:r>
              <w:rPr>
                <w:rFonts w:eastAsia="Yu Mincho"/>
                <w:kern w:val="2"/>
              </w:rPr>
              <w:t>7</w:t>
            </w:r>
          </w:p>
        </w:tc>
        <w:tc>
          <w:tcPr>
            <w:tcW w:w="617" w:type="dxa"/>
            <w:tcBorders>
              <w:top w:val="single" w:sz="4" w:space="0" w:color="auto"/>
              <w:left w:val="nil"/>
              <w:bottom w:val="single" w:sz="4" w:space="0" w:color="auto"/>
              <w:right w:val="single" w:sz="4" w:space="0" w:color="auto"/>
            </w:tcBorders>
            <w:hideMark/>
          </w:tcPr>
          <w:p w14:paraId="1C60D568" w14:textId="77777777" w:rsidR="006E0D5D" w:rsidRDefault="006E0D5D">
            <w:pPr>
              <w:pStyle w:val="TAC"/>
            </w:pPr>
            <w:r>
              <w:rPr>
                <w:rFonts w:hint="eastAsia"/>
                <w:kern w:val="2"/>
              </w:rPr>
              <w:t>15</w:t>
            </w:r>
          </w:p>
        </w:tc>
        <w:tc>
          <w:tcPr>
            <w:tcW w:w="617" w:type="dxa"/>
            <w:tcBorders>
              <w:top w:val="single" w:sz="4" w:space="0" w:color="auto"/>
              <w:left w:val="nil"/>
              <w:bottom w:val="single" w:sz="4" w:space="0" w:color="auto"/>
              <w:right w:val="single" w:sz="4" w:space="0" w:color="auto"/>
            </w:tcBorders>
          </w:tcPr>
          <w:p w14:paraId="49E7C7C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5BE804B1"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6F08ED9D"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44908EC7"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tcPr>
          <w:p w14:paraId="78C2541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221C4F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48ED97A"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273A06AC"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tcPr>
          <w:p w14:paraId="781EB6F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4D5D402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D73C54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2D651BB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AE47E1E"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4AC70171" w14:textId="77777777" w:rsidR="006E0D5D" w:rsidRDefault="006E0D5D">
            <w:pPr>
              <w:pStyle w:val="TAC"/>
            </w:pPr>
          </w:p>
        </w:tc>
        <w:tc>
          <w:tcPr>
            <w:tcW w:w="811" w:type="dxa"/>
            <w:vMerge w:val="restart"/>
            <w:tcBorders>
              <w:top w:val="single" w:sz="4" w:space="0" w:color="auto"/>
              <w:left w:val="nil"/>
              <w:bottom w:val="single" w:sz="4" w:space="0" w:color="auto"/>
              <w:right w:val="single" w:sz="4" w:space="0" w:color="auto"/>
            </w:tcBorders>
            <w:vAlign w:val="center"/>
            <w:hideMark/>
          </w:tcPr>
          <w:p w14:paraId="4F8F1CE6" w14:textId="77777777" w:rsidR="006E0D5D" w:rsidRDefault="006E0D5D">
            <w:pPr>
              <w:pStyle w:val="TAC"/>
            </w:pPr>
            <w:r>
              <w:rPr>
                <w:rFonts w:hint="eastAsia"/>
              </w:rPr>
              <w:t>0</w:t>
            </w:r>
          </w:p>
        </w:tc>
      </w:tr>
      <w:tr w:rsidR="006E0D5D" w14:paraId="6141648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44CFE0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8B980B9"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F8C0590"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59BE1C4F" w14:textId="77777777" w:rsidR="006E0D5D" w:rsidRDefault="006E0D5D">
            <w:pPr>
              <w:pStyle w:val="TAC"/>
            </w:pPr>
            <w:r>
              <w:rPr>
                <w:kern w:val="2"/>
              </w:rPr>
              <w:t>30</w:t>
            </w:r>
          </w:p>
        </w:tc>
        <w:tc>
          <w:tcPr>
            <w:tcW w:w="617" w:type="dxa"/>
            <w:tcBorders>
              <w:top w:val="single" w:sz="4" w:space="0" w:color="auto"/>
              <w:left w:val="nil"/>
              <w:bottom w:val="single" w:sz="4" w:space="0" w:color="auto"/>
              <w:right w:val="single" w:sz="4" w:space="0" w:color="auto"/>
            </w:tcBorders>
          </w:tcPr>
          <w:p w14:paraId="6D50E8F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hideMark/>
          </w:tcPr>
          <w:p w14:paraId="54069656"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1BC24114"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06475BF5"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tcPr>
          <w:p w14:paraId="7A9F889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5548DB3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70F4B5C"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50CAFBF6"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1630E9A8"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6D808AF9"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77607474"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4A608C0A"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tcPr>
          <w:p w14:paraId="74E925E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2F5F4F88"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767AD4C4" w14:textId="77777777" w:rsidR="006E0D5D" w:rsidRDefault="006E0D5D">
            <w:pPr>
              <w:spacing w:after="0"/>
              <w:rPr>
                <w:rFonts w:ascii="Arial" w:eastAsia="宋体" w:hAnsi="Arial"/>
                <w:sz w:val="18"/>
                <w:szCs w:val="18"/>
              </w:rPr>
            </w:pPr>
          </w:p>
        </w:tc>
      </w:tr>
      <w:tr w:rsidR="006E0D5D" w14:paraId="13B4867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4BA7CA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14D55A2"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EDAF375"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20BA8D8C" w14:textId="77777777" w:rsidR="006E0D5D" w:rsidRDefault="006E0D5D">
            <w:pPr>
              <w:pStyle w:val="TAC"/>
            </w:pPr>
            <w:r>
              <w:rPr>
                <w:kern w:val="2"/>
              </w:rPr>
              <w:t>60</w:t>
            </w:r>
          </w:p>
        </w:tc>
        <w:tc>
          <w:tcPr>
            <w:tcW w:w="617" w:type="dxa"/>
            <w:tcBorders>
              <w:top w:val="single" w:sz="4" w:space="0" w:color="auto"/>
              <w:left w:val="nil"/>
              <w:bottom w:val="single" w:sz="4" w:space="0" w:color="auto"/>
              <w:right w:val="single" w:sz="4" w:space="0" w:color="auto"/>
            </w:tcBorders>
          </w:tcPr>
          <w:p w14:paraId="2FD4F69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8060589"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3A0F0F18"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6EC2D9A4"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tcPr>
          <w:p w14:paraId="4424652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434A989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1FCD7F07"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298EE7AA"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6A5A4078"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23682206"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6CEDFF44"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0166D1A9" w14:textId="77777777" w:rsidR="006E0D5D" w:rsidRDefault="006E0D5D">
            <w:pPr>
              <w:pStyle w:val="TAC"/>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tcPr>
          <w:p w14:paraId="608600E8"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0FDDAD2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649AE67" w14:textId="77777777" w:rsidR="006E0D5D" w:rsidRDefault="006E0D5D">
            <w:pPr>
              <w:spacing w:after="0"/>
              <w:rPr>
                <w:rFonts w:ascii="Arial" w:eastAsia="宋体" w:hAnsi="Arial"/>
                <w:sz w:val="18"/>
                <w:szCs w:val="18"/>
              </w:rPr>
            </w:pPr>
          </w:p>
        </w:tc>
      </w:tr>
      <w:tr w:rsidR="006E0D5D" w14:paraId="21F20637"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F96CC3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725E733"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74235B5A" w14:textId="77777777" w:rsidR="006E0D5D" w:rsidRDefault="006E0D5D">
            <w:pPr>
              <w:pStyle w:val="TAC"/>
            </w:pPr>
            <w:r>
              <w:rPr>
                <w:kern w:val="2"/>
              </w:rPr>
              <w:t>n79</w:t>
            </w:r>
          </w:p>
        </w:tc>
        <w:tc>
          <w:tcPr>
            <w:tcW w:w="617" w:type="dxa"/>
            <w:tcBorders>
              <w:top w:val="single" w:sz="4" w:space="0" w:color="auto"/>
              <w:left w:val="nil"/>
              <w:bottom w:val="single" w:sz="4" w:space="0" w:color="auto"/>
              <w:right w:val="single" w:sz="4" w:space="0" w:color="auto"/>
            </w:tcBorders>
            <w:hideMark/>
          </w:tcPr>
          <w:p w14:paraId="0B748502" w14:textId="77777777" w:rsidR="006E0D5D" w:rsidRDefault="006E0D5D">
            <w:pPr>
              <w:pStyle w:val="TAC"/>
            </w:pPr>
            <w:r>
              <w:rPr>
                <w:rFonts w:hint="eastAsia"/>
                <w:kern w:val="2"/>
              </w:rPr>
              <w:t>15</w:t>
            </w:r>
          </w:p>
        </w:tc>
        <w:tc>
          <w:tcPr>
            <w:tcW w:w="617" w:type="dxa"/>
            <w:tcBorders>
              <w:top w:val="single" w:sz="4" w:space="0" w:color="auto"/>
              <w:left w:val="nil"/>
              <w:bottom w:val="single" w:sz="4" w:space="0" w:color="auto"/>
              <w:right w:val="single" w:sz="4" w:space="0" w:color="auto"/>
            </w:tcBorders>
          </w:tcPr>
          <w:p w14:paraId="101F543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CEE046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22B3E53"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002F9B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D332CE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F4EC667"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0C1E4A57"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vAlign w:val="center"/>
            <w:hideMark/>
          </w:tcPr>
          <w:p w14:paraId="01169BCA"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vAlign w:val="center"/>
          </w:tcPr>
          <w:p w14:paraId="5B633FFD"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099AC2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1118018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610069D1"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67E870D5"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5B3D8986"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62D1B3F7" w14:textId="77777777" w:rsidR="006E0D5D" w:rsidRDefault="006E0D5D">
            <w:pPr>
              <w:spacing w:after="0"/>
              <w:rPr>
                <w:rFonts w:ascii="Arial" w:eastAsia="宋体" w:hAnsi="Arial"/>
                <w:sz w:val="18"/>
                <w:szCs w:val="18"/>
              </w:rPr>
            </w:pPr>
          </w:p>
        </w:tc>
      </w:tr>
      <w:tr w:rsidR="006E0D5D" w14:paraId="55833F5C"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CE52CA4"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EEE866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FA76D7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55206492" w14:textId="77777777" w:rsidR="006E0D5D" w:rsidRDefault="006E0D5D">
            <w:pPr>
              <w:pStyle w:val="TAC"/>
            </w:pPr>
            <w:r>
              <w:rPr>
                <w:kern w:val="2"/>
              </w:rPr>
              <w:t>30</w:t>
            </w:r>
          </w:p>
        </w:tc>
        <w:tc>
          <w:tcPr>
            <w:tcW w:w="617" w:type="dxa"/>
            <w:tcBorders>
              <w:top w:val="single" w:sz="4" w:space="0" w:color="auto"/>
              <w:left w:val="nil"/>
              <w:bottom w:val="single" w:sz="4" w:space="0" w:color="auto"/>
              <w:right w:val="single" w:sz="4" w:space="0" w:color="auto"/>
            </w:tcBorders>
          </w:tcPr>
          <w:p w14:paraId="56BF212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D67FFD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19CF45D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3FB7BF8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073C214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8D6265F"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3A8AC21C"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vAlign w:val="center"/>
            <w:hideMark/>
          </w:tcPr>
          <w:p w14:paraId="78457D77"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vAlign w:val="center"/>
            <w:hideMark/>
          </w:tcPr>
          <w:p w14:paraId="1CEB4182"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vAlign w:val="center"/>
            <w:hideMark/>
          </w:tcPr>
          <w:p w14:paraId="083CD4B3"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tcPr>
          <w:p w14:paraId="20B87A8C"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0420414"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tcPr>
          <w:p w14:paraId="5FA36E72"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BD0FCEF"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3B84176B" w14:textId="77777777" w:rsidR="006E0D5D" w:rsidRDefault="006E0D5D">
            <w:pPr>
              <w:spacing w:after="0"/>
              <w:rPr>
                <w:rFonts w:ascii="Arial" w:eastAsia="宋体" w:hAnsi="Arial"/>
                <w:sz w:val="18"/>
                <w:szCs w:val="18"/>
              </w:rPr>
            </w:pPr>
          </w:p>
        </w:tc>
      </w:tr>
      <w:tr w:rsidR="006E0D5D" w14:paraId="1B1F2AD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7227DF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146785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784849E" w14:textId="77777777" w:rsidR="006E0D5D" w:rsidRDefault="006E0D5D">
            <w:pPr>
              <w:spacing w:after="0"/>
              <w:rPr>
                <w:rFonts w:ascii="Arial" w:eastAsia="宋体" w:hAnsi="Arial"/>
                <w:sz w:val="18"/>
                <w:szCs w:val="18"/>
              </w:rPr>
            </w:pPr>
          </w:p>
        </w:tc>
        <w:tc>
          <w:tcPr>
            <w:tcW w:w="617" w:type="dxa"/>
            <w:tcBorders>
              <w:top w:val="single" w:sz="4" w:space="0" w:color="auto"/>
              <w:left w:val="nil"/>
              <w:bottom w:val="single" w:sz="4" w:space="0" w:color="auto"/>
              <w:right w:val="single" w:sz="4" w:space="0" w:color="auto"/>
            </w:tcBorders>
            <w:hideMark/>
          </w:tcPr>
          <w:p w14:paraId="71E06C8C" w14:textId="77777777" w:rsidR="006E0D5D" w:rsidRDefault="006E0D5D">
            <w:pPr>
              <w:pStyle w:val="TAC"/>
            </w:pPr>
            <w:r>
              <w:rPr>
                <w:kern w:val="2"/>
              </w:rPr>
              <w:t>60</w:t>
            </w:r>
          </w:p>
        </w:tc>
        <w:tc>
          <w:tcPr>
            <w:tcW w:w="617" w:type="dxa"/>
            <w:tcBorders>
              <w:top w:val="single" w:sz="4" w:space="0" w:color="auto"/>
              <w:left w:val="nil"/>
              <w:bottom w:val="nil"/>
              <w:right w:val="single" w:sz="4" w:space="0" w:color="auto"/>
            </w:tcBorders>
          </w:tcPr>
          <w:p w14:paraId="49B13E2E"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FAB4659"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58B6A3CA"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tcPr>
          <w:p w14:paraId="71B665F4"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7D723F3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tcPr>
          <w:p w14:paraId="22F031AB"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73AE3D5E"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vAlign w:val="center"/>
            <w:hideMark/>
          </w:tcPr>
          <w:p w14:paraId="7E752D97"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vAlign w:val="center"/>
            <w:hideMark/>
          </w:tcPr>
          <w:p w14:paraId="7062F02A"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vAlign w:val="center"/>
            <w:hideMark/>
          </w:tcPr>
          <w:p w14:paraId="1EA47445"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tcPr>
          <w:p w14:paraId="260D3C08" w14:textId="77777777" w:rsidR="006E0D5D" w:rsidRDefault="006E0D5D">
            <w:pPr>
              <w:pStyle w:val="TAC"/>
            </w:pPr>
          </w:p>
        </w:tc>
        <w:tc>
          <w:tcPr>
            <w:tcW w:w="617" w:type="dxa"/>
            <w:tcBorders>
              <w:top w:val="single" w:sz="4" w:space="0" w:color="auto"/>
              <w:left w:val="nil"/>
              <w:bottom w:val="single" w:sz="4" w:space="0" w:color="auto"/>
              <w:right w:val="single" w:sz="4" w:space="0" w:color="auto"/>
            </w:tcBorders>
            <w:vAlign w:val="center"/>
            <w:hideMark/>
          </w:tcPr>
          <w:p w14:paraId="64C4C4E3" w14:textId="77777777" w:rsidR="006E0D5D" w:rsidRDefault="006E0D5D">
            <w:pPr>
              <w:pStyle w:val="TAC"/>
            </w:pPr>
            <w:r>
              <w:rPr>
                <w:rFonts w:hint="eastAsia"/>
              </w:rPr>
              <w:t>Yes</w:t>
            </w:r>
          </w:p>
        </w:tc>
        <w:tc>
          <w:tcPr>
            <w:tcW w:w="617" w:type="dxa"/>
            <w:tcBorders>
              <w:top w:val="single" w:sz="4" w:space="0" w:color="auto"/>
              <w:left w:val="nil"/>
              <w:bottom w:val="single" w:sz="4" w:space="0" w:color="auto"/>
              <w:right w:val="single" w:sz="4" w:space="0" w:color="auto"/>
            </w:tcBorders>
          </w:tcPr>
          <w:p w14:paraId="6BC22B54" w14:textId="77777777" w:rsidR="006E0D5D" w:rsidRDefault="006E0D5D">
            <w:pPr>
              <w:pStyle w:val="TAC"/>
            </w:pPr>
          </w:p>
        </w:tc>
        <w:tc>
          <w:tcPr>
            <w:tcW w:w="621" w:type="dxa"/>
            <w:tcBorders>
              <w:top w:val="single" w:sz="4" w:space="0" w:color="auto"/>
              <w:left w:val="nil"/>
              <w:bottom w:val="single" w:sz="4" w:space="0" w:color="auto"/>
              <w:right w:val="single" w:sz="4" w:space="0" w:color="auto"/>
            </w:tcBorders>
            <w:vAlign w:val="center"/>
          </w:tcPr>
          <w:p w14:paraId="130520D1" w14:textId="77777777" w:rsidR="006E0D5D" w:rsidRDefault="006E0D5D">
            <w:pPr>
              <w:pStyle w:val="TAC"/>
            </w:pPr>
          </w:p>
        </w:tc>
        <w:tc>
          <w:tcPr>
            <w:tcW w:w="811" w:type="dxa"/>
            <w:vMerge/>
            <w:tcBorders>
              <w:top w:val="single" w:sz="4" w:space="0" w:color="auto"/>
              <w:left w:val="nil"/>
              <w:bottom w:val="single" w:sz="4" w:space="0" w:color="auto"/>
              <w:right w:val="single" w:sz="4" w:space="0" w:color="auto"/>
            </w:tcBorders>
            <w:vAlign w:val="center"/>
            <w:hideMark/>
          </w:tcPr>
          <w:p w14:paraId="46C8A999" w14:textId="77777777" w:rsidR="006E0D5D" w:rsidRDefault="006E0D5D">
            <w:pPr>
              <w:spacing w:after="0"/>
              <w:rPr>
                <w:rFonts w:ascii="Arial" w:eastAsia="宋体" w:hAnsi="Arial"/>
                <w:sz w:val="18"/>
                <w:szCs w:val="18"/>
              </w:rPr>
            </w:pPr>
          </w:p>
        </w:tc>
      </w:tr>
      <w:tr w:rsidR="006E0D5D" w14:paraId="315E5B8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5BB9FA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9E779F7"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203EE574" w14:textId="77777777" w:rsidR="006E0D5D" w:rsidRDefault="006E0D5D">
            <w:pPr>
              <w:pStyle w:val="TAC"/>
            </w:pPr>
            <w:r>
              <w:rPr>
                <w:kern w:val="2"/>
              </w:rPr>
              <w:t>n257</w:t>
            </w:r>
          </w:p>
        </w:tc>
        <w:tc>
          <w:tcPr>
            <w:tcW w:w="9259" w:type="dxa"/>
            <w:gridSpan w:val="15"/>
            <w:tcBorders>
              <w:top w:val="single" w:sz="4" w:space="0" w:color="auto"/>
              <w:left w:val="nil"/>
              <w:bottom w:val="single" w:sz="4" w:space="0" w:color="auto"/>
              <w:right w:val="single" w:sz="4" w:space="0" w:color="auto"/>
            </w:tcBorders>
            <w:hideMark/>
          </w:tcPr>
          <w:p w14:paraId="27F55C1F" w14:textId="77777777" w:rsidR="006E0D5D" w:rsidRDefault="006E0D5D">
            <w:pPr>
              <w:pStyle w:val="TAC"/>
            </w:pPr>
            <w:r>
              <w:t>See CA_n257G, n257H, and n257I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0ADBE7F5" w14:textId="77777777" w:rsidR="006E0D5D" w:rsidRDefault="006E0D5D">
            <w:pPr>
              <w:spacing w:after="0"/>
              <w:rPr>
                <w:rFonts w:ascii="Arial" w:eastAsia="宋体" w:hAnsi="Arial"/>
                <w:sz w:val="18"/>
                <w:szCs w:val="18"/>
              </w:rPr>
            </w:pPr>
          </w:p>
        </w:tc>
      </w:tr>
      <w:tr w:rsidR="006E0D5D" w14:paraId="0346709C"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0BEAF6E2" w14:textId="77777777" w:rsidR="006E0D5D" w:rsidRDefault="006E0D5D">
            <w:pPr>
              <w:pStyle w:val="TAC"/>
            </w:pPr>
            <w:r>
              <w:rPr>
                <w:rFonts w:eastAsia="Yu Mincho" w:hint="eastAsia"/>
              </w:rPr>
              <w:t>CA_</w:t>
            </w:r>
            <w:r>
              <w:rPr>
                <w:rFonts w:eastAsia="Yu Mincho"/>
              </w:rPr>
              <w:t>n78</w:t>
            </w:r>
            <w:r>
              <w:rPr>
                <w:rFonts w:hint="eastAsia"/>
              </w:rPr>
              <w:t>A</w:t>
            </w:r>
            <w:r>
              <w:rPr>
                <w:rFonts w:eastAsia="Yu Mincho"/>
              </w:rPr>
              <w:t>-</w:t>
            </w:r>
            <w:r>
              <w:rPr>
                <w:rFonts w:eastAsia="Yu Mincho" w:hint="eastAsia"/>
              </w:rPr>
              <w:t>n79A-n257A</w:t>
            </w:r>
          </w:p>
        </w:tc>
        <w:tc>
          <w:tcPr>
            <w:tcW w:w="1650" w:type="dxa"/>
            <w:vMerge w:val="restart"/>
            <w:tcBorders>
              <w:top w:val="nil"/>
              <w:left w:val="nil"/>
              <w:bottom w:val="single" w:sz="4" w:space="0" w:color="auto"/>
              <w:right w:val="single" w:sz="4" w:space="0" w:color="auto"/>
            </w:tcBorders>
            <w:vAlign w:val="center"/>
            <w:hideMark/>
          </w:tcPr>
          <w:p w14:paraId="500DFA97" w14:textId="77777777" w:rsidR="006E0D5D" w:rsidRDefault="006E0D5D">
            <w:pPr>
              <w:pStyle w:val="TAC"/>
              <w:rPr>
                <w:rFonts w:eastAsia="Yu Mincho"/>
              </w:rPr>
            </w:pPr>
            <w:r>
              <w:rPr>
                <w:rFonts w:eastAsia="Yu Mincho"/>
              </w:rPr>
              <w:t>CA_n78A-n257A</w:t>
            </w:r>
          </w:p>
          <w:p w14:paraId="43535F6D" w14:textId="77777777" w:rsidR="006E0D5D" w:rsidRDefault="006E0D5D">
            <w:pPr>
              <w:pStyle w:val="TAC"/>
              <w:rPr>
                <w:rFonts w:eastAsia="宋体"/>
              </w:rPr>
            </w:pPr>
            <w:r>
              <w:rPr>
                <w:rFonts w:eastAsia="Yu Mincho"/>
              </w:rPr>
              <w:t>CA_n79A-n257A</w:t>
            </w:r>
          </w:p>
        </w:tc>
        <w:tc>
          <w:tcPr>
            <w:tcW w:w="668" w:type="dxa"/>
            <w:vMerge w:val="restart"/>
            <w:tcBorders>
              <w:top w:val="nil"/>
              <w:left w:val="nil"/>
              <w:bottom w:val="single" w:sz="4" w:space="0" w:color="auto"/>
              <w:right w:val="single" w:sz="4" w:space="0" w:color="auto"/>
            </w:tcBorders>
            <w:vAlign w:val="center"/>
            <w:hideMark/>
          </w:tcPr>
          <w:p w14:paraId="7080BA00" w14:textId="77777777" w:rsidR="006E0D5D" w:rsidRDefault="006E0D5D">
            <w:pPr>
              <w:pStyle w:val="TAC"/>
              <w:rPr>
                <w:kern w:val="2"/>
              </w:rPr>
            </w:pPr>
            <w:r>
              <w:rPr>
                <w:rFonts w:eastAsia="Yu Mincho"/>
                <w:kern w:val="2"/>
              </w:rPr>
              <w:t>n78</w:t>
            </w:r>
          </w:p>
        </w:tc>
        <w:tc>
          <w:tcPr>
            <w:tcW w:w="617" w:type="dxa"/>
            <w:tcBorders>
              <w:top w:val="single" w:sz="4" w:space="0" w:color="auto"/>
              <w:left w:val="nil"/>
              <w:bottom w:val="single" w:sz="4" w:space="0" w:color="auto"/>
              <w:right w:val="single" w:sz="4" w:space="0" w:color="auto"/>
            </w:tcBorders>
            <w:hideMark/>
          </w:tcPr>
          <w:p w14:paraId="156C974D" w14:textId="77777777" w:rsidR="006E0D5D" w:rsidRDefault="006E0D5D">
            <w:pPr>
              <w:pStyle w:val="TAC"/>
              <w:rPr>
                <w:rFonts w:eastAsia="Yu Mincho"/>
              </w:rPr>
            </w:pPr>
            <w:r>
              <w:rPr>
                <w:rFonts w:hint="eastAsia"/>
                <w:kern w:val="2"/>
              </w:rPr>
              <w:t>15</w:t>
            </w:r>
          </w:p>
        </w:tc>
        <w:tc>
          <w:tcPr>
            <w:tcW w:w="617" w:type="dxa"/>
            <w:tcBorders>
              <w:top w:val="single" w:sz="4" w:space="0" w:color="auto"/>
              <w:left w:val="nil"/>
              <w:bottom w:val="single" w:sz="4" w:space="0" w:color="auto"/>
              <w:right w:val="single" w:sz="4" w:space="0" w:color="auto"/>
            </w:tcBorders>
          </w:tcPr>
          <w:p w14:paraId="01F51DD9" w14:textId="77777777" w:rsidR="006E0D5D" w:rsidRDefault="006E0D5D">
            <w:pPr>
              <w:pStyle w:val="TAC"/>
              <w:rPr>
                <w:rFonts w:eastAsia="Yu Mincho"/>
              </w:rPr>
            </w:pPr>
          </w:p>
        </w:tc>
        <w:tc>
          <w:tcPr>
            <w:tcW w:w="617" w:type="dxa"/>
            <w:tcBorders>
              <w:top w:val="single" w:sz="4" w:space="0" w:color="auto"/>
              <w:left w:val="nil"/>
              <w:bottom w:val="single" w:sz="4" w:space="0" w:color="auto"/>
              <w:right w:val="single" w:sz="4" w:space="0" w:color="auto"/>
            </w:tcBorders>
            <w:vAlign w:val="center"/>
            <w:hideMark/>
          </w:tcPr>
          <w:p w14:paraId="3386BC24" w14:textId="77777777" w:rsidR="006E0D5D" w:rsidRDefault="006E0D5D">
            <w:pPr>
              <w:pStyle w:val="TAC"/>
              <w:rPr>
                <w:rFonts w:eastAsia="Yu Mincho"/>
              </w:rPr>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52EC6E4C" w14:textId="77777777" w:rsidR="006E0D5D" w:rsidRDefault="006E0D5D">
            <w:pPr>
              <w:pStyle w:val="TAC"/>
              <w:rPr>
                <w:rFonts w:eastAsia="Yu Mincho"/>
              </w:rPr>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53503373" w14:textId="77777777" w:rsidR="006E0D5D" w:rsidRDefault="006E0D5D">
            <w:pPr>
              <w:pStyle w:val="TAC"/>
              <w:rPr>
                <w:rFonts w:eastAsia="Yu Mincho"/>
              </w:rPr>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tcPr>
          <w:p w14:paraId="46D29473" w14:textId="77777777" w:rsidR="006E0D5D" w:rsidRDefault="006E0D5D">
            <w:pPr>
              <w:pStyle w:val="TAC"/>
              <w:rPr>
                <w:rFonts w:eastAsia="Yu Mincho"/>
              </w:rPr>
            </w:pPr>
          </w:p>
        </w:tc>
        <w:tc>
          <w:tcPr>
            <w:tcW w:w="617" w:type="dxa"/>
            <w:tcBorders>
              <w:top w:val="single" w:sz="4" w:space="0" w:color="auto"/>
              <w:left w:val="nil"/>
              <w:bottom w:val="single" w:sz="4" w:space="0" w:color="auto"/>
              <w:right w:val="single" w:sz="4" w:space="0" w:color="auto"/>
            </w:tcBorders>
          </w:tcPr>
          <w:p w14:paraId="1795D92B" w14:textId="77777777" w:rsidR="006E0D5D" w:rsidRDefault="006E0D5D">
            <w:pPr>
              <w:pStyle w:val="TAC"/>
              <w:rPr>
                <w:rFonts w:eastAsia="Yu Mincho"/>
              </w:rPr>
            </w:pPr>
          </w:p>
        </w:tc>
        <w:tc>
          <w:tcPr>
            <w:tcW w:w="617" w:type="dxa"/>
            <w:tcBorders>
              <w:top w:val="single" w:sz="4" w:space="0" w:color="auto"/>
              <w:left w:val="nil"/>
              <w:bottom w:val="single" w:sz="4" w:space="0" w:color="auto"/>
              <w:right w:val="single" w:sz="4" w:space="0" w:color="auto"/>
            </w:tcBorders>
            <w:vAlign w:val="center"/>
            <w:hideMark/>
          </w:tcPr>
          <w:p w14:paraId="6AB914D8" w14:textId="77777777" w:rsidR="006E0D5D" w:rsidRDefault="006E0D5D">
            <w:pPr>
              <w:pStyle w:val="TAC"/>
              <w:rPr>
                <w:rFonts w:eastAsia="Yu Mincho"/>
              </w:rPr>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hideMark/>
          </w:tcPr>
          <w:p w14:paraId="59619495" w14:textId="77777777" w:rsidR="006E0D5D" w:rsidRDefault="006E0D5D">
            <w:pPr>
              <w:pStyle w:val="TAC"/>
              <w:rPr>
                <w:rFonts w:eastAsia="Yu Mincho"/>
              </w:rPr>
            </w:pPr>
            <w:r>
              <w:rPr>
                <w:rFonts w:eastAsia="Yu Mincho" w:hint="eastAsia"/>
                <w:kern w:val="2"/>
              </w:rPr>
              <w:t>Y</w:t>
            </w:r>
            <w:r>
              <w:rPr>
                <w:rFonts w:eastAsia="Yu Mincho"/>
                <w:kern w:val="2"/>
              </w:rPr>
              <w:t>es</w:t>
            </w:r>
          </w:p>
        </w:tc>
        <w:tc>
          <w:tcPr>
            <w:tcW w:w="617" w:type="dxa"/>
            <w:tcBorders>
              <w:top w:val="single" w:sz="4" w:space="0" w:color="auto"/>
              <w:left w:val="nil"/>
              <w:bottom w:val="single" w:sz="4" w:space="0" w:color="auto"/>
              <w:right w:val="single" w:sz="4" w:space="0" w:color="auto"/>
            </w:tcBorders>
            <w:vAlign w:val="center"/>
          </w:tcPr>
          <w:p w14:paraId="0F8E0A79" w14:textId="77777777" w:rsidR="006E0D5D" w:rsidRDefault="006E0D5D">
            <w:pPr>
              <w:pStyle w:val="TAC"/>
              <w:rPr>
                <w:rFonts w:eastAsia="Yu Mincho"/>
              </w:rPr>
            </w:pPr>
          </w:p>
        </w:tc>
        <w:tc>
          <w:tcPr>
            <w:tcW w:w="617" w:type="dxa"/>
            <w:tcBorders>
              <w:top w:val="single" w:sz="4" w:space="0" w:color="auto"/>
              <w:left w:val="nil"/>
              <w:bottom w:val="single" w:sz="4" w:space="0" w:color="auto"/>
              <w:right w:val="single" w:sz="4" w:space="0" w:color="auto"/>
            </w:tcBorders>
            <w:vAlign w:val="center"/>
          </w:tcPr>
          <w:p w14:paraId="57347E7A" w14:textId="77777777" w:rsidR="006E0D5D" w:rsidRDefault="006E0D5D">
            <w:pPr>
              <w:pStyle w:val="TAC"/>
              <w:rPr>
                <w:rFonts w:eastAsia="Yu Mincho"/>
              </w:rPr>
            </w:pPr>
          </w:p>
        </w:tc>
        <w:tc>
          <w:tcPr>
            <w:tcW w:w="617" w:type="dxa"/>
            <w:tcBorders>
              <w:top w:val="single" w:sz="4" w:space="0" w:color="auto"/>
              <w:left w:val="nil"/>
              <w:bottom w:val="single" w:sz="4" w:space="0" w:color="auto"/>
              <w:right w:val="single" w:sz="4" w:space="0" w:color="auto"/>
            </w:tcBorders>
            <w:vAlign w:val="center"/>
          </w:tcPr>
          <w:p w14:paraId="13E4E2D8" w14:textId="77777777" w:rsidR="006E0D5D" w:rsidRDefault="006E0D5D">
            <w:pPr>
              <w:pStyle w:val="TAC"/>
              <w:rPr>
                <w:rFonts w:eastAsia="Yu Mincho"/>
              </w:rPr>
            </w:pPr>
          </w:p>
        </w:tc>
        <w:tc>
          <w:tcPr>
            <w:tcW w:w="617" w:type="dxa"/>
            <w:tcBorders>
              <w:top w:val="single" w:sz="4" w:space="0" w:color="auto"/>
              <w:left w:val="nil"/>
              <w:bottom w:val="single" w:sz="4" w:space="0" w:color="auto"/>
              <w:right w:val="single" w:sz="4" w:space="0" w:color="auto"/>
            </w:tcBorders>
            <w:vAlign w:val="center"/>
          </w:tcPr>
          <w:p w14:paraId="4EDF27BF" w14:textId="77777777" w:rsidR="006E0D5D" w:rsidRDefault="006E0D5D">
            <w:pPr>
              <w:pStyle w:val="TAC"/>
              <w:rPr>
                <w:rFonts w:eastAsia="Yu Mincho"/>
              </w:rPr>
            </w:pPr>
          </w:p>
        </w:tc>
        <w:tc>
          <w:tcPr>
            <w:tcW w:w="617" w:type="dxa"/>
            <w:tcBorders>
              <w:top w:val="single" w:sz="4" w:space="0" w:color="auto"/>
              <w:left w:val="nil"/>
              <w:bottom w:val="single" w:sz="4" w:space="0" w:color="auto"/>
              <w:right w:val="single" w:sz="4" w:space="0" w:color="auto"/>
            </w:tcBorders>
          </w:tcPr>
          <w:p w14:paraId="6204BBD4" w14:textId="77777777" w:rsidR="006E0D5D" w:rsidRDefault="006E0D5D">
            <w:pPr>
              <w:pStyle w:val="TAC"/>
              <w:rPr>
                <w:rFonts w:eastAsia="Yu Mincho"/>
              </w:rPr>
            </w:pPr>
          </w:p>
        </w:tc>
        <w:tc>
          <w:tcPr>
            <w:tcW w:w="621" w:type="dxa"/>
            <w:tcBorders>
              <w:top w:val="single" w:sz="4" w:space="0" w:color="auto"/>
              <w:left w:val="nil"/>
              <w:bottom w:val="single" w:sz="4" w:space="0" w:color="auto"/>
              <w:right w:val="single" w:sz="4" w:space="0" w:color="auto"/>
            </w:tcBorders>
            <w:vAlign w:val="center"/>
          </w:tcPr>
          <w:p w14:paraId="6AA68E01" w14:textId="77777777" w:rsidR="006E0D5D" w:rsidRDefault="006E0D5D">
            <w:pPr>
              <w:pStyle w:val="TAC"/>
              <w:rPr>
                <w:rFonts w:eastAsia="Yu Mincho"/>
              </w:rPr>
            </w:pPr>
          </w:p>
        </w:tc>
        <w:tc>
          <w:tcPr>
            <w:tcW w:w="811" w:type="dxa"/>
            <w:vMerge w:val="restart"/>
            <w:tcBorders>
              <w:top w:val="single" w:sz="4" w:space="0" w:color="auto"/>
              <w:left w:val="nil"/>
              <w:bottom w:val="single" w:sz="4" w:space="0" w:color="auto"/>
              <w:right w:val="single" w:sz="4" w:space="0" w:color="auto"/>
            </w:tcBorders>
            <w:vAlign w:val="center"/>
            <w:hideMark/>
          </w:tcPr>
          <w:p w14:paraId="12A29BFA" w14:textId="77777777" w:rsidR="006E0D5D" w:rsidRDefault="006E0D5D">
            <w:pPr>
              <w:pStyle w:val="TAC"/>
              <w:rPr>
                <w:rFonts w:eastAsia="宋体"/>
              </w:rPr>
            </w:pPr>
            <w:r>
              <w:rPr>
                <w:rFonts w:hint="eastAsia"/>
              </w:rPr>
              <w:t>0</w:t>
            </w:r>
          </w:p>
        </w:tc>
      </w:tr>
      <w:tr w:rsidR="006E0D5D" w14:paraId="289649C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405AB94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382EA3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060B992" w14:textId="77777777" w:rsidR="006E0D5D" w:rsidRDefault="006E0D5D">
            <w:pPr>
              <w:spacing w:after="0"/>
              <w:rPr>
                <w:rFonts w:ascii="Arial" w:eastAsia="宋体" w:hAnsi="Arial"/>
                <w:kern w:val="2"/>
                <w:sz w:val="18"/>
                <w:szCs w:val="18"/>
              </w:rPr>
            </w:pPr>
          </w:p>
        </w:tc>
        <w:tc>
          <w:tcPr>
            <w:tcW w:w="617" w:type="dxa"/>
            <w:tcBorders>
              <w:top w:val="single" w:sz="4" w:space="0" w:color="auto"/>
              <w:left w:val="nil"/>
              <w:bottom w:val="single" w:sz="4" w:space="0" w:color="auto"/>
              <w:right w:val="single" w:sz="4" w:space="0" w:color="auto"/>
            </w:tcBorders>
            <w:hideMark/>
          </w:tcPr>
          <w:p w14:paraId="19BBCB51" w14:textId="77777777" w:rsidR="006E0D5D" w:rsidRDefault="006E0D5D">
            <w:pPr>
              <w:pStyle w:val="TAC"/>
              <w:rPr>
                <w:rFonts w:eastAsia="Yu Mincho" w:cs="Arial"/>
              </w:rPr>
            </w:pPr>
            <w:r>
              <w:rPr>
                <w:rFonts w:cs="Arial"/>
                <w:kern w:val="2"/>
              </w:rPr>
              <w:t>30</w:t>
            </w:r>
          </w:p>
        </w:tc>
        <w:tc>
          <w:tcPr>
            <w:tcW w:w="617" w:type="dxa"/>
            <w:tcBorders>
              <w:top w:val="single" w:sz="4" w:space="0" w:color="auto"/>
              <w:left w:val="nil"/>
              <w:bottom w:val="single" w:sz="4" w:space="0" w:color="auto"/>
              <w:right w:val="single" w:sz="4" w:space="0" w:color="auto"/>
            </w:tcBorders>
          </w:tcPr>
          <w:p w14:paraId="54739B8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hideMark/>
          </w:tcPr>
          <w:p w14:paraId="7222354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561FF44"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B8AA8E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517E472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47DC8C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188CCAB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C4AC173"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AEC3E3C"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41C352D"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930CDB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0510BE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10423A4B"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57C30A83"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7077376D" w14:textId="77777777" w:rsidR="006E0D5D" w:rsidRDefault="006E0D5D">
            <w:pPr>
              <w:spacing w:after="0"/>
              <w:rPr>
                <w:rFonts w:ascii="Arial" w:eastAsia="宋体" w:hAnsi="Arial"/>
                <w:sz w:val="18"/>
                <w:szCs w:val="18"/>
              </w:rPr>
            </w:pPr>
          </w:p>
        </w:tc>
      </w:tr>
      <w:tr w:rsidR="006E0D5D" w14:paraId="5313730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898666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99C54FA"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7D74EE6E" w14:textId="77777777" w:rsidR="006E0D5D" w:rsidRDefault="006E0D5D">
            <w:pPr>
              <w:spacing w:after="0"/>
              <w:rPr>
                <w:rFonts w:ascii="Arial" w:eastAsia="宋体" w:hAnsi="Arial"/>
                <w:kern w:val="2"/>
                <w:sz w:val="18"/>
                <w:szCs w:val="18"/>
              </w:rPr>
            </w:pPr>
          </w:p>
        </w:tc>
        <w:tc>
          <w:tcPr>
            <w:tcW w:w="617" w:type="dxa"/>
            <w:tcBorders>
              <w:top w:val="single" w:sz="4" w:space="0" w:color="auto"/>
              <w:left w:val="nil"/>
              <w:bottom w:val="single" w:sz="4" w:space="0" w:color="auto"/>
              <w:right w:val="single" w:sz="4" w:space="0" w:color="auto"/>
            </w:tcBorders>
            <w:hideMark/>
          </w:tcPr>
          <w:p w14:paraId="09EBFCA8" w14:textId="77777777" w:rsidR="006E0D5D" w:rsidRDefault="006E0D5D">
            <w:pPr>
              <w:pStyle w:val="TAC"/>
              <w:rPr>
                <w:rFonts w:eastAsia="Yu Mincho" w:cs="Arial"/>
              </w:rPr>
            </w:pPr>
            <w:r>
              <w:rPr>
                <w:rFonts w:cs="Arial"/>
                <w:kern w:val="2"/>
              </w:rPr>
              <w:t>60</w:t>
            </w:r>
          </w:p>
        </w:tc>
        <w:tc>
          <w:tcPr>
            <w:tcW w:w="617" w:type="dxa"/>
            <w:tcBorders>
              <w:top w:val="single" w:sz="4" w:space="0" w:color="auto"/>
              <w:left w:val="nil"/>
              <w:bottom w:val="single" w:sz="4" w:space="0" w:color="auto"/>
              <w:right w:val="single" w:sz="4" w:space="0" w:color="auto"/>
            </w:tcBorders>
          </w:tcPr>
          <w:p w14:paraId="3D4874E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1FB97A6B"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99A0CB3"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5E600DA"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33BB6C2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383126E1"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50AD523D"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438D97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3FB3B8A"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827F56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FFE22D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38B9BAD"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6DE00234"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45C1743C"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2994F8A4" w14:textId="77777777" w:rsidR="006E0D5D" w:rsidRDefault="006E0D5D">
            <w:pPr>
              <w:spacing w:after="0"/>
              <w:rPr>
                <w:rFonts w:ascii="Arial" w:eastAsia="宋体" w:hAnsi="Arial"/>
                <w:sz w:val="18"/>
                <w:szCs w:val="18"/>
              </w:rPr>
            </w:pPr>
          </w:p>
        </w:tc>
      </w:tr>
      <w:tr w:rsidR="006E0D5D" w14:paraId="6CA4EB3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C31EB3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219F5AD"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08F2AD04" w14:textId="77777777" w:rsidR="006E0D5D" w:rsidRDefault="006E0D5D">
            <w:pPr>
              <w:pStyle w:val="TAC"/>
              <w:rPr>
                <w:rFonts w:eastAsia="宋体" w:cs="Arial"/>
                <w:kern w:val="2"/>
              </w:rPr>
            </w:pPr>
            <w:r>
              <w:rPr>
                <w:rFonts w:cs="Arial"/>
                <w:kern w:val="2"/>
              </w:rPr>
              <w:t>n79</w:t>
            </w:r>
          </w:p>
        </w:tc>
        <w:tc>
          <w:tcPr>
            <w:tcW w:w="617" w:type="dxa"/>
            <w:tcBorders>
              <w:top w:val="single" w:sz="4" w:space="0" w:color="auto"/>
              <w:left w:val="nil"/>
              <w:bottom w:val="single" w:sz="4" w:space="0" w:color="auto"/>
              <w:right w:val="single" w:sz="4" w:space="0" w:color="auto"/>
            </w:tcBorders>
            <w:hideMark/>
          </w:tcPr>
          <w:p w14:paraId="60E42AA6" w14:textId="77777777" w:rsidR="006E0D5D" w:rsidRDefault="006E0D5D">
            <w:pPr>
              <w:pStyle w:val="TAC"/>
              <w:rPr>
                <w:rFonts w:eastAsia="Yu Mincho" w:cs="Arial"/>
              </w:rPr>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2C4504F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6EDD19D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3335A60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2C2F085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35F315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15F3D01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45839A4A"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4C2D3BC"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tcPr>
          <w:p w14:paraId="2141BEB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23F6AF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05F888A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2A9F94E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472170FC"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68F85D6B"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1B24C4F7" w14:textId="77777777" w:rsidR="006E0D5D" w:rsidRDefault="006E0D5D">
            <w:pPr>
              <w:spacing w:after="0"/>
              <w:rPr>
                <w:rFonts w:ascii="Arial" w:eastAsia="宋体" w:hAnsi="Arial"/>
                <w:sz w:val="18"/>
                <w:szCs w:val="18"/>
              </w:rPr>
            </w:pPr>
          </w:p>
        </w:tc>
      </w:tr>
      <w:tr w:rsidR="006E0D5D" w14:paraId="3487110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DE021E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A825AA2"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5DBFB61"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03477BC1" w14:textId="77777777" w:rsidR="006E0D5D" w:rsidRDefault="006E0D5D">
            <w:pPr>
              <w:pStyle w:val="TAC"/>
              <w:rPr>
                <w:rFonts w:eastAsia="Yu Mincho" w:cs="Arial"/>
              </w:rPr>
            </w:pPr>
            <w:r>
              <w:rPr>
                <w:rFonts w:cs="Arial"/>
                <w:kern w:val="2"/>
              </w:rPr>
              <w:t>30</w:t>
            </w:r>
          </w:p>
        </w:tc>
        <w:tc>
          <w:tcPr>
            <w:tcW w:w="617" w:type="dxa"/>
            <w:tcBorders>
              <w:top w:val="single" w:sz="4" w:space="0" w:color="auto"/>
              <w:left w:val="nil"/>
              <w:bottom w:val="single" w:sz="4" w:space="0" w:color="auto"/>
              <w:right w:val="single" w:sz="4" w:space="0" w:color="auto"/>
            </w:tcBorders>
          </w:tcPr>
          <w:p w14:paraId="6863417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42D3BF2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5059709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1240615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4AE3FBD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7410C6C"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0586503F"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0CC13F88"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CAEF22F"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0E8DF49B"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76ED97C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13E49359"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42F58018"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5F3FEC7D"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32605419" w14:textId="77777777" w:rsidR="006E0D5D" w:rsidRDefault="006E0D5D">
            <w:pPr>
              <w:spacing w:after="0"/>
              <w:rPr>
                <w:rFonts w:ascii="Arial" w:eastAsia="宋体" w:hAnsi="Arial"/>
                <w:sz w:val="18"/>
                <w:szCs w:val="18"/>
              </w:rPr>
            </w:pPr>
          </w:p>
        </w:tc>
      </w:tr>
      <w:tr w:rsidR="006E0D5D" w14:paraId="4184BF92"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CA44FF8"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69CB98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5875BF8"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74E01BB2" w14:textId="77777777" w:rsidR="006E0D5D" w:rsidRDefault="006E0D5D">
            <w:pPr>
              <w:pStyle w:val="TAC"/>
              <w:rPr>
                <w:rFonts w:eastAsia="Yu Mincho" w:cs="Arial"/>
              </w:rPr>
            </w:pPr>
            <w:r>
              <w:rPr>
                <w:rFonts w:cs="Arial"/>
                <w:kern w:val="2"/>
              </w:rPr>
              <w:t>60</w:t>
            </w:r>
          </w:p>
        </w:tc>
        <w:tc>
          <w:tcPr>
            <w:tcW w:w="617" w:type="dxa"/>
            <w:tcBorders>
              <w:top w:val="single" w:sz="4" w:space="0" w:color="auto"/>
              <w:left w:val="nil"/>
              <w:bottom w:val="single" w:sz="4" w:space="0" w:color="auto"/>
              <w:right w:val="single" w:sz="4" w:space="0" w:color="auto"/>
            </w:tcBorders>
          </w:tcPr>
          <w:p w14:paraId="54937D5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393D42C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E38D9DC"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660AC4E1"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462FE49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36619AE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598030CF"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25DD6B70"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3A6F734A"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0A6C249"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787853A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3B2DB4B6"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637A86F4"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6E981A80"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5C3D94DD" w14:textId="77777777" w:rsidR="006E0D5D" w:rsidRDefault="006E0D5D">
            <w:pPr>
              <w:spacing w:after="0"/>
              <w:rPr>
                <w:rFonts w:ascii="Arial" w:eastAsia="宋体" w:hAnsi="Arial"/>
                <w:sz w:val="18"/>
                <w:szCs w:val="18"/>
              </w:rPr>
            </w:pPr>
          </w:p>
        </w:tc>
      </w:tr>
      <w:tr w:rsidR="006E0D5D" w14:paraId="5AC29C75"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CB6235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1276E8F9"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76D4518D" w14:textId="77777777" w:rsidR="006E0D5D" w:rsidRDefault="006E0D5D">
            <w:pPr>
              <w:pStyle w:val="TAC"/>
              <w:rPr>
                <w:rFonts w:eastAsia="宋体" w:cs="Arial"/>
                <w:kern w:val="2"/>
              </w:rPr>
            </w:pPr>
            <w:r>
              <w:rPr>
                <w:rFonts w:eastAsia="Yu Mincho" w:cs="Arial" w:hint="eastAsia"/>
                <w:kern w:val="2"/>
              </w:rPr>
              <w:t>n</w:t>
            </w:r>
            <w:r>
              <w:rPr>
                <w:rFonts w:eastAsia="Yu Mincho" w:cs="Arial"/>
                <w:kern w:val="2"/>
              </w:rPr>
              <w:t>257</w:t>
            </w:r>
          </w:p>
        </w:tc>
        <w:tc>
          <w:tcPr>
            <w:tcW w:w="617" w:type="dxa"/>
            <w:tcBorders>
              <w:top w:val="single" w:sz="4" w:space="0" w:color="auto"/>
              <w:left w:val="nil"/>
              <w:bottom w:val="single" w:sz="4" w:space="0" w:color="auto"/>
              <w:right w:val="single" w:sz="4" w:space="0" w:color="auto"/>
            </w:tcBorders>
            <w:hideMark/>
          </w:tcPr>
          <w:p w14:paraId="4A4977CC" w14:textId="77777777" w:rsidR="006E0D5D" w:rsidRDefault="006E0D5D">
            <w:pPr>
              <w:pStyle w:val="TAC"/>
              <w:rPr>
                <w:rFonts w:eastAsia="Yu Mincho" w:cs="Arial"/>
              </w:rPr>
            </w:pPr>
            <w:r>
              <w:rPr>
                <w:rFonts w:eastAsia="Yu Mincho" w:cs="Arial" w:hint="eastAsia"/>
                <w:kern w:val="2"/>
              </w:rPr>
              <w:t>6</w:t>
            </w:r>
            <w:r>
              <w:rPr>
                <w:rFonts w:eastAsia="Yu Mincho" w:cs="Arial"/>
                <w:kern w:val="2"/>
              </w:rPr>
              <w:t>0</w:t>
            </w:r>
          </w:p>
        </w:tc>
        <w:tc>
          <w:tcPr>
            <w:tcW w:w="617" w:type="dxa"/>
            <w:tcBorders>
              <w:top w:val="single" w:sz="4" w:space="0" w:color="auto"/>
              <w:left w:val="nil"/>
              <w:bottom w:val="single" w:sz="4" w:space="0" w:color="auto"/>
              <w:right w:val="single" w:sz="4" w:space="0" w:color="auto"/>
            </w:tcBorders>
          </w:tcPr>
          <w:p w14:paraId="7F85A46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500CE5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AF8F86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C5DAF7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120C58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147152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3F0340B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hideMark/>
          </w:tcPr>
          <w:p w14:paraId="7AD6E4F3"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211A4620"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0800F93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28667B2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hideMark/>
          </w:tcPr>
          <w:p w14:paraId="7E8FEA92"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hideMark/>
          </w:tcPr>
          <w:p w14:paraId="7226EDF4"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21" w:type="dxa"/>
            <w:tcBorders>
              <w:top w:val="single" w:sz="4" w:space="0" w:color="auto"/>
              <w:left w:val="nil"/>
              <w:bottom w:val="single" w:sz="4" w:space="0" w:color="auto"/>
              <w:right w:val="single" w:sz="4" w:space="0" w:color="auto"/>
            </w:tcBorders>
            <w:vAlign w:val="center"/>
          </w:tcPr>
          <w:p w14:paraId="5A83A0DA"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06BEA4BD" w14:textId="77777777" w:rsidR="006E0D5D" w:rsidRDefault="006E0D5D">
            <w:pPr>
              <w:spacing w:after="0"/>
              <w:rPr>
                <w:rFonts w:ascii="Arial" w:eastAsia="宋体" w:hAnsi="Arial"/>
                <w:sz w:val="18"/>
                <w:szCs w:val="18"/>
              </w:rPr>
            </w:pPr>
          </w:p>
        </w:tc>
      </w:tr>
      <w:tr w:rsidR="006E0D5D" w14:paraId="56EE657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6F91E60"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E0F3BF7"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97C4C92"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70924EB5" w14:textId="77777777" w:rsidR="006E0D5D" w:rsidRDefault="006E0D5D">
            <w:pPr>
              <w:pStyle w:val="TAC"/>
              <w:rPr>
                <w:rFonts w:eastAsia="Yu Mincho" w:cs="Arial"/>
              </w:rPr>
            </w:pPr>
            <w:r>
              <w:rPr>
                <w:rFonts w:eastAsia="Yu Mincho" w:cs="Arial" w:hint="eastAsia"/>
                <w:kern w:val="2"/>
              </w:rPr>
              <w:t>1</w:t>
            </w:r>
            <w:r>
              <w:rPr>
                <w:rFonts w:eastAsia="Yu Mincho" w:cs="Arial"/>
                <w:kern w:val="2"/>
              </w:rPr>
              <w:t>20</w:t>
            </w:r>
          </w:p>
        </w:tc>
        <w:tc>
          <w:tcPr>
            <w:tcW w:w="617" w:type="dxa"/>
            <w:tcBorders>
              <w:top w:val="single" w:sz="4" w:space="0" w:color="auto"/>
              <w:left w:val="nil"/>
              <w:bottom w:val="single" w:sz="4" w:space="0" w:color="auto"/>
              <w:right w:val="single" w:sz="4" w:space="0" w:color="auto"/>
            </w:tcBorders>
          </w:tcPr>
          <w:p w14:paraId="37E2758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05C2CA88"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1CE06FC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692C7A0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6A5372B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1E645AC1"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0AFA5F28"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hideMark/>
          </w:tcPr>
          <w:p w14:paraId="4221281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0D0CF5A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5388040"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239CF1C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hideMark/>
          </w:tcPr>
          <w:p w14:paraId="56F3AFDD"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hideMark/>
          </w:tcPr>
          <w:p w14:paraId="5DAE8BF2"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21" w:type="dxa"/>
            <w:tcBorders>
              <w:top w:val="single" w:sz="4" w:space="0" w:color="auto"/>
              <w:left w:val="nil"/>
              <w:bottom w:val="single" w:sz="4" w:space="0" w:color="auto"/>
              <w:right w:val="single" w:sz="4" w:space="0" w:color="auto"/>
            </w:tcBorders>
            <w:hideMark/>
          </w:tcPr>
          <w:p w14:paraId="0C3BBAE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811" w:type="dxa"/>
            <w:vMerge/>
            <w:tcBorders>
              <w:top w:val="single" w:sz="4" w:space="0" w:color="auto"/>
              <w:left w:val="nil"/>
              <w:bottom w:val="single" w:sz="4" w:space="0" w:color="auto"/>
              <w:right w:val="single" w:sz="4" w:space="0" w:color="auto"/>
            </w:tcBorders>
            <w:vAlign w:val="center"/>
            <w:hideMark/>
          </w:tcPr>
          <w:p w14:paraId="6A7CF5CB" w14:textId="77777777" w:rsidR="006E0D5D" w:rsidRDefault="006E0D5D">
            <w:pPr>
              <w:spacing w:after="0"/>
              <w:rPr>
                <w:rFonts w:ascii="Arial" w:eastAsia="宋体" w:hAnsi="Arial"/>
                <w:sz w:val="18"/>
                <w:szCs w:val="18"/>
              </w:rPr>
            </w:pPr>
          </w:p>
        </w:tc>
      </w:tr>
      <w:tr w:rsidR="006E0D5D" w14:paraId="15B0B895"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12B704E3" w14:textId="77777777" w:rsidR="006E0D5D" w:rsidRDefault="006E0D5D">
            <w:pPr>
              <w:pStyle w:val="TAC"/>
              <w:rPr>
                <w:rFonts w:eastAsia="宋体"/>
              </w:rPr>
            </w:pPr>
            <w:r>
              <w:rPr>
                <w:rFonts w:eastAsia="Yu Mincho" w:hint="eastAsia"/>
              </w:rPr>
              <w:t>CA_</w:t>
            </w:r>
            <w:r>
              <w:rPr>
                <w:rFonts w:eastAsia="Yu Mincho"/>
              </w:rPr>
              <w:t>n78</w:t>
            </w:r>
            <w:r>
              <w:rPr>
                <w:rFonts w:hint="eastAsia"/>
              </w:rPr>
              <w:t>A</w:t>
            </w:r>
            <w:r>
              <w:rPr>
                <w:rFonts w:eastAsia="Yu Mincho"/>
              </w:rPr>
              <w:t>-</w:t>
            </w:r>
            <w:r>
              <w:rPr>
                <w:rFonts w:eastAsia="Yu Mincho" w:hint="eastAsia"/>
              </w:rPr>
              <w:t>n79A-n257G</w:t>
            </w:r>
          </w:p>
        </w:tc>
        <w:tc>
          <w:tcPr>
            <w:tcW w:w="1650" w:type="dxa"/>
            <w:vMerge w:val="restart"/>
            <w:tcBorders>
              <w:top w:val="nil"/>
              <w:left w:val="nil"/>
              <w:bottom w:val="single" w:sz="4" w:space="0" w:color="auto"/>
              <w:right w:val="single" w:sz="4" w:space="0" w:color="auto"/>
            </w:tcBorders>
            <w:vAlign w:val="center"/>
            <w:hideMark/>
          </w:tcPr>
          <w:p w14:paraId="1243219B" w14:textId="77777777" w:rsidR="006E0D5D" w:rsidRDefault="006E0D5D">
            <w:pPr>
              <w:pStyle w:val="TAC"/>
            </w:pPr>
            <w:r>
              <w:rPr>
                <w:rFonts w:eastAsia="Yu Gothic" w:cs="Arial"/>
                <w:color w:val="000000"/>
              </w:rPr>
              <w:t>CA_n78A-n257A</w:t>
            </w:r>
            <w:r>
              <w:rPr>
                <w:rFonts w:eastAsia="Yu Gothic" w:cs="Arial"/>
                <w:color w:val="000000"/>
              </w:rPr>
              <w:br/>
              <w:t xml:space="preserve">CA_n78A-n257G </w:t>
            </w:r>
            <w:r>
              <w:rPr>
                <w:rFonts w:eastAsia="Yu Gothic" w:cs="Arial"/>
                <w:color w:val="000000"/>
              </w:rPr>
              <w:br/>
              <w:t>CA_n79A-n257A</w:t>
            </w:r>
            <w:r>
              <w:rPr>
                <w:rFonts w:eastAsia="Yu Gothic" w:cs="Arial"/>
                <w:color w:val="000000"/>
              </w:rPr>
              <w:br/>
              <w:t>CA_n79A-n257G</w:t>
            </w:r>
          </w:p>
        </w:tc>
        <w:tc>
          <w:tcPr>
            <w:tcW w:w="668" w:type="dxa"/>
            <w:vMerge w:val="restart"/>
            <w:tcBorders>
              <w:top w:val="nil"/>
              <w:left w:val="nil"/>
              <w:bottom w:val="single" w:sz="4" w:space="0" w:color="auto"/>
              <w:right w:val="single" w:sz="4" w:space="0" w:color="auto"/>
            </w:tcBorders>
            <w:vAlign w:val="center"/>
            <w:hideMark/>
          </w:tcPr>
          <w:p w14:paraId="346CE012" w14:textId="77777777" w:rsidR="006E0D5D" w:rsidRDefault="006E0D5D">
            <w:pPr>
              <w:pStyle w:val="TAC"/>
              <w:rPr>
                <w:rFonts w:cs="Arial"/>
                <w:kern w:val="2"/>
              </w:rPr>
            </w:pPr>
            <w:r>
              <w:rPr>
                <w:rFonts w:eastAsia="Yu Mincho" w:cs="Arial"/>
                <w:kern w:val="2"/>
              </w:rPr>
              <w:t>n78</w:t>
            </w:r>
          </w:p>
        </w:tc>
        <w:tc>
          <w:tcPr>
            <w:tcW w:w="617" w:type="dxa"/>
            <w:tcBorders>
              <w:top w:val="single" w:sz="4" w:space="0" w:color="auto"/>
              <w:left w:val="nil"/>
              <w:bottom w:val="single" w:sz="4" w:space="0" w:color="auto"/>
              <w:right w:val="single" w:sz="4" w:space="0" w:color="auto"/>
            </w:tcBorders>
            <w:hideMark/>
          </w:tcPr>
          <w:p w14:paraId="4FDCE52F" w14:textId="77777777" w:rsidR="006E0D5D" w:rsidRDefault="006E0D5D">
            <w:pPr>
              <w:pStyle w:val="TAC"/>
              <w:rPr>
                <w:rFonts w:eastAsia="Yu Mincho" w:cs="Arial"/>
              </w:rPr>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6851235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0BC50C89"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17E8E0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F1B8D7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2F0EEFC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6B11DEE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27A0A7B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95018D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70D5AA6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FF6F108"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F89A1F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6E1837D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3222C6D0"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7B31EAB5" w14:textId="77777777" w:rsidR="006E0D5D" w:rsidRDefault="006E0D5D">
            <w:pPr>
              <w:pStyle w:val="TAC"/>
              <w:rPr>
                <w:rFonts w:eastAsia="Yu Mincho" w:cs="Arial"/>
              </w:rPr>
            </w:pPr>
          </w:p>
        </w:tc>
        <w:tc>
          <w:tcPr>
            <w:tcW w:w="811" w:type="dxa"/>
            <w:vMerge w:val="restart"/>
            <w:tcBorders>
              <w:top w:val="nil"/>
              <w:left w:val="nil"/>
              <w:bottom w:val="single" w:sz="4" w:space="0" w:color="auto"/>
              <w:right w:val="single" w:sz="4" w:space="0" w:color="auto"/>
            </w:tcBorders>
            <w:vAlign w:val="center"/>
            <w:hideMark/>
          </w:tcPr>
          <w:p w14:paraId="45061717" w14:textId="77777777" w:rsidR="006E0D5D" w:rsidRDefault="006E0D5D">
            <w:pPr>
              <w:pStyle w:val="TAC"/>
              <w:rPr>
                <w:rFonts w:eastAsia="宋体"/>
              </w:rPr>
            </w:pPr>
            <w:r>
              <w:rPr>
                <w:rFonts w:hint="eastAsia"/>
              </w:rPr>
              <w:t>0</w:t>
            </w:r>
          </w:p>
        </w:tc>
      </w:tr>
      <w:tr w:rsidR="006E0D5D" w14:paraId="1C3B314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7A5DCD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7115B3C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89E3E9E"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19D51A21" w14:textId="77777777" w:rsidR="006E0D5D" w:rsidRDefault="006E0D5D">
            <w:pPr>
              <w:pStyle w:val="TAC"/>
              <w:rPr>
                <w:rFonts w:eastAsia="Yu Mincho" w:cs="Arial"/>
              </w:rPr>
            </w:pPr>
            <w:r>
              <w:rPr>
                <w:rFonts w:cs="Arial"/>
                <w:kern w:val="2"/>
              </w:rPr>
              <w:t>30</w:t>
            </w:r>
          </w:p>
        </w:tc>
        <w:tc>
          <w:tcPr>
            <w:tcW w:w="617" w:type="dxa"/>
            <w:tcBorders>
              <w:top w:val="single" w:sz="4" w:space="0" w:color="auto"/>
              <w:left w:val="nil"/>
              <w:bottom w:val="single" w:sz="4" w:space="0" w:color="auto"/>
              <w:right w:val="single" w:sz="4" w:space="0" w:color="auto"/>
            </w:tcBorders>
          </w:tcPr>
          <w:p w14:paraId="1F58189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hideMark/>
          </w:tcPr>
          <w:p w14:paraId="11B41FF7"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63B08AB"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1C85BF7"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5E7CF66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B04FDC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09884530"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BD2F504"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70E653B"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E4E6CE9"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1B516D0"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B39004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14CB9D86"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6266E456" w14:textId="77777777" w:rsidR="006E0D5D" w:rsidRDefault="006E0D5D">
            <w:pPr>
              <w:pStyle w:val="TAC"/>
              <w:rPr>
                <w:rFonts w:eastAsia="Yu Mincho" w:cs="Arial"/>
              </w:rPr>
            </w:pPr>
          </w:p>
        </w:tc>
        <w:tc>
          <w:tcPr>
            <w:tcW w:w="811" w:type="dxa"/>
            <w:vMerge/>
            <w:tcBorders>
              <w:top w:val="nil"/>
              <w:left w:val="nil"/>
              <w:bottom w:val="single" w:sz="4" w:space="0" w:color="auto"/>
              <w:right w:val="single" w:sz="4" w:space="0" w:color="auto"/>
            </w:tcBorders>
            <w:vAlign w:val="center"/>
            <w:hideMark/>
          </w:tcPr>
          <w:p w14:paraId="20529C19" w14:textId="77777777" w:rsidR="006E0D5D" w:rsidRDefault="006E0D5D">
            <w:pPr>
              <w:spacing w:after="0"/>
              <w:rPr>
                <w:rFonts w:ascii="Arial" w:eastAsia="宋体" w:hAnsi="Arial"/>
                <w:sz w:val="18"/>
                <w:szCs w:val="18"/>
              </w:rPr>
            </w:pPr>
          </w:p>
        </w:tc>
      </w:tr>
      <w:tr w:rsidR="006E0D5D" w14:paraId="718A437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5DEC54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E4386D1"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F97DF16"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70561CD7" w14:textId="77777777" w:rsidR="006E0D5D" w:rsidRDefault="006E0D5D">
            <w:pPr>
              <w:pStyle w:val="TAC"/>
              <w:rPr>
                <w:rFonts w:eastAsia="Yu Mincho" w:cs="Arial"/>
              </w:rPr>
            </w:pPr>
            <w:r>
              <w:rPr>
                <w:rFonts w:cs="Arial"/>
                <w:kern w:val="2"/>
              </w:rPr>
              <w:t>60</w:t>
            </w:r>
          </w:p>
        </w:tc>
        <w:tc>
          <w:tcPr>
            <w:tcW w:w="617" w:type="dxa"/>
            <w:tcBorders>
              <w:top w:val="single" w:sz="4" w:space="0" w:color="auto"/>
              <w:left w:val="nil"/>
              <w:bottom w:val="single" w:sz="4" w:space="0" w:color="auto"/>
              <w:right w:val="single" w:sz="4" w:space="0" w:color="auto"/>
            </w:tcBorders>
          </w:tcPr>
          <w:p w14:paraId="329D59B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5988AEC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BA50F0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63F905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3F90FDA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385F8AF1"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44621DE3"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3215B3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1B621D5"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33CA6B9"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8D4D67B"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8350D44"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064AC8B7"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7E02D43E" w14:textId="77777777" w:rsidR="006E0D5D" w:rsidRDefault="006E0D5D">
            <w:pPr>
              <w:pStyle w:val="TAC"/>
              <w:rPr>
                <w:rFonts w:eastAsia="Yu Mincho" w:cs="Arial"/>
              </w:rPr>
            </w:pPr>
          </w:p>
        </w:tc>
        <w:tc>
          <w:tcPr>
            <w:tcW w:w="811" w:type="dxa"/>
            <w:vMerge/>
            <w:tcBorders>
              <w:top w:val="nil"/>
              <w:left w:val="nil"/>
              <w:bottom w:val="single" w:sz="4" w:space="0" w:color="auto"/>
              <w:right w:val="single" w:sz="4" w:space="0" w:color="auto"/>
            </w:tcBorders>
            <w:vAlign w:val="center"/>
            <w:hideMark/>
          </w:tcPr>
          <w:p w14:paraId="4D953E77" w14:textId="77777777" w:rsidR="006E0D5D" w:rsidRDefault="006E0D5D">
            <w:pPr>
              <w:spacing w:after="0"/>
              <w:rPr>
                <w:rFonts w:ascii="Arial" w:eastAsia="宋体" w:hAnsi="Arial"/>
                <w:sz w:val="18"/>
                <w:szCs w:val="18"/>
              </w:rPr>
            </w:pPr>
          </w:p>
        </w:tc>
      </w:tr>
      <w:tr w:rsidR="006E0D5D" w14:paraId="1CE1153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04AAC61"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BC3ED2A"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166E3BA1" w14:textId="77777777" w:rsidR="006E0D5D" w:rsidRDefault="006E0D5D">
            <w:pPr>
              <w:pStyle w:val="TAC"/>
              <w:rPr>
                <w:rFonts w:eastAsia="宋体" w:cs="Arial"/>
                <w:kern w:val="2"/>
              </w:rPr>
            </w:pPr>
            <w:r>
              <w:rPr>
                <w:rFonts w:cs="Arial"/>
                <w:kern w:val="2"/>
              </w:rPr>
              <w:t>n79</w:t>
            </w:r>
          </w:p>
        </w:tc>
        <w:tc>
          <w:tcPr>
            <w:tcW w:w="617" w:type="dxa"/>
            <w:tcBorders>
              <w:top w:val="single" w:sz="4" w:space="0" w:color="auto"/>
              <w:left w:val="nil"/>
              <w:bottom w:val="single" w:sz="4" w:space="0" w:color="auto"/>
              <w:right w:val="single" w:sz="4" w:space="0" w:color="auto"/>
            </w:tcBorders>
            <w:hideMark/>
          </w:tcPr>
          <w:p w14:paraId="1DF23B06" w14:textId="77777777" w:rsidR="006E0D5D" w:rsidRDefault="006E0D5D">
            <w:pPr>
              <w:pStyle w:val="TAC"/>
              <w:rPr>
                <w:rFonts w:eastAsia="Yu Mincho" w:cs="Arial"/>
              </w:rPr>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70CF1D1C"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549CA36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18354D0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FD80E1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EA20D7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19EC023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0E1D2231"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0EB5661B"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tcPr>
          <w:p w14:paraId="601AC50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E06096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48A42038"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5B74CFCC"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B549B94"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67E147C4" w14:textId="77777777" w:rsidR="006E0D5D" w:rsidRDefault="006E0D5D">
            <w:pPr>
              <w:pStyle w:val="TAC"/>
              <w:rPr>
                <w:rFonts w:eastAsia="Yu Mincho" w:cs="Arial"/>
              </w:rPr>
            </w:pPr>
          </w:p>
        </w:tc>
        <w:tc>
          <w:tcPr>
            <w:tcW w:w="811" w:type="dxa"/>
            <w:vMerge/>
            <w:tcBorders>
              <w:top w:val="nil"/>
              <w:left w:val="nil"/>
              <w:bottom w:val="single" w:sz="4" w:space="0" w:color="auto"/>
              <w:right w:val="single" w:sz="4" w:space="0" w:color="auto"/>
            </w:tcBorders>
            <w:vAlign w:val="center"/>
            <w:hideMark/>
          </w:tcPr>
          <w:p w14:paraId="488B2396" w14:textId="77777777" w:rsidR="006E0D5D" w:rsidRDefault="006E0D5D">
            <w:pPr>
              <w:spacing w:after="0"/>
              <w:rPr>
                <w:rFonts w:ascii="Arial" w:eastAsia="宋体" w:hAnsi="Arial"/>
                <w:sz w:val="18"/>
                <w:szCs w:val="18"/>
              </w:rPr>
            </w:pPr>
          </w:p>
        </w:tc>
      </w:tr>
      <w:tr w:rsidR="006E0D5D" w14:paraId="6F6435D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1F7FC7C"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19DCD2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3DD53707"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7ACE5CE" w14:textId="77777777" w:rsidR="006E0D5D" w:rsidRDefault="006E0D5D">
            <w:pPr>
              <w:pStyle w:val="TAC"/>
              <w:rPr>
                <w:rFonts w:eastAsia="Yu Mincho" w:cs="Arial"/>
              </w:rPr>
            </w:pPr>
            <w:r>
              <w:rPr>
                <w:rFonts w:cs="Arial"/>
                <w:kern w:val="2"/>
              </w:rPr>
              <w:t>30</w:t>
            </w:r>
          </w:p>
        </w:tc>
        <w:tc>
          <w:tcPr>
            <w:tcW w:w="617" w:type="dxa"/>
            <w:tcBorders>
              <w:top w:val="single" w:sz="4" w:space="0" w:color="auto"/>
              <w:left w:val="nil"/>
              <w:bottom w:val="single" w:sz="4" w:space="0" w:color="auto"/>
              <w:right w:val="single" w:sz="4" w:space="0" w:color="auto"/>
            </w:tcBorders>
          </w:tcPr>
          <w:p w14:paraId="7EF8D6A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B4F445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1AFEAE7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3778607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01A003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086F3E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7448C2E8"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266A2922"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51B8B1BA"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35870523"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17DCDE0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0F3E122D"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5B4C1034"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10167C27" w14:textId="77777777" w:rsidR="006E0D5D" w:rsidRDefault="006E0D5D">
            <w:pPr>
              <w:pStyle w:val="TAC"/>
              <w:rPr>
                <w:rFonts w:eastAsia="Yu Mincho" w:cs="Arial"/>
              </w:rPr>
            </w:pPr>
          </w:p>
        </w:tc>
        <w:tc>
          <w:tcPr>
            <w:tcW w:w="811" w:type="dxa"/>
            <w:vMerge/>
            <w:tcBorders>
              <w:top w:val="nil"/>
              <w:left w:val="nil"/>
              <w:bottom w:val="single" w:sz="4" w:space="0" w:color="auto"/>
              <w:right w:val="single" w:sz="4" w:space="0" w:color="auto"/>
            </w:tcBorders>
            <w:vAlign w:val="center"/>
            <w:hideMark/>
          </w:tcPr>
          <w:p w14:paraId="49A58ECD" w14:textId="77777777" w:rsidR="006E0D5D" w:rsidRDefault="006E0D5D">
            <w:pPr>
              <w:spacing w:after="0"/>
              <w:rPr>
                <w:rFonts w:ascii="Arial" w:eastAsia="宋体" w:hAnsi="Arial"/>
                <w:sz w:val="18"/>
                <w:szCs w:val="18"/>
              </w:rPr>
            </w:pPr>
          </w:p>
        </w:tc>
      </w:tr>
      <w:tr w:rsidR="006E0D5D" w14:paraId="07AE087F"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2739F5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8B421F8"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18819D0"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2D52F790" w14:textId="77777777" w:rsidR="006E0D5D" w:rsidRDefault="006E0D5D">
            <w:pPr>
              <w:pStyle w:val="TAC"/>
              <w:rPr>
                <w:rFonts w:eastAsia="Yu Mincho" w:cs="Arial"/>
              </w:rPr>
            </w:pPr>
            <w:r>
              <w:rPr>
                <w:rFonts w:cs="Arial"/>
                <w:kern w:val="2"/>
              </w:rPr>
              <w:t>60</w:t>
            </w:r>
          </w:p>
        </w:tc>
        <w:tc>
          <w:tcPr>
            <w:tcW w:w="617" w:type="dxa"/>
            <w:tcBorders>
              <w:top w:val="single" w:sz="4" w:space="0" w:color="auto"/>
              <w:left w:val="nil"/>
              <w:bottom w:val="nil"/>
              <w:right w:val="single" w:sz="4" w:space="0" w:color="auto"/>
            </w:tcBorders>
          </w:tcPr>
          <w:p w14:paraId="62F00F3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E84FB9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3EB4895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2F051B3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1F182D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5936447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11EE079D"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73A6DF35"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3CDF7E7"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FAC384D"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3CF8C49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2E9A3D1B"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6E26F864"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68140E62" w14:textId="77777777" w:rsidR="006E0D5D" w:rsidRDefault="006E0D5D">
            <w:pPr>
              <w:pStyle w:val="TAC"/>
              <w:rPr>
                <w:rFonts w:eastAsia="Yu Mincho" w:cs="Arial"/>
              </w:rPr>
            </w:pPr>
          </w:p>
        </w:tc>
        <w:tc>
          <w:tcPr>
            <w:tcW w:w="811" w:type="dxa"/>
            <w:vMerge/>
            <w:tcBorders>
              <w:top w:val="nil"/>
              <w:left w:val="nil"/>
              <w:bottom w:val="single" w:sz="4" w:space="0" w:color="auto"/>
              <w:right w:val="single" w:sz="4" w:space="0" w:color="auto"/>
            </w:tcBorders>
            <w:vAlign w:val="center"/>
            <w:hideMark/>
          </w:tcPr>
          <w:p w14:paraId="6478C1C1" w14:textId="77777777" w:rsidR="006E0D5D" w:rsidRDefault="006E0D5D">
            <w:pPr>
              <w:spacing w:after="0"/>
              <w:rPr>
                <w:rFonts w:ascii="Arial" w:eastAsia="宋体" w:hAnsi="Arial"/>
                <w:sz w:val="18"/>
                <w:szCs w:val="18"/>
              </w:rPr>
            </w:pPr>
          </w:p>
        </w:tc>
      </w:tr>
      <w:tr w:rsidR="006E0D5D" w14:paraId="6C947F7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3A889B85"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5C31DAD"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49563FF4" w14:textId="77777777" w:rsidR="006E0D5D" w:rsidRDefault="006E0D5D">
            <w:pPr>
              <w:pStyle w:val="TAC"/>
              <w:rPr>
                <w:rFonts w:eastAsia="宋体" w:cs="Arial"/>
                <w:kern w:val="2"/>
              </w:rPr>
            </w:pPr>
            <w:r>
              <w:rPr>
                <w:rFonts w:cs="Arial"/>
                <w:kern w:val="2"/>
              </w:rPr>
              <w:t>n257</w:t>
            </w:r>
          </w:p>
        </w:tc>
        <w:tc>
          <w:tcPr>
            <w:tcW w:w="9259" w:type="dxa"/>
            <w:gridSpan w:val="15"/>
            <w:tcBorders>
              <w:top w:val="single" w:sz="4" w:space="0" w:color="auto"/>
              <w:left w:val="nil"/>
              <w:bottom w:val="single" w:sz="4" w:space="0" w:color="auto"/>
              <w:right w:val="single" w:sz="4" w:space="0" w:color="auto"/>
            </w:tcBorders>
            <w:hideMark/>
          </w:tcPr>
          <w:p w14:paraId="0CE03FC5" w14:textId="77777777" w:rsidR="006E0D5D" w:rsidRDefault="006E0D5D">
            <w:pPr>
              <w:pStyle w:val="TAC"/>
              <w:rPr>
                <w:rFonts w:eastAsia="Yu Mincho" w:cs="Arial"/>
              </w:rPr>
            </w:pPr>
            <w:r>
              <w:rPr>
                <w:rFonts w:eastAsia="Yu Mincho" w:cs="Arial"/>
              </w:rPr>
              <w:t>See CA_n257G in Table 5.5A.1-1 in TS 38.101-2</w:t>
            </w:r>
          </w:p>
        </w:tc>
        <w:tc>
          <w:tcPr>
            <w:tcW w:w="811" w:type="dxa"/>
            <w:vMerge/>
            <w:tcBorders>
              <w:top w:val="nil"/>
              <w:left w:val="nil"/>
              <w:bottom w:val="single" w:sz="4" w:space="0" w:color="auto"/>
              <w:right w:val="single" w:sz="4" w:space="0" w:color="auto"/>
            </w:tcBorders>
            <w:vAlign w:val="center"/>
            <w:hideMark/>
          </w:tcPr>
          <w:p w14:paraId="11FB3106" w14:textId="77777777" w:rsidR="006E0D5D" w:rsidRDefault="006E0D5D">
            <w:pPr>
              <w:spacing w:after="0"/>
              <w:rPr>
                <w:rFonts w:ascii="Arial" w:eastAsia="宋体" w:hAnsi="Arial"/>
                <w:sz w:val="18"/>
                <w:szCs w:val="18"/>
              </w:rPr>
            </w:pPr>
          </w:p>
        </w:tc>
      </w:tr>
      <w:tr w:rsidR="006E0D5D" w14:paraId="23DCF3D9"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17EA81E6" w14:textId="77777777" w:rsidR="006E0D5D" w:rsidRDefault="006E0D5D">
            <w:pPr>
              <w:pStyle w:val="TAC"/>
              <w:rPr>
                <w:rFonts w:eastAsia="宋体"/>
              </w:rPr>
            </w:pPr>
            <w:r>
              <w:rPr>
                <w:rFonts w:eastAsia="Yu Mincho" w:hint="eastAsia"/>
              </w:rPr>
              <w:t>CA_</w:t>
            </w:r>
            <w:r>
              <w:rPr>
                <w:rFonts w:eastAsia="Yu Mincho"/>
              </w:rPr>
              <w:t>n78</w:t>
            </w:r>
            <w:r>
              <w:rPr>
                <w:rFonts w:hint="eastAsia"/>
              </w:rPr>
              <w:t>A</w:t>
            </w:r>
            <w:r>
              <w:rPr>
                <w:rFonts w:eastAsia="Yu Mincho"/>
              </w:rPr>
              <w:t>-</w:t>
            </w:r>
            <w:r>
              <w:rPr>
                <w:rFonts w:eastAsia="Yu Mincho" w:hint="eastAsia"/>
              </w:rPr>
              <w:t>n79A-n257H</w:t>
            </w:r>
          </w:p>
        </w:tc>
        <w:tc>
          <w:tcPr>
            <w:tcW w:w="1650" w:type="dxa"/>
            <w:vMerge w:val="restart"/>
            <w:tcBorders>
              <w:top w:val="nil"/>
              <w:left w:val="nil"/>
              <w:bottom w:val="single" w:sz="4" w:space="0" w:color="auto"/>
              <w:right w:val="single" w:sz="4" w:space="0" w:color="auto"/>
            </w:tcBorders>
            <w:vAlign w:val="center"/>
            <w:hideMark/>
          </w:tcPr>
          <w:p w14:paraId="1A8618AB" w14:textId="77777777" w:rsidR="006E0D5D" w:rsidRDefault="006E0D5D">
            <w:pPr>
              <w:pStyle w:val="TAC"/>
            </w:pPr>
            <w:r>
              <w:rPr>
                <w:rFonts w:eastAsia="Yu Gothic" w:cs="Arial"/>
                <w:color w:val="000000"/>
              </w:rPr>
              <w:t>CA_n78A-n257A</w:t>
            </w:r>
            <w:r>
              <w:rPr>
                <w:rFonts w:eastAsia="Yu Gothic" w:cs="Arial"/>
                <w:color w:val="000000"/>
              </w:rPr>
              <w:br/>
              <w:t>CA_n78A-n257G</w:t>
            </w:r>
            <w:r>
              <w:rPr>
                <w:rFonts w:eastAsia="Yu Gothic" w:cs="Arial"/>
                <w:color w:val="000000"/>
              </w:rPr>
              <w:br/>
              <w:t>CA_n78A-n257H</w:t>
            </w:r>
            <w:r>
              <w:rPr>
                <w:rFonts w:eastAsia="Yu Gothic" w:cs="Arial"/>
                <w:color w:val="000000"/>
              </w:rPr>
              <w:br/>
              <w:t>CA_n79A-n257A</w:t>
            </w:r>
            <w:r>
              <w:rPr>
                <w:rFonts w:eastAsia="Yu Gothic" w:cs="Arial"/>
                <w:color w:val="000000"/>
              </w:rPr>
              <w:br/>
              <w:t>CA_n79A-n257G</w:t>
            </w:r>
            <w:r>
              <w:rPr>
                <w:rFonts w:eastAsia="Yu Gothic" w:cs="Arial"/>
                <w:color w:val="000000"/>
              </w:rPr>
              <w:br/>
              <w:t>CA_n79A-n257H</w:t>
            </w:r>
          </w:p>
        </w:tc>
        <w:tc>
          <w:tcPr>
            <w:tcW w:w="668" w:type="dxa"/>
            <w:vMerge w:val="restart"/>
            <w:tcBorders>
              <w:top w:val="nil"/>
              <w:left w:val="nil"/>
              <w:bottom w:val="single" w:sz="4" w:space="0" w:color="auto"/>
              <w:right w:val="single" w:sz="4" w:space="0" w:color="auto"/>
            </w:tcBorders>
            <w:vAlign w:val="center"/>
            <w:hideMark/>
          </w:tcPr>
          <w:p w14:paraId="256D0FDF" w14:textId="77777777" w:rsidR="006E0D5D" w:rsidRDefault="006E0D5D">
            <w:pPr>
              <w:pStyle w:val="TAC"/>
              <w:rPr>
                <w:rFonts w:cs="Arial"/>
                <w:kern w:val="2"/>
              </w:rPr>
            </w:pPr>
            <w:r>
              <w:rPr>
                <w:rFonts w:eastAsia="Yu Mincho" w:cs="Arial"/>
                <w:kern w:val="2"/>
              </w:rPr>
              <w:t>n78</w:t>
            </w:r>
          </w:p>
        </w:tc>
        <w:tc>
          <w:tcPr>
            <w:tcW w:w="617" w:type="dxa"/>
            <w:tcBorders>
              <w:top w:val="single" w:sz="4" w:space="0" w:color="auto"/>
              <w:left w:val="nil"/>
              <w:bottom w:val="single" w:sz="4" w:space="0" w:color="auto"/>
              <w:right w:val="single" w:sz="4" w:space="0" w:color="auto"/>
            </w:tcBorders>
            <w:hideMark/>
          </w:tcPr>
          <w:p w14:paraId="640696E1" w14:textId="77777777" w:rsidR="006E0D5D" w:rsidRDefault="006E0D5D">
            <w:pPr>
              <w:pStyle w:val="TAC"/>
              <w:rPr>
                <w:rFonts w:eastAsia="Yu Mincho" w:cs="Arial"/>
              </w:rPr>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6BD730C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3976D92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F7549B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199D32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3547ACE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19C028D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7BEC095C"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29300A4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33072960"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34CB0AB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6C66C2D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3D4E2420"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9CCAE12"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3C3EEF8F" w14:textId="77777777" w:rsidR="006E0D5D" w:rsidRDefault="006E0D5D">
            <w:pPr>
              <w:pStyle w:val="TAC"/>
              <w:rPr>
                <w:rFonts w:eastAsia="Yu Mincho" w:cs="Arial"/>
              </w:rPr>
            </w:pPr>
          </w:p>
        </w:tc>
        <w:tc>
          <w:tcPr>
            <w:tcW w:w="811" w:type="dxa"/>
            <w:vMerge w:val="restart"/>
            <w:tcBorders>
              <w:top w:val="single" w:sz="4" w:space="0" w:color="auto"/>
              <w:left w:val="nil"/>
              <w:bottom w:val="single" w:sz="4" w:space="0" w:color="auto"/>
              <w:right w:val="single" w:sz="4" w:space="0" w:color="auto"/>
            </w:tcBorders>
            <w:vAlign w:val="center"/>
            <w:hideMark/>
          </w:tcPr>
          <w:p w14:paraId="55792713" w14:textId="77777777" w:rsidR="006E0D5D" w:rsidRDefault="006E0D5D">
            <w:pPr>
              <w:pStyle w:val="TAC"/>
              <w:rPr>
                <w:rFonts w:eastAsia="宋体"/>
              </w:rPr>
            </w:pPr>
            <w:r>
              <w:rPr>
                <w:rFonts w:hint="eastAsia"/>
              </w:rPr>
              <w:t>0</w:t>
            </w:r>
          </w:p>
        </w:tc>
      </w:tr>
      <w:tr w:rsidR="006E0D5D" w14:paraId="3E62987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E838D8B"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7D9F2CD"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0F446C21"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4EF4F6AB" w14:textId="77777777" w:rsidR="006E0D5D" w:rsidRDefault="006E0D5D">
            <w:pPr>
              <w:pStyle w:val="TAC"/>
              <w:rPr>
                <w:rFonts w:eastAsia="Yu Mincho" w:cs="Arial"/>
              </w:rPr>
            </w:pPr>
            <w:r>
              <w:rPr>
                <w:rFonts w:cs="Arial"/>
                <w:kern w:val="2"/>
              </w:rPr>
              <w:t>30</w:t>
            </w:r>
          </w:p>
        </w:tc>
        <w:tc>
          <w:tcPr>
            <w:tcW w:w="617" w:type="dxa"/>
            <w:tcBorders>
              <w:top w:val="single" w:sz="4" w:space="0" w:color="auto"/>
              <w:left w:val="nil"/>
              <w:bottom w:val="single" w:sz="4" w:space="0" w:color="auto"/>
              <w:right w:val="single" w:sz="4" w:space="0" w:color="auto"/>
            </w:tcBorders>
          </w:tcPr>
          <w:p w14:paraId="26A7DF4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hideMark/>
          </w:tcPr>
          <w:p w14:paraId="112E7D5E"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F8C444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325574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4A920AB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5FB1289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2A6EA569"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1CC795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C581AC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B074CA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213B99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9C4C96D"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2D702B12"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43312E86"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50D2B47A" w14:textId="77777777" w:rsidR="006E0D5D" w:rsidRDefault="006E0D5D">
            <w:pPr>
              <w:spacing w:after="0"/>
              <w:rPr>
                <w:rFonts w:ascii="Arial" w:eastAsia="宋体" w:hAnsi="Arial"/>
                <w:sz w:val="18"/>
                <w:szCs w:val="18"/>
              </w:rPr>
            </w:pPr>
          </w:p>
        </w:tc>
      </w:tr>
      <w:tr w:rsidR="006E0D5D" w14:paraId="6BB428E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77F050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EF01564"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B7153E1"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5AB9B35" w14:textId="77777777" w:rsidR="006E0D5D" w:rsidRDefault="006E0D5D">
            <w:pPr>
              <w:pStyle w:val="TAC"/>
              <w:rPr>
                <w:rFonts w:eastAsia="Yu Mincho" w:cs="Arial"/>
              </w:rPr>
            </w:pPr>
            <w:r>
              <w:rPr>
                <w:rFonts w:cs="Arial"/>
                <w:kern w:val="2"/>
              </w:rPr>
              <w:t>60</w:t>
            </w:r>
          </w:p>
        </w:tc>
        <w:tc>
          <w:tcPr>
            <w:tcW w:w="617" w:type="dxa"/>
            <w:tcBorders>
              <w:top w:val="single" w:sz="4" w:space="0" w:color="auto"/>
              <w:left w:val="nil"/>
              <w:bottom w:val="single" w:sz="4" w:space="0" w:color="auto"/>
              <w:right w:val="single" w:sz="4" w:space="0" w:color="auto"/>
            </w:tcBorders>
          </w:tcPr>
          <w:p w14:paraId="136E0A2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7F8797E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FDCA702"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EFFC2E2"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54E412B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4CAE122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4CFB33B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BFAD8C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15A3A95"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3D863122"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017B85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908F83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3828334C"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7944BD1A"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5D178E1F" w14:textId="77777777" w:rsidR="006E0D5D" w:rsidRDefault="006E0D5D">
            <w:pPr>
              <w:spacing w:after="0"/>
              <w:rPr>
                <w:rFonts w:ascii="Arial" w:eastAsia="宋体" w:hAnsi="Arial"/>
                <w:sz w:val="18"/>
                <w:szCs w:val="18"/>
              </w:rPr>
            </w:pPr>
          </w:p>
        </w:tc>
      </w:tr>
      <w:tr w:rsidR="006E0D5D" w14:paraId="52510AC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799135F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2D08392"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24546A75" w14:textId="77777777" w:rsidR="006E0D5D" w:rsidRDefault="006E0D5D">
            <w:pPr>
              <w:pStyle w:val="TAC"/>
              <w:rPr>
                <w:rFonts w:eastAsia="宋体" w:cs="Arial"/>
                <w:kern w:val="2"/>
              </w:rPr>
            </w:pPr>
            <w:r>
              <w:rPr>
                <w:rFonts w:cs="Arial"/>
                <w:kern w:val="2"/>
              </w:rPr>
              <w:t>n79</w:t>
            </w:r>
          </w:p>
        </w:tc>
        <w:tc>
          <w:tcPr>
            <w:tcW w:w="617" w:type="dxa"/>
            <w:tcBorders>
              <w:top w:val="single" w:sz="4" w:space="0" w:color="auto"/>
              <w:left w:val="nil"/>
              <w:bottom w:val="single" w:sz="4" w:space="0" w:color="auto"/>
              <w:right w:val="single" w:sz="4" w:space="0" w:color="auto"/>
            </w:tcBorders>
            <w:hideMark/>
          </w:tcPr>
          <w:p w14:paraId="5584CBFE" w14:textId="77777777" w:rsidR="006E0D5D" w:rsidRDefault="006E0D5D">
            <w:pPr>
              <w:pStyle w:val="TAC"/>
              <w:rPr>
                <w:rFonts w:eastAsia="Yu Mincho" w:cs="Arial"/>
              </w:rPr>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62929FA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E045F81"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8D09F6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680B79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43110A08"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FBAA27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35F73C45"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8CFEDEB"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tcPr>
          <w:p w14:paraId="0BE73BD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0EEACE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1F6BC39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043ADE4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616F327F"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01F11C04"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19CC6BD2" w14:textId="77777777" w:rsidR="006E0D5D" w:rsidRDefault="006E0D5D">
            <w:pPr>
              <w:spacing w:after="0"/>
              <w:rPr>
                <w:rFonts w:ascii="Arial" w:eastAsia="宋体" w:hAnsi="Arial"/>
                <w:sz w:val="18"/>
                <w:szCs w:val="18"/>
              </w:rPr>
            </w:pPr>
          </w:p>
        </w:tc>
      </w:tr>
      <w:tr w:rsidR="006E0D5D" w14:paraId="25FF704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A16E9E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C172D10"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10288DDD"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7ED722F6" w14:textId="77777777" w:rsidR="006E0D5D" w:rsidRDefault="006E0D5D">
            <w:pPr>
              <w:pStyle w:val="TAC"/>
              <w:rPr>
                <w:rFonts w:eastAsia="Yu Mincho" w:cs="Arial"/>
              </w:rPr>
            </w:pPr>
            <w:r>
              <w:rPr>
                <w:rFonts w:cs="Arial"/>
                <w:kern w:val="2"/>
              </w:rPr>
              <w:t>30</w:t>
            </w:r>
          </w:p>
        </w:tc>
        <w:tc>
          <w:tcPr>
            <w:tcW w:w="617" w:type="dxa"/>
            <w:tcBorders>
              <w:top w:val="single" w:sz="4" w:space="0" w:color="auto"/>
              <w:left w:val="nil"/>
              <w:bottom w:val="single" w:sz="4" w:space="0" w:color="auto"/>
              <w:right w:val="single" w:sz="4" w:space="0" w:color="auto"/>
            </w:tcBorders>
          </w:tcPr>
          <w:p w14:paraId="1E6522B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8F291B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CCDDAC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004EB2F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6634DA9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14B2AE6C"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25DA25C0"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3CE6F949"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03F64AC0"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1A9E6A70"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4A66177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499FF738"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18DBECE6"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481BE6F5"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71780FB4" w14:textId="77777777" w:rsidR="006E0D5D" w:rsidRDefault="006E0D5D">
            <w:pPr>
              <w:spacing w:after="0"/>
              <w:rPr>
                <w:rFonts w:ascii="Arial" w:eastAsia="宋体" w:hAnsi="Arial"/>
                <w:sz w:val="18"/>
                <w:szCs w:val="18"/>
              </w:rPr>
            </w:pPr>
          </w:p>
        </w:tc>
      </w:tr>
      <w:tr w:rsidR="006E0D5D" w14:paraId="3E1244E9"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382AE8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576F4CDC"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3E47481"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4E5657DF" w14:textId="77777777" w:rsidR="006E0D5D" w:rsidRDefault="006E0D5D">
            <w:pPr>
              <w:pStyle w:val="TAC"/>
              <w:rPr>
                <w:rFonts w:eastAsia="Yu Mincho" w:cs="Arial"/>
              </w:rPr>
            </w:pPr>
            <w:r>
              <w:rPr>
                <w:rFonts w:cs="Arial"/>
                <w:kern w:val="2"/>
              </w:rPr>
              <w:t>60</w:t>
            </w:r>
          </w:p>
        </w:tc>
        <w:tc>
          <w:tcPr>
            <w:tcW w:w="617" w:type="dxa"/>
            <w:tcBorders>
              <w:top w:val="single" w:sz="4" w:space="0" w:color="auto"/>
              <w:left w:val="nil"/>
              <w:bottom w:val="nil"/>
              <w:right w:val="single" w:sz="4" w:space="0" w:color="auto"/>
            </w:tcBorders>
          </w:tcPr>
          <w:p w14:paraId="6175EC2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03F0EAA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C67171B"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29EE4C1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35EABE31"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098F267C"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53C41DDD"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25BA97AE"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0259B360"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46431017"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15CD0E4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76A8EAE4"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494822C4"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6F6A8F71"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660DE4E0" w14:textId="77777777" w:rsidR="006E0D5D" w:rsidRDefault="006E0D5D">
            <w:pPr>
              <w:spacing w:after="0"/>
              <w:rPr>
                <w:rFonts w:ascii="Arial" w:eastAsia="宋体" w:hAnsi="Arial"/>
                <w:sz w:val="18"/>
                <w:szCs w:val="18"/>
              </w:rPr>
            </w:pPr>
          </w:p>
        </w:tc>
      </w:tr>
      <w:tr w:rsidR="006E0D5D" w14:paraId="44B6D03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DEA68D2"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4C439C0"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76E83F15" w14:textId="77777777" w:rsidR="006E0D5D" w:rsidRDefault="006E0D5D">
            <w:pPr>
              <w:pStyle w:val="TAC"/>
              <w:rPr>
                <w:rFonts w:eastAsia="宋体" w:cs="Arial"/>
                <w:kern w:val="2"/>
              </w:rPr>
            </w:pPr>
            <w:r>
              <w:rPr>
                <w:rFonts w:cs="Arial"/>
                <w:kern w:val="2"/>
              </w:rPr>
              <w:t>n257</w:t>
            </w:r>
          </w:p>
        </w:tc>
        <w:tc>
          <w:tcPr>
            <w:tcW w:w="9259" w:type="dxa"/>
            <w:gridSpan w:val="15"/>
            <w:tcBorders>
              <w:top w:val="single" w:sz="4" w:space="0" w:color="auto"/>
              <w:left w:val="nil"/>
              <w:bottom w:val="single" w:sz="4" w:space="0" w:color="auto"/>
              <w:right w:val="single" w:sz="4" w:space="0" w:color="auto"/>
            </w:tcBorders>
            <w:hideMark/>
          </w:tcPr>
          <w:p w14:paraId="46C8FBA5" w14:textId="77777777" w:rsidR="006E0D5D" w:rsidRDefault="006E0D5D">
            <w:pPr>
              <w:pStyle w:val="TAC"/>
              <w:rPr>
                <w:rFonts w:eastAsia="Yu Mincho" w:cs="Arial"/>
              </w:rPr>
            </w:pPr>
            <w:r>
              <w:rPr>
                <w:rFonts w:eastAsia="Yu Mincho" w:cs="Arial"/>
              </w:rPr>
              <w:t>See CA_n257G and n257H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276ABBE4" w14:textId="77777777" w:rsidR="006E0D5D" w:rsidRDefault="006E0D5D">
            <w:pPr>
              <w:spacing w:after="0"/>
              <w:rPr>
                <w:rFonts w:ascii="Arial" w:eastAsia="宋体" w:hAnsi="Arial"/>
                <w:sz w:val="18"/>
                <w:szCs w:val="18"/>
              </w:rPr>
            </w:pPr>
          </w:p>
        </w:tc>
      </w:tr>
      <w:tr w:rsidR="006E0D5D" w14:paraId="11D0992E" w14:textId="77777777" w:rsidTr="006E0D5D">
        <w:trPr>
          <w:trHeight w:val="125"/>
          <w:jc w:val="center"/>
        </w:trPr>
        <w:tc>
          <w:tcPr>
            <w:tcW w:w="1650" w:type="dxa"/>
            <w:vMerge w:val="restart"/>
            <w:tcBorders>
              <w:top w:val="nil"/>
              <w:left w:val="single" w:sz="4" w:space="0" w:color="auto"/>
              <w:bottom w:val="single" w:sz="4" w:space="0" w:color="auto"/>
              <w:right w:val="single" w:sz="4" w:space="0" w:color="auto"/>
            </w:tcBorders>
            <w:vAlign w:val="center"/>
            <w:hideMark/>
          </w:tcPr>
          <w:p w14:paraId="345F15F7" w14:textId="77777777" w:rsidR="006E0D5D" w:rsidRDefault="006E0D5D">
            <w:pPr>
              <w:pStyle w:val="TAC"/>
              <w:rPr>
                <w:rFonts w:eastAsia="宋体"/>
              </w:rPr>
            </w:pPr>
            <w:r>
              <w:rPr>
                <w:rFonts w:eastAsia="Yu Mincho" w:hint="eastAsia"/>
              </w:rPr>
              <w:t>CA_</w:t>
            </w:r>
            <w:r>
              <w:rPr>
                <w:rFonts w:eastAsia="Yu Mincho"/>
              </w:rPr>
              <w:t>n78</w:t>
            </w:r>
            <w:r>
              <w:rPr>
                <w:rFonts w:hint="eastAsia"/>
              </w:rPr>
              <w:t>A</w:t>
            </w:r>
            <w:r>
              <w:rPr>
                <w:rFonts w:eastAsia="Yu Mincho"/>
              </w:rPr>
              <w:t>-</w:t>
            </w:r>
            <w:r>
              <w:rPr>
                <w:rFonts w:eastAsia="Yu Mincho" w:hint="eastAsia"/>
              </w:rPr>
              <w:t>n79A-n257I</w:t>
            </w:r>
          </w:p>
        </w:tc>
        <w:tc>
          <w:tcPr>
            <w:tcW w:w="1650" w:type="dxa"/>
            <w:vMerge w:val="restart"/>
            <w:tcBorders>
              <w:top w:val="nil"/>
              <w:left w:val="nil"/>
              <w:bottom w:val="single" w:sz="4" w:space="0" w:color="auto"/>
              <w:right w:val="single" w:sz="4" w:space="0" w:color="auto"/>
            </w:tcBorders>
            <w:vAlign w:val="center"/>
            <w:hideMark/>
          </w:tcPr>
          <w:p w14:paraId="3EDA76DA" w14:textId="77777777" w:rsidR="006E0D5D" w:rsidRDefault="006E0D5D">
            <w:pPr>
              <w:pStyle w:val="TAC"/>
            </w:pPr>
            <w:r>
              <w:rPr>
                <w:rFonts w:eastAsia="Yu Gothic" w:cs="Arial"/>
                <w:color w:val="000000"/>
              </w:rPr>
              <w:t>CA_n78A-</w:t>
            </w:r>
            <w:r>
              <w:t>n257A</w:t>
            </w:r>
            <w:r>
              <w:br/>
              <w:t>CA_n78A-n257G</w:t>
            </w:r>
            <w:r>
              <w:br/>
              <w:t>CA_n78A-n257H</w:t>
            </w:r>
            <w:r>
              <w:br/>
              <w:t>CA_n78A-n257I</w:t>
            </w:r>
            <w:r>
              <w:br/>
              <w:t>CA_n79A-n257A</w:t>
            </w:r>
            <w:r>
              <w:br/>
              <w:t>CA_n79A-n257G</w:t>
            </w:r>
            <w:r>
              <w:br/>
              <w:t>CA_n79A-n257H</w:t>
            </w:r>
            <w:r>
              <w:br/>
              <w:t>CA_n79A-n257I</w:t>
            </w:r>
          </w:p>
        </w:tc>
        <w:tc>
          <w:tcPr>
            <w:tcW w:w="668" w:type="dxa"/>
            <w:vMerge w:val="restart"/>
            <w:tcBorders>
              <w:top w:val="nil"/>
              <w:left w:val="nil"/>
              <w:bottom w:val="single" w:sz="4" w:space="0" w:color="auto"/>
              <w:right w:val="single" w:sz="4" w:space="0" w:color="auto"/>
            </w:tcBorders>
            <w:vAlign w:val="center"/>
            <w:hideMark/>
          </w:tcPr>
          <w:p w14:paraId="5E0E6608" w14:textId="77777777" w:rsidR="006E0D5D" w:rsidRDefault="006E0D5D">
            <w:pPr>
              <w:pStyle w:val="TAC"/>
              <w:rPr>
                <w:rFonts w:cs="Arial"/>
                <w:kern w:val="2"/>
              </w:rPr>
            </w:pPr>
            <w:r>
              <w:rPr>
                <w:rFonts w:eastAsia="Yu Mincho" w:cs="Arial"/>
                <w:kern w:val="2"/>
              </w:rPr>
              <w:t>n78</w:t>
            </w:r>
          </w:p>
        </w:tc>
        <w:tc>
          <w:tcPr>
            <w:tcW w:w="617" w:type="dxa"/>
            <w:tcBorders>
              <w:top w:val="single" w:sz="4" w:space="0" w:color="auto"/>
              <w:left w:val="nil"/>
              <w:bottom w:val="single" w:sz="4" w:space="0" w:color="auto"/>
              <w:right w:val="single" w:sz="4" w:space="0" w:color="auto"/>
            </w:tcBorders>
            <w:hideMark/>
          </w:tcPr>
          <w:p w14:paraId="696D1CC4" w14:textId="77777777" w:rsidR="006E0D5D" w:rsidRDefault="006E0D5D">
            <w:pPr>
              <w:pStyle w:val="TAC"/>
              <w:rPr>
                <w:rFonts w:eastAsia="Yu Mincho" w:cs="Arial"/>
              </w:rPr>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19F57F92"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7A2BBAE2"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AAD6ECD"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6A80B4AB"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669FEA3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1FEA62D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7DDE471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35A22A8"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43F0770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B13F66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7E0AE9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1197140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6BE902D9"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651F2DA6" w14:textId="77777777" w:rsidR="006E0D5D" w:rsidRDefault="006E0D5D">
            <w:pPr>
              <w:pStyle w:val="TAC"/>
              <w:rPr>
                <w:rFonts w:eastAsia="Yu Mincho" w:cs="Arial"/>
              </w:rPr>
            </w:pPr>
          </w:p>
        </w:tc>
        <w:tc>
          <w:tcPr>
            <w:tcW w:w="811" w:type="dxa"/>
            <w:vMerge w:val="restart"/>
            <w:tcBorders>
              <w:top w:val="single" w:sz="4" w:space="0" w:color="auto"/>
              <w:left w:val="nil"/>
              <w:bottom w:val="single" w:sz="4" w:space="0" w:color="auto"/>
              <w:right w:val="single" w:sz="4" w:space="0" w:color="auto"/>
            </w:tcBorders>
            <w:vAlign w:val="center"/>
            <w:hideMark/>
          </w:tcPr>
          <w:p w14:paraId="78272C04" w14:textId="77777777" w:rsidR="006E0D5D" w:rsidRDefault="006E0D5D">
            <w:pPr>
              <w:pStyle w:val="TAC"/>
              <w:rPr>
                <w:rFonts w:eastAsia="宋体"/>
              </w:rPr>
            </w:pPr>
            <w:r>
              <w:rPr>
                <w:rFonts w:hint="eastAsia"/>
              </w:rPr>
              <w:t>0</w:t>
            </w:r>
          </w:p>
        </w:tc>
      </w:tr>
      <w:tr w:rsidR="006E0D5D" w14:paraId="1A7C221A"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A9139C7"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00624663"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5532F531"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1EF53F9B" w14:textId="77777777" w:rsidR="006E0D5D" w:rsidRDefault="006E0D5D">
            <w:pPr>
              <w:pStyle w:val="TAC"/>
              <w:rPr>
                <w:rFonts w:eastAsia="Yu Mincho" w:cs="Arial"/>
              </w:rPr>
            </w:pPr>
            <w:r>
              <w:rPr>
                <w:rFonts w:cs="Arial"/>
                <w:kern w:val="2"/>
              </w:rPr>
              <w:t>30</w:t>
            </w:r>
          </w:p>
        </w:tc>
        <w:tc>
          <w:tcPr>
            <w:tcW w:w="617" w:type="dxa"/>
            <w:tcBorders>
              <w:top w:val="single" w:sz="4" w:space="0" w:color="auto"/>
              <w:left w:val="nil"/>
              <w:bottom w:val="single" w:sz="4" w:space="0" w:color="auto"/>
              <w:right w:val="single" w:sz="4" w:space="0" w:color="auto"/>
            </w:tcBorders>
          </w:tcPr>
          <w:p w14:paraId="4195E743"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hideMark/>
          </w:tcPr>
          <w:p w14:paraId="2ED5D9E5"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D14F6E3"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850545C"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0CC1047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63D6430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2DD5EA37"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286F9D4"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F2AF630"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7E333D7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EC91D20"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46F1EE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460077CD"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1B00DA0D"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0AB9F1C1" w14:textId="77777777" w:rsidR="006E0D5D" w:rsidRDefault="006E0D5D">
            <w:pPr>
              <w:spacing w:after="0"/>
              <w:rPr>
                <w:rFonts w:ascii="Arial" w:eastAsia="宋体" w:hAnsi="Arial"/>
                <w:sz w:val="18"/>
                <w:szCs w:val="18"/>
              </w:rPr>
            </w:pPr>
          </w:p>
        </w:tc>
      </w:tr>
      <w:tr w:rsidR="006E0D5D" w14:paraId="714C154D"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273500A3"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376621BE"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64293629"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1C0FAF51" w14:textId="77777777" w:rsidR="006E0D5D" w:rsidRDefault="006E0D5D">
            <w:pPr>
              <w:pStyle w:val="TAC"/>
              <w:rPr>
                <w:rFonts w:eastAsia="Yu Mincho" w:cs="Arial"/>
              </w:rPr>
            </w:pPr>
            <w:r>
              <w:rPr>
                <w:rFonts w:cs="Arial"/>
                <w:kern w:val="2"/>
              </w:rPr>
              <w:t>60</w:t>
            </w:r>
          </w:p>
        </w:tc>
        <w:tc>
          <w:tcPr>
            <w:tcW w:w="617" w:type="dxa"/>
            <w:tcBorders>
              <w:top w:val="single" w:sz="4" w:space="0" w:color="auto"/>
              <w:left w:val="nil"/>
              <w:bottom w:val="single" w:sz="4" w:space="0" w:color="auto"/>
              <w:right w:val="single" w:sz="4" w:space="0" w:color="auto"/>
            </w:tcBorders>
          </w:tcPr>
          <w:p w14:paraId="20C589E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5547FD5E"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45CFDD8F"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52738BB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tcPr>
          <w:p w14:paraId="35C2EFD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12783CE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29C591C2"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B759486"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08CF9261"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E2F4179"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5EF7535"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vAlign w:val="center"/>
            <w:hideMark/>
          </w:tcPr>
          <w:p w14:paraId="1E703937" w14:textId="77777777" w:rsidR="006E0D5D" w:rsidRDefault="006E0D5D">
            <w:pPr>
              <w:pStyle w:val="TAC"/>
              <w:rPr>
                <w:rFonts w:eastAsia="Yu Mincho" w:cs="Arial"/>
              </w:rPr>
            </w:pPr>
            <w:r>
              <w:rPr>
                <w:rFonts w:eastAsia="Yu Mincho" w:cs="Arial" w:hint="eastAsia"/>
                <w:kern w:val="2"/>
              </w:rPr>
              <w:t>Y</w:t>
            </w:r>
            <w:r>
              <w:rPr>
                <w:rFonts w:eastAsia="Yu Mincho" w:cs="Arial"/>
                <w:kern w:val="2"/>
              </w:rPr>
              <w:t>es</w:t>
            </w:r>
          </w:p>
        </w:tc>
        <w:tc>
          <w:tcPr>
            <w:tcW w:w="617" w:type="dxa"/>
            <w:tcBorders>
              <w:top w:val="single" w:sz="4" w:space="0" w:color="auto"/>
              <w:left w:val="nil"/>
              <w:bottom w:val="single" w:sz="4" w:space="0" w:color="auto"/>
              <w:right w:val="single" w:sz="4" w:space="0" w:color="auto"/>
            </w:tcBorders>
          </w:tcPr>
          <w:p w14:paraId="524FA6FB"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54C5C745"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427A84F9" w14:textId="77777777" w:rsidR="006E0D5D" w:rsidRDefault="006E0D5D">
            <w:pPr>
              <w:spacing w:after="0"/>
              <w:rPr>
                <w:rFonts w:ascii="Arial" w:eastAsia="宋体" w:hAnsi="Arial"/>
                <w:sz w:val="18"/>
                <w:szCs w:val="18"/>
              </w:rPr>
            </w:pPr>
          </w:p>
        </w:tc>
      </w:tr>
      <w:tr w:rsidR="006E0D5D" w14:paraId="364DBED0"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0EDA2ACE"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2A8CFD0" w14:textId="77777777" w:rsidR="006E0D5D" w:rsidRDefault="006E0D5D">
            <w:pPr>
              <w:spacing w:after="0"/>
              <w:rPr>
                <w:rFonts w:ascii="Arial" w:eastAsia="宋体" w:hAnsi="Arial"/>
                <w:sz w:val="18"/>
                <w:szCs w:val="18"/>
              </w:rPr>
            </w:pPr>
          </w:p>
        </w:tc>
        <w:tc>
          <w:tcPr>
            <w:tcW w:w="668" w:type="dxa"/>
            <w:vMerge w:val="restart"/>
            <w:tcBorders>
              <w:top w:val="nil"/>
              <w:left w:val="nil"/>
              <w:bottom w:val="single" w:sz="4" w:space="0" w:color="auto"/>
              <w:right w:val="single" w:sz="4" w:space="0" w:color="auto"/>
            </w:tcBorders>
            <w:vAlign w:val="center"/>
            <w:hideMark/>
          </w:tcPr>
          <w:p w14:paraId="01395A80" w14:textId="77777777" w:rsidR="006E0D5D" w:rsidRDefault="006E0D5D">
            <w:pPr>
              <w:pStyle w:val="TAC"/>
              <w:rPr>
                <w:rFonts w:eastAsia="宋体" w:cs="Arial"/>
                <w:kern w:val="2"/>
              </w:rPr>
            </w:pPr>
            <w:r>
              <w:rPr>
                <w:rFonts w:cs="Arial"/>
                <w:kern w:val="2"/>
              </w:rPr>
              <w:t>n79</w:t>
            </w:r>
          </w:p>
        </w:tc>
        <w:tc>
          <w:tcPr>
            <w:tcW w:w="617" w:type="dxa"/>
            <w:tcBorders>
              <w:top w:val="single" w:sz="4" w:space="0" w:color="auto"/>
              <w:left w:val="nil"/>
              <w:bottom w:val="single" w:sz="4" w:space="0" w:color="auto"/>
              <w:right w:val="single" w:sz="4" w:space="0" w:color="auto"/>
            </w:tcBorders>
            <w:hideMark/>
          </w:tcPr>
          <w:p w14:paraId="10517E40" w14:textId="77777777" w:rsidR="006E0D5D" w:rsidRDefault="006E0D5D">
            <w:pPr>
              <w:pStyle w:val="TAC"/>
              <w:rPr>
                <w:rFonts w:eastAsia="Yu Mincho" w:cs="Arial"/>
              </w:rPr>
            </w:pPr>
            <w:r>
              <w:rPr>
                <w:rFonts w:cs="Arial" w:hint="eastAsia"/>
                <w:kern w:val="2"/>
              </w:rPr>
              <w:t>15</w:t>
            </w:r>
          </w:p>
        </w:tc>
        <w:tc>
          <w:tcPr>
            <w:tcW w:w="617" w:type="dxa"/>
            <w:tcBorders>
              <w:top w:val="single" w:sz="4" w:space="0" w:color="auto"/>
              <w:left w:val="nil"/>
              <w:bottom w:val="single" w:sz="4" w:space="0" w:color="auto"/>
              <w:right w:val="single" w:sz="4" w:space="0" w:color="auto"/>
            </w:tcBorders>
          </w:tcPr>
          <w:p w14:paraId="21651500"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3DE3655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57B4D0D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EBC38F8"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25E267C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9B3DD0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04348941"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6E823F61"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tcPr>
          <w:p w14:paraId="15C651F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4444A8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AEBDAE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453ADE29"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E69B4EA"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384E7609"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35130904" w14:textId="77777777" w:rsidR="006E0D5D" w:rsidRDefault="006E0D5D">
            <w:pPr>
              <w:spacing w:after="0"/>
              <w:rPr>
                <w:rFonts w:ascii="Arial" w:eastAsia="宋体" w:hAnsi="Arial"/>
                <w:sz w:val="18"/>
                <w:szCs w:val="18"/>
              </w:rPr>
            </w:pPr>
          </w:p>
        </w:tc>
      </w:tr>
      <w:tr w:rsidR="006E0D5D" w14:paraId="7C743BF4"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5F9DFBAA"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4ACC9B3F"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266CAEB5"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32772208" w14:textId="77777777" w:rsidR="006E0D5D" w:rsidRDefault="006E0D5D">
            <w:pPr>
              <w:pStyle w:val="TAC"/>
              <w:rPr>
                <w:rFonts w:eastAsia="Yu Mincho" w:cs="Arial"/>
              </w:rPr>
            </w:pPr>
            <w:r>
              <w:rPr>
                <w:rFonts w:cs="Arial"/>
                <w:kern w:val="2"/>
              </w:rPr>
              <w:t>30</w:t>
            </w:r>
          </w:p>
        </w:tc>
        <w:tc>
          <w:tcPr>
            <w:tcW w:w="617" w:type="dxa"/>
            <w:tcBorders>
              <w:top w:val="single" w:sz="4" w:space="0" w:color="auto"/>
              <w:left w:val="nil"/>
              <w:bottom w:val="single" w:sz="4" w:space="0" w:color="auto"/>
              <w:right w:val="single" w:sz="4" w:space="0" w:color="auto"/>
            </w:tcBorders>
          </w:tcPr>
          <w:p w14:paraId="1F61634D"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62B4501"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750334D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17100C1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5DAC369A"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32B79BE5"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48E473E3"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7F3EA12E"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20BA5A1F"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28202D35"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75730AD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5973C9F9"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4A1836A4"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1DF4FB9C"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5A6554D4" w14:textId="77777777" w:rsidR="006E0D5D" w:rsidRDefault="006E0D5D">
            <w:pPr>
              <w:spacing w:after="0"/>
              <w:rPr>
                <w:rFonts w:ascii="Arial" w:eastAsia="宋体" w:hAnsi="Arial"/>
                <w:sz w:val="18"/>
                <w:szCs w:val="18"/>
              </w:rPr>
            </w:pPr>
          </w:p>
        </w:tc>
      </w:tr>
      <w:tr w:rsidR="006E0D5D" w14:paraId="77DCB1D1"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122CF1E9"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61492B45" w14:textId="77777777" w:rsidR="006E0D5D" w:rsidRDefault="006E0D5D">
            <w:pPr>
              <w:spacing w:after="0"/>
              <w:rPr>
                <w:rFonts w:ascii="Arial" w:eastAsia="宋体" w:hAnsi="Arial"/>
                <w:sz w:val="18"/>
                <w:szCs w:val="18"/>
              </w:rPr>
            </w:pPr>
          </w:p>
        </w:tc>
        <w:tc>
          <w:tcPr>
            <w:tcW w:w="668" w:type="dxa"/>
            <w:vMerge/>
            <w:tcBorders>
              <w:top w:val="nil"/>
              <w:left w:val="nil"/>
              <w:bottom w:val="single" w:sz="4" w:space="0" w:color="auto"/>
              <w:right w:val="single" w:sz="4" w:space="0" w:color="auto"/>
            </w:tcBorders>
            <w:vAlign w:val="center"/>
            <w:hideMark/>
          </w:tcPr>
          <w:p w14:paraId="4F0DD5AD" w14:textId="77777777" w:rsidR="006E0D5D" w:rsidRDefault="006E0D5D">
            <w:pPr>
              <w:spacing w:after="0"/>
              <w:rPr>
                <w:rFonts w:ascii="Arial" w:eastAsia="宋体" w:hAnsi="Arial" w:cs="Arial"/>
                <w:kern w:val="2"/>
                <w:sz w:val="18"/>
                <w:szCs w:val="18"/>
              </w:rPr>
            </w:pPr>
          </w:p>
        </w:tc>
        <w:tc>
          <w:tcPr>
            <w:tcW w:w="617" w:type="dxa"/>
            <w:tcBorders>
              <w:top w:val="single" w:sz="4" w:space="0" w:color="auto"/>
              <w:left w:val="nil"/>
              <w:bottom w:val="single" w:sz="4" w:space="0" w:color="auto"/>
              <w:right w:val="single" w:sz="4" w:space="0" w:color="auto"/>
            </w:tcBorders>
            <w:hideMark/>
          </w:tcPr>
          <w:p w14:paraId="60CB1EFE" w14:textId="77777777" w:rsidR="006E0D5D" w:rsidRDefault="006E0D5D">
            <w:pPr>
              <w:pStyle w:val="TAC"/>
              <w:rPr>
                <w:rFonts w:eastAsia="Yu Mincho" w:cs="Arial"/>
              </w:rPr>
            </w:pPr>
            <w:r>
              <w:rPr>
                <w:rFonts w:cs="Arial"/>
                <w:kern w:val="2"/>
              </w:rPr>
              <w:t>60</w:t>
            </w:r>
          </w:p>
        </w:tc>
        <w:tc>
          <w:tcPr>
            <w:tcW w:w="617" w:type="dxa"/>
            <w:tcBorders>
              <w:top w:val="single" w:sz="4" w:space="0" w:color="auto"/>
              <w:left w:val="nil"/>
              <w:bottom w:val="nil"/>
              <w:right w:val="single" w:sz="4" w:space="0" w:color="auto"/>
            </w:tcBorders>
          </w:tcPr>
          <w:p w14:paraId="6B70EB9C"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660BAABE"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68A22A97"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tcPr>
          <w:p w14:paraId="3048CE74"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74250BAF"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tcPr>
          <w:p w14:paraId="4C3E26B8"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07603B49"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11CF1C37"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517A2267"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vAlign w:val="center"/>
            <w:hideMark/>
          </w:tcPr>
          <w:p w14:paraId="55869AA4"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27E75B86" w14:textId="77777777" w:rsidR="006E0D5D" w:rsidRDefault="006E0D5D">
            <w:pPr>
              <w:pStyle w:val="TAC"/>
              <w:rPr>
                <w:rFonts w:eastAsia="Yu Mincho" w:cs="Arial"/>
              </w:rPr>
            </w:pPr>
          </w:p>
        </w:tc>
        <w:tc>
          <w:tcPr>
            <w:tcW w:w="617" w:type="dxa"/>
            <w:tcBorders>
              <w:top w:val="single" w:sz="4" w:space="0" w:color="auto"/>
              <w:left w:val="nil"/>
              <w:bottom w:val="single" w:sz="4" w:space="0" w:color="auto"/>
              <w:right w:val="single" w:sz="4" w:space="0" w:color="auto"/>
            </w:tcBorders>
            <w:vAlign w:val="center"/>
            <w:hideMark/>
          </w:tcPr>
          <w:p w14:paraId="71AEE444" w14:textId="77777777" w:rsidR="006E0D5D" w:rsidRDefault="006E0D5D">
            <w:pPr>
              <w:pStyle w:val="TAC"/>
              <w:rPr>
                <w:rFonts w:eastAsia="Yu Mincho" w:cs="Arial"/>
              </w:rPr>
            </w:pPr>
            <w:r>
              <w:rPr>
                <w:rFonts w:cs="Arial" w:hint="eastAsia"/>
              </w:rPr>
              <w:t>Yes</w:t>
            </w:r>
          </w:p>
        </w:tc>
        <w:tc>
          <w:tcPr>
            <w:tcW w:w="617" w:type="dxa"/>
            <w:tcBorders>
              <w:top w:val="single" w:sz="4" w:space="0" w:color="auto"/>
              <w:left w:val="nil"/>
              <w:bottom w:val="single" w:sz="4" w:space="0" w:color="auto"/>
              <w:right w:val="single" w:sz="4" w:space="0" w:color="auto"/>
            </w:tcBorders>
          </w:tcPr>
          <w:p w14:paraId="5D77F492" w14:textId="77777777" w:rsidR="006E0D5D" w:rsidRDefault="006E0D5D">
            <w:pPr>
              <w:pStyle w:val="TAC"/>
              <w:rPr>
                <w:rFonts w:eastAsia="Yu Mincho" w:cs="Arial"/>
              </w:rPr>
            </w:pPr>
          </w:p>
        </w:tc>
        <w:tc>
          <w:tcPr>
            <w:tcW w:w="621" w:type="dxa"/>
            <w:tcBorders>
              <w:top w:val="single" w:sz="4" w:space="0" w:color="auto"/>
              <w:left w:val="nil"/>
              <w:bottom w:val="single" w:sz="4" w:space="0" w:color="auto"/>
              <w:right w:val="single" w:sz="4" w:space="0" w:color="auto"/>
            </w:tcBorders>
            <w:vAlign w:val="center"/>
          </w:tcPr>
          <w:p w14:paraId="5DEE6638" w14:textId="77777777" w:rsidR="006E0D5D" w:rsidRDefault="006E0D5D">
            <w:pPr>
              <w:pStyle w:val="TAC"/>
              <w:rPr>
                <w:rFonts w:eastAsia="Yu Mincho" w:cs="Arial"/>
              </w:rPr>
            </w:pPr>
          </w:p>
        </w:tc>
        <w:tc>
          <w:tcPr>
            <w:tcW w:w="811" w:type="dxa"/>
            <w:vMerge/>
            <w:tcBorders>
              <w:top w:val="single" w:sz="4" w:space="0" w:color="auto"/>
              <w:left w:val="nil"/>
              <w:bottom w:val="single" w:sz="4" w:space="0" w:color="auto"/>
              <w:right w:val="single" w:sz="4" w:space="0" w:color="auto"/>
            </w:tcBorders>
            <w:vAlign w:val="center"/>
            <w:hideMark/>
          </w:tcPr>
          <w:p w14:paraId="1DD462BD" w14:textId="77777777" w:rsidR="006E0D5D" w:rsidRDefault="006E0D5D">
            <w:pPr>
              <w:spacing w:after="0"/>
              <w:rPr>
                <w:rFonts w:ascii="Arial" w:eastAsia="宋体" w:hAnsi="Arial"/>
                <w:sz w:val="18"/>
                <w:szCs w:val="18"/>
              </w:rPr>
            </w:pPr>
          </w:p>
        </w:tc>
      </w:tr>
      <w:tr w:rsidR="006E0D5D" w14:paraId="3D0CEEDB" w14:textId="77777777" w:rsidTr="006E0D5D">
        <w:trPr>
          <w:trHeight w:val="125"/>
          <w:jc w:val="center"/>
        </w:trPr>
        <w:tc>
          <w:tcPr>
            <w:tcW w:w="1650" w:type="dxa"/>
            <w:vMerge/>
            <w:tcBorders>
              <w:top w:val="nil"/>
              <w:left w:val="single" w:sz="4" w:space="0" w:color="auto"/>
              <w:bottom w:val="single" w:sz="4" w:space="0" w:color="auto"/>
              <w:right w:val="single" w:sz="4" w:space="0" w:color="auto"/>
            </w:tcBorders>
            <w:vAlign w:val="center"/>
            <w:hideMark/>
          </w:tcPr>
          <w:p w14:paraId="689E91DD" w14:textId="77777777" w:rsidR="006E0D5D" w:rsidRDefault="006E0D5D">
            <w:pPr>
              <w:spacing w:after="0"/>
              <w:rPr>
                <w:rFonts w:ascii="Arial" w:eastAsia="宋体" w:hAnsi="Arial"/>
                <w:sz w:val="18"/>
                <w:szCs w:val="18"/>
              </w:rPr>
            </w:pPr>
          </w:p>
        </w:tc>
        <w:tc>
          <w:tcPr>
            <w:tcW w:w="1650" w:type="dxa"/>
            <w:vMerge/>
            <w:tcBorders>
              <w:top w:val="nil"/>
              <w:left w:val="nil"/>
              <w:bottom w:val="single" w:sz="4" w:space="0" w:color="auto"/>
              <w:right w:val="single" w:sz="4" w:space="0" w:color="auto"/>
            </w:tcBorders>
            <w:vAlign w:val="center"/>
            <w:hideMark/>
          </w:tcPr>
          <w:p w14:paraId="264EBDB4" w14:textId="77777777" w:rsidR="006E0D5D" w:rsidRDefault="006E0D5D">
            <w:pPr>
              <w:spacing w:after="0"/>
              <w:rPr>
                <w:rFonts w:ascii="Arial" w:eastAsia="宋体" w:hAnsi="Arial"/>
                <w:sz w:val="18"/>
                <w:szCs w:val="18"/>
              </w:rPr>
            </w:pPr>
          </w:p>
        </w:tc>
        <w:tc>
          <w:tcPr>
            <w:tcW w:w="668" w:type="dxa"/>
            <w:tcBorders>
              <w:top w:val="single" w:sz="4" w:space="0" w:color="auto"/>
              <w:left w:val="nil"/>
              <w:bottom w:val="single" w:sz="4" w:space="0" w:color="auto"/>
              <w:right w:val="single" w:sz="4" w:space="0" w:color="auto"/>
            </w:tcBorders>
            <w:vAlign w:val="center"/>
            <w:hideMark/>
          </w:tcPr>
          <w:p w14:paraId="35D063E1" w14:textId="77777777" w:rsidR="006E0D5D" w:rsidRDefault="006E0D5D">
            <w:pPr>
              <w:pStyle w:val="TAC"/>
              <w:rPr>
                <w:rFonts w:eastAsia="宋体"/>
              </w:rPr>
            </w:pPr>
            <w:r>
              <w:t>n257</w:t>
            </w:r>
          </w:p>
        </w:tc>
        <w:tc>
          <w:tcPr>
            <w:tcW w:w="9259" w:type="dxa"/>
            <w:gridSpan w:val="15"/>
            <w:tcBorders>
              <w:top w:val="single" w:sz="4" w:space="0" w:color="auto"/>
              <w:left w:val="nil"/>
              <w:bottom w:val="single" w:sz="4" w:space="0" w:color="auto"/>
              <w:right w:val="single" w:sz="4" w:space="0" w:color="auto"/>
            </w:tcBorders>
            <w:hideMark/>
          </w:tcPr>
          <w:p w14:paraId="16947F24" w14:textId="77777777" w:rsidR="006E0D5D" w:rsidRDefault="006E0D5D">
            <w:pPr>
              <w:pStyle w:val="TAC"/>
            </w:pPr>
            <w:r>
              <w:t>See CA_n257G, n257H, and n257I in Table 5.5A.1-1 in TS 38.101-2</w:t>
            </w:r>
          </w:p>
        </w:tc>
        <w:tc>
          <w:tcPr>
            <w:tcW w:w="811" w:type="dxa"/>
            <w:vMerge/>
            <w:tcBorders>
              <w:top w:val="single" w:sz="4" w:space="0" w:color="auto"/>
              <w:left w:val="nil"/>
              <w:bottom w:val="single" w:sz="4" w:space="0" w:color="auto"/>
              <w:right w:val="single" w:sz="4" w:space="0" w:color="auto"/>
            </w:tcBorders>
            <w:vAlign w:val="center"/>
            <w:hideMark/>
          </w:tcPr>
          <w:p w14:paraId="59DE37BB" w14:textId="77777777" w:rsidR="006E0D5D" w:rsidRDefault="006E0D5D">
            <w:pPr>
              <w:spacing w:after="0"/>
              <w:rPr>
                <w:rFonts w:ascii="Arial" w:eastAsia="宋体" w:hAnsi="Arial"/>
                <w:sz w:val="18"/>
                <w:szCs w:val="18"/>
              </w:rPr>
            </w:pPr>
          </w:p>
        </w:tc>
      </w:tr>
    </w:tbl>
    <w:p w14:paraId="34340CF1" w14:textId="77777777" w:rsidR="006E0D5D" w:rsidRDefault="006E0D5D" w:rsidP="006E0D5D">
      <w:r>
        <w:t xml:space="preserve"> </w:t>
      </w:r>
    </w:p>
    <w:p w14:paraId="4BE15B08" w14:textId="77777777" w:rsidR="009E6EEE" w:rsidRDefault="009E6EEE"/>
    <w:p w14:paraId="1F6E27D0" w14:textId="77777777" w:rsidR="00077266" w:rsidRDefault="00D83435">
      <w:r>
        <w:rPr>
          <w:rFonts w:hint="eastAsia"/>
        </w:rPr>
        <w:t>==============================================================</w:t>
      </w:r>
    </w:p>
    <w:p w14:paraId="5FFA0B3C" w14:textId="77777777" w:rsidR="00077266" w:rsidRPr="00AB4CBD" w:rsidRDefault="00D83435">
      <w:pPr>
        <w:pStyle w:val="30"/>
        <w:rPr>
          <w:rFonts w:cs="Arial"/>
          <w:i/>
          <w:color w:val="FF0000"/>
          <w:sz w:val="32"/>
          <w:szCs w:val="32"/>
        </w:rPr>
      </w:pPr>
      <w:r w:rsidRPr="00AB4CBD">
        <w:rPr>
          <w:rFonts w:cs="Arial"/>
          <w:i/>
          <w:color w:val="FF0000"/>
          <w:sz w:val="32"/>
          <w:szCs w:val="32"/>
        </w:rPr>
        <w:lastRenderedPageBreak/>
        <w:t>&lt;&lt; End of changes &gt;&gt;</w:t>
      </w:r>
    </w:p>
    <w:p w14:paraId="168DF13D" w14:textId="77777777" w:rsidR="00077266" w:rsidRDefault="00077266"/>
    <w:p w14:paraId="5E6C6EF9" w14:textId="77777777" w:rsidR="00077266" w:rsidRDefault="00077266"/>
    <w:p w14:paraId="00EA410B" w14:textId="77777777" w:rsidR="00077266" w:rsidRDefault="00077266"/>
    <w:sectPr w:rsidR="00077266" w:rsidSect="00744012">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5" w:author="ZTE-Ma Zhifeng" w:date="2020-04-07T22:45:00Z" w:initials="ZTE-MZF">
    <w:p w14:paraId="60818CF0" w14:textId="77777777" w:rsidR="00A06CCE" w:rsidRDefault="00A06CCE">
      <w:pPr>
        <w:pStyle w:val="a7"/>
        <w:rPr>
          <w:lang w:eastAsia="zh-CN"/>
        </w:rPr>
      </w:pPr>
      <w:r>
        <w:rPr>
          <w:rStyle w:val="aff1"/>
        </w:rPr>
        <w:annotationRef/>
      </w:r>
      <w:r>
        <w:rPr>
          <w:rFonts w:hint="eastAsia"/>
          <w:lang w:eastAsia="zh-CN"/>
        </w:rPr>
        <w:t>Combine this row and next two rows</w:t>
      </w:r>
      <w:r>
        <w:rPr>
          <w:lang w:eastAsia="zh-CN"/>
        </w:rPr>
        <w:t xml:space="preserve"> into one grid.</w:t>
      </w:r>
    </w:p>
  </w:comment>
  <w:comment w:id="126" w:author="ZTE-Ma Zhifeng" w:date="2020-04-07T22:48:00Z" w:initials="ZTE-MZF">
    <w:p w14:paraId="6508C91F" w14:textId="77777777" w:rsidR="00A06CCE" w:rsidRDefault="00A06CCE">
      <w:pPr>
        <w:pStyle w:val="a7"/>
      </w:pPr>
      <w:r>
        <w:rPr>
          <w:rStyle w:val="aff1"/>
        </w:rPr>
        <w:annotationRef/>
      </w:r>
      <w:r>
        <w:rPr>
          <w:rFonts w:hint="eastAsia"/>
          <w:lang w:eastAsia="zh-CN"/>
        </w:rPr>
        <w:t>Combine this row and next two rows</w:t>
      </w:r>
      <w:r>
        <w:rPr>
          <w:lang w:eastAsia="zh-CN"/>
        </w:rPr>
        <w:t xml:space="preserve"> into one grid.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18CF0" w15:done="0"/>
  <w15:commentEx w15:paraId="6508C91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EABFF" w14:textId="77777777" w:rsidR="007158B4" w:rsidRDefault="007158B4">
      <w:pPr>
        <w:spacing w:after="0"/>
      </w:pPr>
      <w:r>
        <w:separator/>
      </w:r>
    </w:p>
  </w:endnote>
  <w:endnote w:type="continuationSeparator" w:id="0">
    <w:p w14:paraId="160D09E5" w14:textId="77777777" w:rsidR="007158B4" w:rsidRDefault="00715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Gothic">
    <w:altName w:val="MS UI Gothic"/>
    <w:charset w:val="80"/>
    <w:family w:val="swiss"/>
    <w:pitch w:val="default"/>
    <w:sig w:usb0="00000000" w:usb1="00000000"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C5D84" w14:textId="77777777" w:rsidR="007158B4" w:rsidRDefault="007158B4">
      <w:pPr>
        <w:spacing w:after="0"/>
      </w:pPr>
      <w:r>
        <w:separator/>
      </w:r>
    </w:p>
  </w:footnote>
  <w:footnote w:type="continuationSeparator" w:id="0">
    <w:p w14:paraId="308C3DDE" w14:textId="77777777" w:rsidR="007158B4" w:rsidRDefault="007158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F4916" w14:textId="77777777" w:rsidR="006E0D5D" w:rsidRDefault="006E0D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5DED4" w14:textId="77777777" w:rsidR="006E0D5D" w:rsidRDefault="006E0D5D">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1DF0C" w14:textId="77777777" w:rsidR="006E0D5D" w:rsidRDefault="006E0D5D">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341CC" w14:textId="77777777" w:rsidR="006E0D5D" w:rsidRDefault="006E0D5D">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9"/>
  </w:num>
  <w:num w:numId="3">
    <w:abstractNumId w:val="8"/>
  </w:num>
  <w:num w:numId="4">
    <w:abstractNumId w:val="22"/>
  </w:num>
  <w:num w:numId="5">
    <w:abstractNumId w:val="5"/>
  </w:num>
  <w:num w:numId="6">
    <w:abstractNumId w:val="15"/>
  </w:num>
  <w:num w:numId="7">
    <w:abstractNumId w:val="11"/>
  </w:num>
  <w:num w:numId="8">
    <w:abstractNumId w:val="20"/>
  </w:num>
  <w:num w:numId="9">
    <w:abstractNumId w:val="23"/>
  </w:num>
  <w:num w:numId="10">
    <w:abstractNumId w:val="24"/>
  </w:num>
  <w:num w:numId="11">
    <w:abstractNumId w:val="12"/>
  </w:num>
  <w:num w:numId="12">
    <w:abstractNumId w:val="13"/>
  </w:num>
  <w:num w:numId="13">
    <w:abstractNumId w:val="10"/>
  </w:num>
  <w:num w:numId="14">
    <w:abstractNumId w:val="19"/>
  </w:num>
  <w:num w:numId="15">
    <w:abstractNumId w:val="0"/>
  </w:num>
  <w:num w:numId="16">
    <w:abstractNumId w:val="4"/>
  </w:num>
  <w:num w:numId="17">
    <w:abstractNumId w:val="3"/>
  </w:num>
  <w:num w:numId="18">
    <w:abstractNumId w:val="7"/>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
  </w:num>
  <w:num w:numId="22">
    <w:abstractNumId w:val="17"/>
  </w:num>
  <w:num w:numId="23">
    <w:abstractNumId w:val="16"/>
  </w:num>
  <w:num w:numId="24">
    <w:abstractNumId w:val="18"/>
  </w:num>
  <w:num w:numId="25">
    <w:abstractNumId w:val="21"/>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72"/>
    <w:rsid w:val="00052999"/>
    <w:rsid w:val="00053684"/>
    <w:rsid w:val="00063D4F"/>
    <w:rsid w:val="00070BED"/>
    <w:rsid w:val="00071BE9"/>
    <w:rsid w:val="0007251F"/>
    <w:rsid w:val="00077266"/>
    <w:rsid w:val="00087C1C"/>
    <w:rsid w:val="000A35D5"/>
    <w:rsid w:val="000A523D"/>
    <w:rsid w:val="000A5F5D"/>
    <w:rsid w:val="000A6394"/>
    <w:rsid w:val="000A6F5F"/>
    <w:rsid w:val="000B0077"/>
    <w:rsid w:val="000B08ED"/>
    <w:rsid w:val="000B7FED"/>
    <w:rsid w:val="000C038A"/>
    <w:rsid w:val="000C6598"/>
    <w:rsid w:val="000C71AB"/>
    <w:rsid w:val="000D6D29"/>
    <w:rsid w:val="000E1927"/>
    <w:rsid w:val="000F3E72"/>
    <w:rsid w:val="001009B7"/>
    <w:rsid w:val="001076B8"/>
    <w:rsid w:val="00111E28"/>
    <w:rsid w:val="00121839"/>
    <w:rsid w:val="00127419"/>
    <w:rsid w:val="00135635"/>
    <w:rsid w:val="00135B6C"/>
    <w:rsid w:val="001362B0"/>
    <w:rsid w:val="00145D43"/>
    <w:rsid w:val="00150653"/>
    <w:rsid w:val="0018712A"/>
    <w:rsid w:val="00192C46"/>
    <w:rsid w:val="001A08B3"/>
    <w:rsid w:val="001A7B60"/>
    <w:rsid w:val="001B52F0"/>
    <w:rsid w:val="001B7A65"/>
    <w:rsid w:val="001B7C8E"/>
    <w:rsid w:val="001D7BC1"/>
    <w:rsid w:val="001E0816"/>
    <w:rsid w:val="001E41F3"/>
    <w:rsid w:val="001E4589"/>
    <w:rsid w:val="001E6594"/>
    <w:rsid w:val="00202139"/>
    <w:rsid w:val="0020283A"/>
    <w:rsid w:val="00226462"/>
    <w:rsid w:val="00226D0D"/>
    <w:rsid w:val="00254E2E"/>
    <w:rsid w:val="0026004D"/>
    <w:rsid w:val="002640DD"/>
    <w:rsid w:val="002730BF"/>
    <w:rsid w:val="00275D12"/>
    <w:rsid w:val="0027726F"/>
    <w:rsid w:val="00284FEB"/>
    <w:rsid w:val="002860C4"/>
    <w:rsid w:val="002A155D"/>
    <w:rsid w:val="002A31D4"/>
    <w:rsid w:val="002B5253"/>
    <w:rsid w:val="002B5741"/>
    <w:rsid w:val="002C145A"/>
    <w:rsid w:val="002C7C76"/>
    <w:rsid w:val="002D2D3F"/>
    <w:rsid w:val="002D551B"/>
    <w:rsid w:val="002E5F4E"/>
    <w:rsid w:val="002F5E71"/>
    <w:rsid w:val="00300102"/>
    <w:rsid w:val="00305409"/>
    <w:rsid w:val="00321946"/>
    <w:rsid w:val="0033224E"/>
    <w:rsid w:val="00343010"/>
    <w:rsid w:val="0034689A"/>
    <w:rsid w:val="00347B6E"/>
    <w:rsid w:val="00351112"/>
    <w:rsid w:val="0035662F"/>
    <w:rsid w:val="003609EF"/>
    <w:rsid w:val="0036231A"/>
    <w:rsid w:val="00362AB6"/>
    <w:rsid w:val="00374C6D"/>
    <w:rsid w:val="00374DD4"/>
    <w:rsid w:val="00384D0E"/>
    <w:rsid w:val="0039691F"/>
    <w:rsid w:val="003979CE"/>
    <w:rsid w:val="003A451A"/>
    <w:rsid w:val="003B1FE4"/>
    <w:rsid w:val="003B27AD"/>
    <w:rsid w:val="003B5335"/>
    <w:rsid w:val="003B718B"/>
    <w:rsid w:val="003D3F36"/>
    <w:rsid w:val="003E1A36"/>
    <w:rsid w:val="003F7092"/>
    <w:rsid w:val="00410371"/>
    <w:rsid w:val="00413FD9"/>
    <w:rsid w:val="00421161"/>
    <w:rsid w:val="004242F1"/>
    <w:rsid w:val="00454260"/>
    <w:rsid w:val="00463B8E"/>
    <w:rsid w:val="00476BAB"/>
    <w:rsid w:val="0049141C"/>
    <w:rsid w:val="00494A5A"/>
    <w:rsid w:val="0049734D"/>
    <w:rsid w:val="004A4FE7"/>
    <w:rsid w:val="004A718C"/>
    <w:rsid w:val="004B11C1"/>
    <w:rsid w:val="004B75B7"/>
    <w:rsid w:val="004D7962"/>
    <w:rsid w:val="004E180E"/>
    <w:rsid w:val="004E695D"/>
    <w:rsid w:val="004E78BB"/>
    <w:rsid w:val="004F2FE3"/>
    <w:rsid w:val="0051580D"/>
    <w:rsid w:val="00532D2B"/>
    <w:rsid w:val="0053367F"/>
    <w:rsid w:val="005355AE"/>
    <w:rsid w:val="00547111"/>
    <w:rsid w:val="00562959"/>
    <w:rsid w:val="005701C5"/>
    <w:rsid w:val="00573809"/>
    <w:rsid w:val="00575E2F"/>
    <w:rsid w:val="00580CC6"/>
    <w:rsid w:val="00583DCE"/>
    <w:rsid w:val="00592D74"/>
    <w:rsid w:val="005A15A8"/>
    <w:rsid w:val="005A26F4"/>
    <w:rsid w:val="005A4452"/>
    <w:rsid w:val="005A566E"/>
    <w:rsid w:val="005B0053"/>
    <w:rsid w:val="005B1FD5"/>
    <w:rsid w:val="005B3295"/>
    <w:rsid w:val="005D3DDB"/>
    <w:rsid w:val="005E2C44"/>
    <w:rsid w:val="005E7922"/>
    <w:rsid w:val="005F2F56"/>
    <w:rsid w:val="005F70E8"/>
    <w:rsid w:val="00603012"/>
    <w:rsid w:val="00603ADA"/>
    <w:rsid w:val="006074EB"/>
    <w:rsid w:val="006149E2"/>
    <w:rsid w:val="006173D2"/>
    <w:rsid w:val="00621188"/>
    <w:rsid w:val="006257ED"/>
    <w:rsid w:val="00627A78"/>
    <w:rsid w:val="00634740"/>
    <w:rsid w:val="006354CC"/>
    <w:rsid w:val="00640669"/>
    <w:rsid w:val="006413C0"/>
    <w:rsid w:val="006568EB"/>
    <w:rsid w:val="006571E0"/>
    <w:rsid w:val="00663522"/>
    <w:rsid w:val="006706D2"/>
    <w:rsid w:val="006764E2"/>
    <w:rsid w:val="00695808"/>
    <w:rsid w:val="00696B6A"/>
    <w:rsid w:val="00697E00"/>
    <w:rsid w:val="006A025A"/>
    <w:rsid w:val="006A5B8F"/>
    <w:rsid w:val="006B02FF"/>
    <w:rsid w:val="006B46FB"/>
    <w:rsid w:val="006C17F1"/>
    <w:rsid w:val="006E0D5D"/>
    <w:rsid w:val="006E165F"/>
    <w:rsid w:val="006E21FB"/>
    <w:rsid w:val="006F28F0"/>
    <w:rsid w:val="006F296D"/>
    <w:rsid w:val="00700BE9"/>
    <w:rsid w:val="0070333B"/>
    <w:rsid w:val="007158B4"/>
    <w:rsid w:val="00722954"/>
    <w:rsid w:val="00722E95"/>
    <w:rsid w:val="0073433B"/>
    <w:rsid w:val="007402AF"/>
    <w:rsid w:val="00744012"/>
    <w:rsid w:val="00744534"/>
    <w:rsid w:val="00745DB5"/>
    <w:rsid w:val="00746983"/>
    <w:rsid w:val="00756015"/>
    <w:rsid w:val="007643C9"/>
    <w:rsid w:val="0077669A"/>
    <w:rsid w:val="007806E4"/>
    <w:rsid w:val="00782FAA"/>
    <w:rsid w:val="00785B96"/>
    <w:rsid w:val="007869EA"/>
    <w:rsid w:val="00786A8D"/>
    <w:rsid w:val="00792342"/>
    <w:rsid w:val="007977A8"/>
    <w:rsid w:val="007A34D5"/>
    <w:rsid w:val="007B07D9"/>
    <w:rsid w:val="007B512A"/>
    <w:rsid w:val="007C2097"/>
    <w:rsid w:val="007C2BEE"/>
    <w:rsid w:val="007D3F2F"/>
    <w:rsid w:val="007D6A07"/>
    <w:rsid w:val="007E19D9"/>
    <w:rsid w:val="007E41A6"/>
    <w:rsid w:val="007E529C"/>
    <w:rsid w:val="007E6C3E"/>
    <w:rsid w:val="007F0242"/>
    <w:rsid w:val="007F7259"/>
    <w:rsid w:val="0080363A"/>
    <w:rsid w:val="008040A8"/>
    <w:rsid w:val="008225C0"/>
    <w:rsid w:val="008279FA"/>
    <w:rsid w:val="00830CA3"/>
    <w:rsid w:val="00834316"/>
    <w:rsid w:val="00841359"/>
    <w:rsid w:val="008444D2"/>
    <w:rsid w:val="00844735"/>
    <w:rsid w:val="008471E4"/>
    <w:rsid w:val="008563F8"/>
    <w:rsid w:val="00856AB2"/>
    <w:rsid w:val="008626E7"/>
    <w:rsid w:val="00870EE7"/>
    <w:rsid w:val="008863B9"/>
    <w:rsid w:val="008A45A6"/>
    <w:rsid w:val="008C1345"/>
    <w:rsid w:val="008C30F3"/>
    <w:rsid w:val="008D2E82"/>
    <w:rsid w:val="008E61BD"/>
    <w:rsid w:val="008E637B"/>
    <w:rsid w:val="008F686C"/>
    <w:rsid w:val="0090385F"/>
    <w:rsid w:val="009148DE"/>
    <w:rsid w:val="00927370"/>
    <w:rsid w:val="00941E30"/>
    <w:rsid w:val="00943608"/>
    <w:rsid w:val="0095028B"/>
    <w:rsid w:val="00955A47"/>
    <w:rsid w:val="0096069A"/>
    <w:rsid w:val="0096150C"/>
    <w:rsid w:val="00963307"/>
    <w:rsid w:val="009777D9"/>
    <w:rsid w:val="00981EC3"/>
    <w:rsid w:val="009849AB"/>
    <w:rsid w:val="00987317"/>
    <w:rsid w:val="00991B88"/>
    <w:rsid w:val="009A5753"/>
    <w:rsid w:val="009A579D"/>
    <w:rsid w:val="009B1BBF"/>
    <w:rsid w:val="009B6A0E"/>
    <w:rsid w:val="009C7EBC"/>
    <w:rsid w:val="009E3297"/>
    <w:rsid w:val="009E4A77"/>
    <w:rsid w:val="009E54DB"/>
    <w:rsid w:val="009E6EEE"/>
    <w:rsid w:val="009F3AEE"/>
    <w:rsid w:val="009F734F"/>
    <w:rsid w:val="00A01FC2"/>
    <w:rsid w:val="00A06CCE"/>
    <w:rsid w:val="00A168F7"/>
    <w:rsid w:val="00A246B6"/>
    <w:rsid w:val="00A27900"/>
    <w:rsid w:val="00A469F4"/>
    <w:rsid w:val="00A47E70"/>
    <w:rsid w:val="00A50CF0"/>
    <w:rsid w:val="00A51293"/>
    <w:rsid w:val="00A53A2A"/>
    <w:rsid w:val="00A74FFE"/>
    <w:rsid w:val="00A75959"/>
    <w:rsid w:val="00A7671C"/>
    <w:rsid w:val="00A81FB8"/>
    <w:rsid w:val="00A86C34"/>
    <w:rsid w:val="00AA2CBC"/>
    <w:rsid w:val="00AB14CF"/>
    <w:rsid w:val="00AB4CBD"/>
    <w:rsid w:val="00AC2F0C"/>
    <w:rsid w:val="00AC5820"/>
    <w:rsid w:val="00AD053A"/>
    <w:rsid w:val="00AD0AAB"/>
    <w:rsid w:val="00AD1CD8"/>
    <w:rsid w:val="00AD51B0"/>
    <w:rsid w:val="00AD69F2"/>
    <w:rsid w:val="00AE5F29"/>
    <w:rsid w:val="00AE6189"/>
    <w:rsid w:val="00AF22D9"/>
    <w:rsid w:val="00B01494"/>
    <w:rsid w:val="00B01A2E"/>
    <w:rsid w:val="00B12B31"/>
    <w:rsid w:val="00B174C7"/>
    <w:rsid w:val="00B258BB"/>
    <w:rsid w:val="00B26557"/>
    <w:rsid w:val="00B30258"/>
    <w:rsid w:val="00B32654"/>
    <w:rsid w:val="00B550A0"/>
    <w:rsid w:val="00B629DD"/>
    <w:rsid w:val="00B67B97"/>
    <w:rsid w:val="00B80665"/>
    <w:rsid w:val="00B968C8"/>
    <w:rsid w:val="00BA3EC5"/>
    <w:rsid w:val="00BA51D9"/>
    <w:rsid w:val="00BB5DFC"/>
    <w:rsid w:val="00BC044D"/>
    <w:rsid w:val="00BD279D"/>
    <w:rsid w:val="00BD51CA"/>
    <w:rsid w:val="00BD6BB8"/>
    <w:rsid w:val="00BF0672"/>
    <w:rsid w:val="00BF2882"/>
    <w:rsid w:val="00BF6472"/>
    <w:rsid w:val="00C045CE"/>
    <w:rsid w:val="00C24B6B"/>
    <w:rsid w:val="00C303CE"/>
    <w:rsid w:val="00C37483"/>
    <w:rsid w:val="00C45DF3"/>
    <w:rsid w:val="00C46F51"/>
    <w:rsid w:val="00C51922"/>
    <w:rsid w:val="00C52425"/>
    <w:rsid w:val="00C56A8A"/>
    <w:rsid w:val="00C63D85"/>
    <w:rsid w:val="00C66BA2"/>
    <w:rsid w:val="00C67121"/>
    <w:rsid w:val="00C95985"/>
    <w:rsid w:val="00CA7857"/>
    <w:rsid w:val="00CB09C6"/>
    <w:rsid w:val="00CB6FB1"/>
    <w:rsid w:val="00CC5026"/>
    <w:rsid w:val="00CC68D0"/>
    <w:rsid w:val="00CC7E0B"/>
    <w:rsid w:val="00CD32A8"/>
    <w:rsid w:val="00CE5CB2"/>
    <w:rsid w:val="00CE6041"/>
    <w:rsid w:val="00CE7A61"/>
    <w:rsid w:val="00CF2D23"/>
    <w:rsid w:val="00D03F9A"/>
    <w:rsid w:val="00D06D51"/>
    <w:rsid w:val="00D1403E"/>
    <w:rsid w:val="00D24359"/>
    <w:rsid w:val="00D24991"/>
    <w:rsid w:val="00D261B8"/>
    <w:rsid w:val="00D4198A"/>
    <w:rsid w:val="00D4417F"/>
    <w:rsid w:val="00D50255"/>
    <w:rsid w:val="00D557E4"/>
    <w:rsid w:val="00D563E0"/>
    <w:rsid w:val="00D60C4C"/>
    <w:rsid w:val="00D64DC8"/>
    <w:rsid w:val="00D66520"/>
    <w:rsid w:val="00D66DCA"/>
    <w:rsid w:val="00D7733A"/>
    <w:rsid w:val="00D83435"/>
    <w:rsid w:val="00D850CD"/>
    <w:rsid w:val="00D91DD9"/>
    <w:rsid w:val="00DA62EC"/>
    <w:rsid w:val="00DA6A41"/>
    <w:rsid w:val="00DE34CF"/>
    <w:rsid w:val="00DE66CE"/>
    <w:rsid w:val="00DE745B"/>
    <w:rsid w:val="00E04DDE"/>
    <w:rsid w:val="00E103B7"/>
    <w:rsid w:val="00E13F3D"/>
    <w:rsid w:val="00E33615"/>
    <w:rsid w:val="00E34898"/>
    <w:rsid w:val="00E3688A"/>
    <w:rsid w:val="00E43F38"/>
    <w:rsid w:val="00E45FB8"/>
    <w:rsid w:val="00E55634"/>
    <w:rsid w:val="00E64E9A"/>
    <w:rsid w:val="00E93580"/>
    <w:rsid w:val="00EA336A"/>
    <w:rsid w:val="00EB09B7"/>
    <w:rsid w:val="00EC3409"/>
    <w:rsid w:val="00EC726A"/>
    <w:rsid w:val="00EE7D7C"/>
    <w:rsid w:val="00EF0F21"/>
    <w:rsid w:val="00EF119B"/>
    <w:rsid w:val="00EF2B1A"/>
    <w:rsid w:val="00EF3B5B"/>
    <w:rsid w:val="00F25D98"/>
    <w:rsid w:val="00F300FB"/>
    <w:rsid w:val="00F33A6D"/>
    <w:rsid w:val="00F353D4"/>
    <w:rsid w:val="00F56208"/>
    <w:rsid w:val="00F7722E"/>
    <w:rsid w:val="00F85D63"/>
    <w:rsid w:val="00FA339C"/>
    <w:rsid w:val="00FB0BCF"/>
    <w:rsid w:val="00FB6386"/>
    <w:rsid w:val="00FC0B4E"/>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B8FD"/>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uiPriority w:val="99"/>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uiPriority w:val="9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uiPriority w:val="99"/>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uiPriority w:val="99"/>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uiPriority w:val="99"/>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odd3 Char,header odd4 Char,header odd5 Char,header odd6 Char,header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744012"/>
    <w:rPr>
      <w:smallCaps/>
      <w:color w:val="5A5A5A"/>
    </w:rPr>
  </w:style>
  <w:style w:type="paragraph" w:styleId="affb">
    <w:name w:val="Revision"/>
    <w:hidden/>
    <w:uiPriority w:val="99"/>
    <w:semiHidden/>
    <w:rsid w:val="00744012"/>
    <w:rPr>
      <w:rFonts w:ascii="Times New Roman" w:eastAsia="Malgun Gothic" w:hAnsi="Times New Roman"/>
      <w:lang w:val="en-GB" w:eastAsia="en-US"/>
    </w:rPr>
  </w:style>
  <w:style w:type="numbering" w:customStyle="1" w:styleId="1c">
    <w:name w:val="无列表1"/>
    <w:next w:val="a4"/>
    <w:semiHidden/>
    <w:rsid w:val="00744012"/>
  </w:style>
  <w:style w:type="numbering" w:customStyle="1" w:styleId="1d">
    <w:name w:val="リストなし1"/>
    <w:next w:val="a4"/>
    <w:uiPriority w:val="99"/>
    <w:semiHidden/>
    <w:unhideWhenUsed/>
    <w:rsid w:val="00744012"/>
  </w:style>
  <w:style w:type="numbering" w:customStyle="1" w:styleId="NoList1">
    <w:name w:val="No List1"/>
    <w:next w:val="a4"/>
    <w:uiPriority w:val="99"/>
    <w:semiHidden/>
    <w:unhideWhenUsed/>
    <w:rsid w:val="00744012"/>
  </w:style>
  <w:style w:type="numbering" w:customStyle="1" w:styleId="113">
    <w:name w:val="无列表11"/>
    <w:next w:val="a4"/>
    <w:semiHidden/>
    <w:rsid w:val="00744012"/>
  </w:style>
  <w:style w:type="numbering" w:customStyle="1" w:styleId="114">
    <w:name w:val="リストなし11"/>
    <w:next w:val="a4"/>
    <w:uiPriority w:val="99"/>
    <w:semiHidden/>
    <w:unhideWhenUsed/>
    <w:rsid w:val="00744012"/>
  </w:style>
  <w:style w:type="paragraph" w:styleId="TOC">
    <w:name w:val="TOC Heading"/>
    <w:basedOn w:val="10"/>
    <w:next w:val="a1"/>
    <w:uiPriority w:val="39"/>
    <w:unhideWhenUsed/>
    <w:qFormat/>
    <w:rsid w:val="007440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4"/>
    <w:uiPriority w:val="99"/>
    <w:semiHidden/>
    <w:unhideWhenUsed/>
    <w:rsid w:val="00744012"/>
  </w:style>
  <w:style w:type="numbering" w:customStyle="1" w:styleId="NoList3">
    <w:name w:val="No List3"/>
    <w:next w:val="a4"/>
    <w:uiPriority w:val="99"/>
    <w:semiHidden/>
    <w:unhideWhenUsed/>
    <w:rsid w:val="00744012"/>
  </w:style>
  <w:style w:type="numbering" w:customStyle="1" w:styleId="NoList11">
    <w:name w:val="No List11"/>
    <w:next w:val="a4"/>
    <w:uiPriority w:val="99"/>
    <w:semiHidden/>
    <w:unhideWhenUsed/>
    <w:rsid w:val="00744012"/>
  </w:style>
  <w:style w:type="numbering" w:customStyle="1" w:styleId="NoList4">
    <w:name w:val="No List4"/>
    <w:next w:val="a4"/>
    <w:uiPriority w:val="99"/>
    <w:semiHidden/>
    <w:unhideWhenUsed/>
    <w:rsid w:val="00744012"/>
  </w:style>
  <w:style w:type="numbering" w:customStyle="1" w:styleId="NoList5">
    <w:name w:val="No List5"/>
    <w:next w:val="a4"/>
    <w:uiPriority w:val="99"/>
    <w:semiHidden/>
    <w:unhideWhenUsed/>
    <w:rsid w:val="00744012"/>
  </w:style>
  <w:style w:type="numbering" w:customStyle="1" w:styleId="NoList111">
    <w:name w:val="No List111"/>
    <w:next w:val="a4"/>
    <w:uiPriority w:val="99"/>
    <w:semiHidden/>
    <w:unhideWhenUsed/>
    <w:rsid w:val="00744012"/>
  </w:style>
  <w:style w:type="numbering" w:customStyle="1" w:styleId="NoList21">
    <w:name w:val="No List21"/>
    <w:next w:val="a4"/>
    <w:uiPriority w:val="99"/>
    <w:semiHidden/>
    <w:unhideWhenUsed/>
    <w:rsid w:val="00744012"/>
  </w:style>
  <w:style w:type="numbering" w:customStyle="1" w:styleId="NoList31">
    <w:name w:val="No List31"/>
    <w:next w:val="a4"/>
    <w:uiPriority w:val="99"/>
    <w:semiHidden/>
    <w:unhideWhenUsed/>
    <w:rsid w:val="00744012"/>
  </w:style>
  <w:style w:type="numbering" w:customStyle="1" w:styleId="NoList41">
    <w:name w:val="No List41"/>
    <w:next w:val="a4"/>
    <w:uiPriority w:val="99"/>
    <w:semiHidden/>
    <w:unhideWhenUsed/>
    <w:rsid w:val="00744012"/>
  </w:style>
  <w:style w:type="numbering" w:customStyle="1" w:styleId="NoList6">
    <w:name w:val="No List6"/>
    <w:next w:val="a4"/>
    <w:uiPriority w:val="99"/>
    <w:semiHidden/>
    <w:unhideWhenUsed/>
    <w:rsid w:val="00744012"/>
  </w:style>
  <w:style w:type="numbering" w:customStyle="1" w:styleId="NoList7">
    <w:name w:val="No List7"/>
    <w:next w:val="a4"/>
    <w:uiPriority w:val="99"/>
    <w:semiHidden/>
    <w:unhideWhenUsed/>
    <w:rsid w:val="00744012"/>
  </w:style>
  <w:style w:type="numbering" w:customStyle="1" w:styleId="NoList12">
    <w:name w:val="No List12"/>
    <w:next w:val="a4"/>
    <w:uiPriority w:val="99"/>
    <w:semiHidden/>
    <w:unhideWhenUsed/>
    <w:rsid w:val="00744012"/>
  </w:style>
  <w:style w:type="numbering" w:customStyle="1" w:styleId="NoList22">
    <w:name w:val="No List22"/>
    <w:next w:val="a4"/>
    <w:uiPriority w:val="99"/>
    <w:semiHidden/>
    <w:unhideWhenUsed/>
    <w:rsid w:val="00744012"/>
  </w:style>
  <w:style w:type="numbering" w:customStyle="1" w:styleId="NoList32">
    <w:name w:val="No List32"/>
    <w:next w:val="a4"/>
    <w:uiPriority w:val="99"/>
    <w:semiHidden/>
    <w:unhideWhenUsed/>
    <w:rsid w:val="00744012"/>
  </w:style>
  <w:style w:type="paragraph" w:customStyle="1" w:styleId="font5">
    <w:name w:val="font5"/>
    <w:basedOn w:val="a1"/>
    <w:rsid w:val="007440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440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440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440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440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440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440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440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440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440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440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440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440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440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无间隔1"/>
    <w:basedOn w:val="a1"/>
    <w:rsid w:val="00362AB6"/>
    <w:pPr>
      <w:overflowPunct w:val="0"/>
      <w:autoSpaceDE w:val="0"/>
      <w:autoSpaceDN w:val="0"/>
      <w:adjustRightInd w:val="0"/>
      <w:spacing w:after="0"/>
    </w:pPr>
    <w:rPr>
      <w:rFonts w:eastAsia="MS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133256">
      <w:bodyDiv w:val="1"/>
      <w:marLeft w:val="0"/>
      <w:marRight w:val="0"/>
      <w:marTop w:val="0"/>
      <w:marBottom w:val="0"/>
      <w:divBdr>
        <w:top w:val="none" w:sz="0" w:space="0" w:color="auto"/>
        <w:left w:val="none" w:sz="0" w:space="0" w:color="auto"/>
        <w:bottom w:val="none" w:sz="0" w:space="0" w:color="auto"/>
        <w:right w:val="none" w:sz="0" w:space="0" w:color="auto"/>
      </w:divBdr>
    </w:div>
    <w:div w:id="744229440">
      <w:bodyDiv w:val="1"/>
      <w:marLeft w:val="0"/>
      <w:marRight w:val="0"/>
      <w:marTop w:val="0"/>
      <w:marBottom w:val="0"/>
      <w:divBdr>
        <w:top w:val="none" w:sz="0" w:space="0" w:color="auto"/>
        <w:left w:val="none" w:sz="0" w:space="0" w:color="auto"/>
        <w:bottom w:val="none" w:sz="0" w:space="0" w:color="auto"/>
        <w:right w:val="none" w:sz="0" w:space="0" w:color="auto"/>
      </w:divBdr>
    </w:div>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214341727">
      <w:bodyDiv w:val="1"/>
      <w:marLeft w:val="0"/>
      <w:marRight w:val="0"/>
      <w:marTop w:val="0"/>
      <w:marBottom w:val="0"/>
      <w:divBdr>
        <w:top w:val="none" w:sz="0" w:space="0" w:color="auto"/>
        <w:left w:val="none" w:sz="0" w:space="0" w:color="auto"/>
        <w:bottom w:val="none" w:sz="0" w:space="0" w:color="auto"/>
        <w:right w:val="none" w:sz="0" w:space="0" w:color="auto"/>
      </w:divBdr>
    </w:div>
    <w:div w:id="1839349709">
      <w:bodyDiv w:val="1"/>
      <w:marLeft w:val="0"/>
      <w:marRight w:val="0"/>
      <w:marTop w:val="0"/>
      <w:marBottom w:val="0"/>
      <w:divBdr>
        <w:top w:val="none" w:sz="0" w:space="0" w:color="auto"/>
        <w:left w:val="none" w:sz="0" w:space="0" w:color="auto"/>
        <w:bottom w:val="none" w:sz="0" w:space="0" w:color="auto"/>
        <w:right w:val="none" w:sz="0" w:space="0" w:color="auto"/>
      </w:divBdr>
    </w:div>
    <w:div w:id="195312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3FB43C-15F8-4BB9-BEC5-52B341728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27</Pages>
  <Words>7105</Words>
  <Characters>40499</Characters>
  <Application>Microsoft Office Word</Application>
  <DocSecurity>0</DocSecurity>
  <Lines>337</Lines>
  <Paragraphs>95</Paragraphs>
  <ScaleCrop>false</ScaleCrop>
  <Company>3GPP Support Team</Company>
  <LinksUpToDate>false</LinksUpToDate>
  <CharactersWithSpaces>47509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120</cp:revision>
  <cp:lastPrinted>2411-12-31T15:59:00Z</cp:lastPrinted>
  <dcterms:created xsi:type="dcterms:W3CDTF">2019-11-21T02:31:00Z</dcterms:created>
  <dcterms:modified xsi:type="dcterms:W3CDTF">2020-04-10T05:03:00Z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